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E67857">
      <w:pPr>
        <w:widowControl w:val="0"/>
        <w:ind w:right="-7" w:firstLine="567"/>
        <w:jc w:val="right"/>
        <w:rPr>
          <w:rFonts w:ascii="GHEA Grapalat" w:hAnsi="GHEA Grapalat" w:cs="Sylfaen"/>
          <w:i/>
          <w:u w:val="single"/>
        </w:rPr>
      </w:pPr>
    </w:p>
    <w:p w14:paraId="31A0F3C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1827553" w:rsidR="00642EFE" w:rsidRPr="00BA7128"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537999">
        <w:rPr>
          <w:rFonts w:ascii="GHEA Grapalat" w:hAnsi="GHEA Grapalat"/>
          <w:i w:val="0"/>
          <w:sz w:val="24"/>
          <w:szCs w:val="24"/>
          <w:lang w:val="hy-AM"/>
        </w:rPr>
        <w:t xml:space="preserve"> </w:t>
      </w:r>
      <w:r w:rsidR="00537999">
        <w:rPr>
          <w:rFonts w:ascii="GHEA Grapalat" w:hAnsi="GHEA Grapalat"/>
          <w:i w:val="0"/>
          <w:sz w:val="24"/>
          <w:szCs w:val="24"/>
        </w:rPr>
        <w:t>СРОЧНЫЙ</w:t>
      </w:r>
      <w:r w:rsidRPr="009044F1">
        <w:rPr>
          <w:rFonts w:ascii="GHEA Grapalat" w:hAnsi="GHEA Grapalat"/>
          <w:i w:val="0"/>
          <w:sz w:val="24"/>
          <w:szCs w:val="24"/>
        </w:rPr>
        <w:t xml:space="preserve"> </w:t>
      </w:r>
      <w:r w:rsidR="00537999">
        <w:rPr>
          <w:rFonts w:ascii="GHEA Grapalat" w:hAnsi="GHEA Grapalat"/>
          <w:i w:val="0"/>
          <w:sz w:val="24"/>
          <w:szCs w:val="24"/>
        </w:rPr>
        <w:t>СРОЧНЫЙ ОТКРЫТЫЙ КОНКУР</w:t>
      </w:r>
      <w:r w:rsidR="004E36FF">
        <w:rPr>
          <w:rFonts w:ascii="GHEA Grapalat" w:hAnsi="GHEA Grapalat"/>
          <w:i w:val="0"/>
          <w:sz w:val="24"/>
          <w:szCs w:val="24"/>
        </w:rPr>
        <w:t>С</w:t>
      </w:r>
      <w:r w:rsidR="00BA7128">
        <w:rPr>
          <w:rStyle w:val="FootnoteReference"/>
          <w:rFonts w:ascii="GHEA Grapalat" w:hAnsi="GHEA Grapalat"/>
          <w:i w:val="0"/>
          <w:sz w:val="24"/>
          <w:szCs w:val="24"/>
        </w:rPr>
        <w:footnoteReference w:customMarkFollows="1" w:id="1"/>
        <w:t>*</w:t>
      </w:r>
    </w:p>
    <w:p w14:paraId="75BB2BD3" w14:textId="7CFBB443" w:rsidR="0091042F" w:rsidRPr="00601797" w:rsidRDefault="00642EFE" w:rsidP="00E67857">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537999">
        <w:rPr>
          <w:rFonts w:ascii="GHEA Grapalat" w:hAnsi="GHEA Grapalat"/>
          <w:i w:val="0"/>
          <w:color w:val="FF0000"/>
          <w:sz w:val="24"/>
          <w:szCs w:val="24"/>
          <w:lang w:val="hy-AM"/>
        </w:rPr>
        <w:t>30</w:t>
      </w:r>
      <w:r w:rsidRPr="00601797">
        <w:rPr>
          <w:rFonts w:ascii="GHEA Grapalat" w:hAnsi="GHEA Grapalat"/>
          <w:i w:val="0"/>
          <w:color w:val="FF0000"/>
          <w:sz w:val="24"/>
          <w:szCs w:val="24"/>
        </w:rPr>
        <w:t>" "</w:t>
      </w:r>
      <w:r w:rsidR="00737615">
        <w:rPr>
          <w:rFonts w:ascii="GHEA Grapalat" w:hAnsi="GHEA Grapalat"/>
          <w:i w:val="0"/>
          <w:color w:val="FF0000"/>
          <w:sz w:val="24"/>
          <w:szCs w:val="24"/>
        </w:rPr>
        <w:t>0</w:t>
      </w:r>
      <w:r w:rsidR="00537999">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w:t>
      </w:r>
      <w:r w:rsidR="00737615">
        <w:rPr>
          <w:rFonts w:ascii="GHEA Grapalat" w:hAnsi="GHEA Grapalat"/>
          <w:i w:val="0"/>
          <w:color w:val="FF0000"/>
          <w:sz w:val="24"/>
          <w:szCs w:val="24"/>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9C994FA" w:rsidR="0091042F" w:rsidRPr="009044F1" w:rsidRDefault="0006703E" w:rsidP="00E6785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37999">
        <w:rPr>
          <w:rFonts w:ascii="GHEA Grapalat" w:hAnsi="GHEA Grapalat"/>
          <w:i w:val="0"/>
          <w:sz w:val="24"/>
          <w:szCs w:val="24"/>
        </w:rPr>
        <w:t>EQ-HBMAShDzB-26/2</w:t>
      </w:r>
    </w:p>
    <w:p w14:paraId="4DA1CB45" w14:textId="77777777" w:rsidR="0091042F" w:rsidRPr="009044F1" w:rsidRDefault="0091042F" w:rsidP="00E67857">
      <w:pPr>
        <w:pStyle w:val="BodyTextIndent"/>
        <w:widowControl w:val="0"/>
        <w:spacing w:line="240" w:lineRule="auto"/>
        <w:rPr>
          <w:rFonts w:ascii="GHEA Grapalat" w:hAnsi="GHEA Grapalat"/>
          <w:i w:val="0"/>
          <w:sz w:val="24"/>
          <w:szCs w:val="24"/>
        </w:rPr>
      </w:pPr>
    </w:p>
    <w:p w14:paraId="78B9F6A4" w14:textId="05C7ADE6" w:rsidR="00642EFE" w:rsidRPr="009044F1" w:rsidRDefault="00601797" w:rsidP="00E67857">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537999">
        <w:rPr>
          <w:rFonts w:ascii="GHEA Grapalat" w:hAnsi="GHEA Grapalat"/>
          <w:i w:val="0"/>
          <w:sz w:val="24"/>
          <w:szCs w:val="24"/>
        </w:rPr>
        <w:t>срочный открытый конкур</w:t>
      </w:r>
      <w:r w:rsidR="004E36FF">
        <w:rPr>
          <w:rFonts w:ascii="GHEA Grapalat" w:hAnsi="GHEA Grapalat"/>
          <w:i w:val="0"/>
          <w:sz w:val="24"/>
          <w:szCs w:val="24"/>
        </w:rPr>
        <w:t>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6567A0E3" w:rsidR="00341A74" w:rsidRPr="003A1EBB" w:rsidRDefault="00A20B69"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35125B">
        <w:rPr>
          <w:rFonts w:ascii="Calibri" w:hAnsi="Calibri" w:cs="Calibri"/>
          <w:i w:val="0"/>
          <w:sz w:val="24"/>
          <w:szCs w:val="24"/>
        </w:rPr>
        <w:t> </w:t>
      </w:r>
      <w:r w:rsidRPr="00E67857">
        <w:rPr>
          <w:rFonts w:ascii="GHEA Grapalat" w:hAnsi="GHEA Grapalat"/>
          <w:i w:val="0"/>
          <w:sz w:val="24"/>
          <w:szCs w:val="24"/>
        </w:rPr>
        <w:t>установленном</w:t>
      </w:r>
      <w:r w:rsidR="00782D60" w:rsidRPr="0035125B">
        <w:rPr>
          <w:rFonts w:ascii="Calibri" w:hAnsi="Calibri" w:cs="Calibri"/>
          <w:i w:val="0"/>
          <w:sz w:val="24"/>
          <w:szCs w:val="24"/>
        </w:rPr>
        <w:t> </w:t>
      </w:r>
      <w:r w:rsidRPr="00E67857">
        <w:rPr>
          <w:rFonts w:ascii="GHEA Grapalat" w:hAnsi="GHEA Grapalat"/>
          <w:i w:val="0"/>
          <w:sz w:val="24"/>
          <w:szCs w:val="24"/>
        </w:rPr>
        <w:t xml:space="preserve">порядке будет предложено заключить договор </w:t>
      </w:r>
      <w:r w:rsidR="00690B7B">
        <w:rPr>
          <w:rFonts w:ascii="GHEA Grapalat" w:hAnsi="GHEA Grapalat"/>
          <w:i w:val="0"/>
          <w:sz w:val="24"/>
          <w:szCs w:val="24"/>
        </w:rPr>
        <w:t>по приобретению</w:t>
      </w:r>
      <w:r w:rsidR="00737615">
        <w:rPr>
          <w:rFonts w:ascii="GHEA Grapalat" w:hAnsi="GHEA Grapalat"/>
          <w:i w:val="0"/>
          <w:sz w:val="24"/>
          <w:szCs w:val="24"/>
        </w:rPr>
        <w:t xml:space="preserve"> </w:t>
      </w:r>
      <w:r w:rsidR="00F1210D">
        <w:rPr>
          <w:rFonts w:ascii="GHEA Grapalat" w:hAnsi="GHEA Grapalat"/>
          <w:i w:val="0"/>
          <w:sz w:val="24"/>
          <w:szCs w:val="24"/>
        </w:rPr>
        <w:t>р</w:t>
      </w:r>
      <w:r w:rsidR="00F1210D" w:rsidRPr="00F1210D">
        <w:rPr>
          <w:rFonts w:ascii="GHEA Grapalat" w:hAnsi="GHEA Grapalat"/>
          <w:i w:val="0"/>
          <w:sz w:val="24"/>
          <w:szCs w:val="24"/>
        </w:rPr>
        <w:t xml:space="preserve">абот по капитальному ремонту большого Разданского моста (Киевян </w:t>
      </w:r>
      <w:r w:rsidR="000B520D">
        <w:rPr>
          <w:rFonts w:ascii="GHEA Grapalat" w:hAnsi="GHEA Grapalat"/>
          <w:i w:val="0"/>
          <w:sz w:val="24"/>
          <w:szCs w:val="24"/>
        </w:rPr>
        <w:t>мост</w:t>
      </w:r>
      <w:r w:rsidR="00F1210D" w:rsidRPr="00F1210D">
        <w:rPr>
          <w:rFonts w:ascii="GHEA Grapalat" w:hAnsi="GHEA Grapalat"/>
          <w:i w:val="0"/>
          <w:sz w:val="24"/>
          <w:szCs w:val="24"/>
        </w:rPr>
        <w:t>) в Ереване</w:t>
      </w:r>
      <w:r w:rsidR="00F1210D" w:rsidRPr="00F1210D">
        <w:rPr>
          <w:rFonts w:ascii="GHEA Grapalat" w:hAnsi="GHEA Grapalat"/>
          <w:sz w:val="24"/>
          <w:szCs w:val="24"/>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6785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E678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E678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CA6EE8A" w:rsidR="005939DE" w:rsidRPr="00C07F24" w:rsidRDefault="00677658"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F1210D">
        <w:rPr>
          <w:rFonts w:ascii="GHEA Grapalat" w:hAnsi="GHEA Grapalat"/>
          <w:b/>
          <w:i w:val="0"/>
          <w:iCs/>
        </w:rPr>
        <w:t>19</w:t>
      </w:r>
      <w:r w:rsidR="00EE3A11">
        <w:rPr>
          <w:rFonts w:ascii="GHEA Grapalat" w:hAnsi="GHEA Grapalat"/>
          <w:b/>
          <w:i w:val="0"/>
          <w:iCs/>
          <w:lang w:val="hy-AM"/>
        </w:rPr>
        <w:t>.0</w:t>
      </w:r>
      <w:r w:rsidR="00F1210D">
        <w:rPr>
          <w:rFonts w:ascii="GHEA Grapalat" w:hAnsi="GHEA Grapalat"/>
          <w:b/>
          <w:i w:val="0"/>
          <w:iCs/>
        </w:rPr>
        <w:t>5</w:t>
      </w:r>
      <w:r w:rsidR="00EE3A11">
        <w:rPr>
          <w:rFonts w:ascii="GHEA Grapalat" w:hAnsi="GHEA Grapalat"/>
          <w:b/>
          <w:i w:val="0"/>
          <w:iCs/>
          <w:lang w:val="hy-AM"/>
        </w:rPr>
        <w:t>.2026</w:t>
      </w:r>
      <w:r w:rsidR="00EE3A11" w:rsidRPr="00601797">
        <w:rPr>
          <w:rFonts w:ascii="GHEA Grapalat" w:hAnsi="GHEA Grapalat"/>
          <w:b/>
          <w:i w:val="0"/>
          <w:iCs/>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46D96BF" w:rsidR="004E2FC6" w:rsidRPr="001B32D9" w:rsidRDefault="0060526C"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F1210D">
        <w:rPr>
          <w:rFonts w:ascii="GHEA Grapalat" w:hAnsi="GHEA Grapalat"/>
          <w:b/>
          <w:i w:val="0"/>
          <w:iCs/>
        </w:rPr>
        <w:t>19</w:t>
      </w:r>
      <w:r w:rsidR="001E311B">
        <w:rPr>
          <w:rFonts w:ascii="GHEA Grapalat" w:hAnsi="GHEA Grapalat"/>
          <w:b/>
          <w:i w:val="0"/>
          <w:iCs/>
          <w:lang w:val="hy-AM"/>
        </w:rPr>
        <w:t>.0</w:t>
      </w:r>
      <w:r w:rsidR="00F1210D">
        <w:rPr>
          <w:rFonts w:ascii="GHEA Grapalat" w:hAnsi="GHEA Grapalat"/>
          <w:b/>
          <w:i w:val="0"/>
          <w:iCs/>
        </w:rPr>
        <w:t>5</w:t>
      </w:r>
      <w:r w:rsidR="001E311B">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678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67857">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8196A05" w:rsidR="006E7AF9" w:rsidRDefault="006E7AF9" w:rsidP="00E67857">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E67857">
        <w:rPr>
          <w:rFonts w:ascii="GHEA Grapalat" w:hAnsi="GHEA Grapalat"/>
          <w:sz w:val="24"/>
          <w:szCs w:val="24"/>
        </w:rPr>
        <w:t>011514373</w:t>
      </w:r>
    </w:p>
    <w:p w14:paraId="29D580B7" w14:textId="237739CB"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E67857">
        <w:rPr>
          <w:rFonts w:ascii="GHEA Grapalat" w:hAnsi="GHEA Grapalat"/>
          <w:i w:val="0"/>
          <w:sz w:val="24"/>
          <w:szCs w:val="24"/>
          <w:lang w:val="en-US"/>
        </w:rPr>
        <w:t>gor</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muradyan</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yerevan</w:t>
      </w:r>
      <w:proofErr w:type="spellEnd"/>
      <w:r w:rsidR="00E67857" w:rsidRPr="004B5DA9">
        <w:rPr>
          <w:rFonts w:ascii="GHEA Grapalat" w:hAnsi="GHEA Grapalat"/>
          <w:i w:val="0"/>
          <w:sz w:val="24"/>
          <w:szCs w:val="24"/>
        </w:rPr>
        <w:t>.</w:t>
      </w:r>
      <w:r w:rsidR="00E67857">
        <w:rPr>
          <w:rFonts w:ascii="GHEA Grapalat" w:hAnsi="GHEA Grapalat"/>
          <w:i w:val="0"/>
          <w:sz w:val="24"/>
          <w:szCs w:val="24"/>
          <w:lang w:val="en-US"/>
        </w:rPr>
        <w:t>am</w:t>
      </w:r>
      <w:r w:rsidR="00E67857" w:rsidRPr="004B5DA9">
        <w:rPr>
          <w:rFonts w:ascii="GHEA Grapalat" w:hAnsi="GHEA Grapalat"/>
          <w:i w:val="0"/>
          <w:sz w:val="24"/>
          <w:szCs w:val="24"/>
        </w:rPr>
        <w:t xml:space="preserve"> </w:t>
      </w:r>
    </w:p>
    <w:p w14:paraId="7EB7C1E5" w14:textId="77777777"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E6785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6785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8CF929C" w:rsidR="00096865" w:rsidRPr="009044F1" w:rsidRDefault="005D7731" w:rsidP="00E6785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37999">
        <w:rPr>
          <w:rFonts w:ascii="GHEA Grapalat" w:hAnsi="GHEA Grapalat"/>
        </w:rPr>
        <w:t>срочный открытый конкур</w:t>
      </w:r>
      <w:r w:rsidR="004E36FF">
        <w:rPr>
          <w:rFonts w:ascii="GHEA Grapalat" w:hAnsi="GHEA Grapalat"/>
        </w:rPr>
        <w:t>с</w:t>
      </w:r>
      <w:r w:rsidR="001B32D9" w:rsidRPr="001B32D9">
        <w:rPr>
          <w:rFonts w:ascii="GHEA Grapalat" w:hAnsi="GHEA Grapalat" w:cs="Sylfaen"/>
          <w:i/>
        </w:rPr>
        <w:br/>
      </w:r>
      <w:r w:rsidR="00096865" w:rsidRPr="009044F1">
        <w:rPr>
          <w:rFonts w:ascii="GHEA Grapalat" w:hAnsi="GHEA Grapalat"/>
          <w:i/>
        </w:rPr>
        <w:t xml:space="preserve">под кодом </w:t>
      </w:r>
      <w:r w:rsidR="00537999">
        <w:rPr>
          <w:rFonts w:ascii="GHEA Grapalat" w:hAnsi="GHEA Grapalat"/>
          <w:i/>
        </w:rPr>
        <w:t>EQ-HBMAShDzB-26/2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F1210D">
        <w:rPr>
          <w:rFonts w:ascii="GHEA Grapalat" w:hAnsi="GHEA Grapalat"/>
          <w:i/>
        </w:rPr>
        <w:t>30</w:t>
      </w:r>
      <w:r w:rsidR="006E7AF9" w:rsidRPr="006E7AF9">
        <w:rPr>
          <w:rFonts w:ascii="GHEA Grapalat" w:hAnsi="GHEA Grapalat"/>
          <w:i/>
          <w:color w:val="FF0000"/>
        </w:rPr>
        <w:t>.</w:t>
      </w:r>
      <w:r w:rsidR="00CD78FE">
        <w:rPr>
          <w:rFonts w:ascii="GHEA Grapalat" w:hAnsi="GHEA Grapalat"/>
          <w:i/>
          <w:color w:val="FF0000"/>
        </w:rPr>
        <w:t>0</w:t>
      </w:r>
      <w:r w:rsidR="00F1210D">
        <w:rPr>
          <w:rFonts w:ascii="GHEA Grapalat" w:hAnsi="GHEA Grapalat"/>
          <w:i/>
          <w:color w:val="FF0000"/>
        </w:rPr>
        <w:t>4</w:t>
      </w:r>
      <w:r w:rsidR="00096865" w:rsidRPr="006E7AF9">
        <w:rPr>
          <w:rFonts w:ascii="GHEA Grapalat" w:hAnsi="GHEA Grapalat"/>
          <w:i/>
          <w:color w:val="FF0000"/>
        </w:rPr>
        <w:t xml:space="preserve"> </w:t>
      </w:r>
      <w:r w:rsidR="00B07413">
        <w:rPr>
          <w:rFonts w:ascii="GHEA Grapalat" w:hAnsi="GHEA Grapalat"/>
          <w:i/>
          <w:color w:val="FF0000"/>
        </w:rPr>
        <w:t>202</w:t>
      </w:r>
      <w:r w:rsidR="00CD78FE">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E67857">
      <w:pPr>
        <w:pStyle w:val="BodyText"/>
        <w:widowControl w:val="0"/>
        <w:spacing w:after="0"/>
        <w:ind w:right="-7" w:firstLine="567"/>
        <w:jc w:val="center"/>
        <w:rPr>
          <w:rFonts w:ascii="GHEA Grapalat" w:hAnsi="GHEA Grapalat"/>
        </w:rPr>
      </w:pPr>
    </w:p>
    <w:p w14:paraId="552921E7" w14:textId="77777777" w:rsidR="00096865" w:rsidRPr="003A1EBB" w:rsidRDefault="00096865" w:rsidP="00E67857">
      <w:pPr>
        <w:pStyle w:val="BodyText"/>
        <w:widowControl w:val="0"/>
        <w:spacing w:after="0"/>
        <w:ind w:right="-7" w:firstLine="567"/>
        <w:jc w:val="center"/>
        <w:rPr>
          <w:rFonts w:ascii="GHEA Grapalat" w:hAnsi="GHEA Grapalat"/>
        </w:rPr>
      </w:pPr>
    </w:p>
    <w:p w14:paraId="26067788" w14:textId="77777777" w:rsidR="000763E5" w:rsidRPr="003A1EBB" w:rsidRDefault="000763E5" w:rsidP="00E67857">
      <w:pPr>
        <w:pStyle w:val="BodyText"/>
        <w:widowControl w:val="0"/>
        <w:spacing w:after="0"/>
        <w:ind w:right="-7" w:firstLine="567"/>
        <w:jc w:val="center"/>
        <w:rPr>
          <w:rFonts w:ascii="GHEA Grapalat" w:hAnsi="GHEA Grapalat"/>
        </w:rPr>
      </w:pPr>
    </w:p>
    <w:p w14:paraId="4C04C126" w14:textId="64572A1A" w:rsidR="00096865" w:rsidRPr="003A1EBB" w:rsidRDefault="00033ED4" w:rsidP="00E67857">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E67857">
      <w:pPr>
        <w:pStyle w:val="BodyText"/>
        <w:widowControl w:val="0"/>
        <w:spacing w:after="0"/>
        <w:ind w:right="-7" w:firstLine="567"/>
        <w:jc w:val="center"/>
        <w:rPr>
          <w:rFonts w:ascii="GHEA Grapalat" w:hAnsi="GHEA Grapalat"/>
        </w:rPr>
      </w:pPr>
    </w:p>
    <w:p w14:paraId="6312CFBB" w14:textId="77777777" w:rsidR="000763E5" w:rsidRPr="003A1EBB" w:rsidRDefault="000763E5" w:rsidP="00E67857">
      <w:pPr>
        <w:pStyle w:val="BodyText"/>
        <w:widowControl w:val="0"/>
        <w:spacing w:after="0"/>
        <w:ind w:right="-7" w:firstLine="567"/>
        <w:jc w:val="center"/>
        <w:rPr>
          <w:rFonts w:ascii="GHEA Grapalat" w:hAnsi="GHEA Grapalat"/>
        </w:rPr>
      </w:pPr>
    </w:p>
    <w:p w14:paraId="63B83025" w14:textId="77777777" w:rsidR="00096865" w:rsidRPr="009044F1" w:rsidRDefault="000763E5" w:rsidP="00E6785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56BCC1F6" w14:textId="2638E216" w:rsidR="00033ED4" w:rsidRDefault="002B32D6" w:rsidP="00E67857">
      <w:pPr>
        <w:pStyle w:val="BodyText"/>
        <w:widowControl w:val="0"/>
        <w:spacing w:after="0"/>
        <w:ind w:right="-7"/>
        <w:jc w:val="center"/>
        <w:rPr>
          <w:rFonts w:ascii="GHEA Grapalat" w:hAnsi="GHEA Grapalat"/>
        </w:rPr>
      </w:pPr>
      <w:r w:rsidRPr="009044F1">
        <w:rPr>
          <w:rFonts w:ascii="GHEA Grapalat" w:hAnsi="GHEA Grapalat"/>
        </w:rPr>
        <w:t xml:space="preserve">НА </w:t>
      </w:r>
      <w:r w:rsidR="00537999">
        <w:rPr>
          <w:rFonts w:ascii="GHEA Grapalat" w:hAnsi="GHEA Grapalat"/>
        </w:rPr>
        <w:t>СРОЧНЫЙ ОТКРЫТЫЙ КОНКУР</w:t>
      </w:r>
      <w:r w:rsidR="004E36FF">
        <w:rPr>
          <w:rFonts w:ascii="GHEA Grapalat" w:hAnsi="GHEA Grapalat"/>
        </w:rPr>
        <w:t>С</w:t>
      </w:r>
      <w:r w:rsidRPr="009044F1">
        <w:rPr>
          <w:rFonts w:ascii="GHEA Grapalat" w:hAnsi="GHEA Grapalat"/>
        </w:rPr>
        <w:t xml:space="preserve">, </w:t>
      </w:r>
      <w:r w:rsidR="00033ED4">
        <w:rPr>
          <w:rFonts w:ascii="GHEA Grapalat" w:hAnsi="GHEA Grapalat"/>
        </w:rPr>
        <w:t xml:space="preserve">ОБЪЯВЛЕННЫЙ С ЦЕЛЬЮ </w:t>
      </w:r>
      <w:r w:rsidR="00A2719B" w:rsidRPr="00A2719B">
        <w:rPr>
          <w:rFonts w:ascii="GHEA Grapalat" w:hAnsi="GHEA Grapalat"/>
        </w:rPr>
        <w:t xml:space="preserve">приобретения </w:t>
      </w:r>
      <w:r w:rsidR="000B520D">
        <w:rPr>
          <w:rFonts w:ascii="GHEA Grapalat" w:hAnsi="GHEA Grapalat"/>
          <w:i/>
        </w:rPr>
        <w:t>р</w:t>
      </w:r>
      <w:r w:rsidR="000B520D" w:rsidRPr="00F1210D">
        <w:rPr>
          <w:rFonts w:ascii="GHEA Grapalat" w:hAnsi="GHEA Grapalat"/>
        </w:rPr>
        <w:t xml:space="preserve">абот по капитальному ремонту большого Разданского моста (Киевян </w:t>
      </w:r>
      <w:r w:rsidR="000B520D">
        <w:rPr>
          <w:rFonts w:ascii="GHEA Grapalat" w:hAnsi="GHEA Grapalat"/>
        </w:rPr>
        <w:t>мост</w:t>
      </w:r>
      <w:r w:rsidR="000B520D" w:rsidRPr="00F1210D">
        <w:rPr>
          <w:rFonts w:ascii="GHEA Grapalat" w:hAnsi="GHEA Grapalat"/>
        </w:rPr>
        <w:t>) в Ереване</w:t>
      </w:r>
      <w:r w:rsidR="000B520D" w:rsidRPr="00F1210D">
        <w:rPr>
          <w:rFonts w:ascii="GHEA Grapalat" w:hAnsi="GHEA Grapalat"/>
          <w:i/>
        </w:rPr>
        <w:t xml:space="preserve"> </w:t>
      </w:r>
      <w:r w:rsidR="00033ED4">
        <w:rPr>
          <w:rFonts w:ascii="GHEA Grapalat" w:hAnsi="GHEA Grapalat"/>
        </w:rPr>
        <w:t xml:space="preserve">ДЛЯ НУЖД </w:t>
      </w:r>
      <w:r w:rsidR="00033ED4" w:rsidRPr="00F818BE">
        <w:rPr>
          <w:rFonts w:ascii="GHEA Grapalat" w:hAnsi="GHEA Grapalat"/>
        </w:rPr>
        <w:t>МЭРИЯ Г.ЕРЕВАНА</w:t>
      </w:r>
    </w:p>
    <w:p w14:paraId="657D18F3" w14:textId="2269D508" w:rsidR="00096865" w:rsidRPr="009044F1" w:rsidRDefault="00096865" w:rsidP="00E67857">
      <w:pPr>
        <w:pStyle w:val="BodyText"/>
        <w:widowControl w:val="0"/>
        <w:spacing w:after="0"/>
        <w:ind w:right="-7"/>
        <w:jc w:val="center"/>
        <w:rPr>
          <w:rFonts w:ascii="GHEA Grapalat" w:hAnsi="GHEA Grapalat"/>
        </w:rPr>
      </w:pPr>
    </w:p>
    <w:p w14:paraId="0B3314FF" w14:textId="77777777" w:rsidR="00CE0D95" w:rsidRPr="009044F1" w:rsidRDefault="00CE0D95" w:rsidP="00E67857">
      <w:pPr>
        <w:pStyle w:val="BodyText"/>
        <w:widowControl w:val="0"/>
        <w:spacing w:after="0"/>
        <w:ind w:right="-7" w:firstLine="567"/>
        <w:jc w:val="center"/>
        <w:rPr>
          <w:rFonts w:ascii="GHEA Grapalat" w:hAnsi="GHEA Grapalat"/>
        </w:rPr>
      </w:pPr>
    </w:p>
    <w:p w14:paraId="41B931A2" w14:textId="77777777" w:rsidR="00CE0D95" w:rsidRPr="009044F1" w:rsidRDefault="00CE0D95" w:rsidP="00E67857">
      <w:pPr>
        <w:pStyle w:val="BodyText"/>
        <w:widowControl w:val="0"/>
        <w:spacing w:after="0"/>
        <w:ind w:right="-7" w:firstLine="567"/>
        <w:jc w:val="center"/>
        <w:rPr>
          <w:rFonts w:ascii="GHEA Grapalat" w:hAnsi="GHEA Grapalat"/>
        </w:rPr>
      </w:pPr>
    </w:p>
    <w:p w14:paraId="78B1FA20" w14:textId="77777777" w:rsidR="000763E5" w:rsidRDefault="000763E5" w:rsidP="00E67857">
      <w:pPr>
        <w:rPr>
          <w:rFonts w:ascii="GHEA Grapalat" w:hAnsi="GHEA Grapalat"/>
        </w:rPr>
      </w:pPr>
      <w:r>
        <w:rPr>
          <w:rFonts w:ascii="GHEA Grapalat" w:hAnsi="GHEA Grapalat"/>
        </w:rPr>
        <w:br w:type="page"/>
      </w:r>
    </w:p>
    <w:p w14:paraId="5ED59B81" w14:textId="77777777" w:rsidR="001A43A4" w:rsidRPr="009044F1" w:rsidRDefault="00096865" w:rsidP="00E6785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E6785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E6785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E67857">
      <w:pPr>
        <w:widowControl w:val="0"/>
        <w:ind w:firstLine="567"/>
        <w:jc w:val="both"/>
        <w:rPr>
          <w:rFonts w:ascii="GHEA Grapalat" w:hAnsi="GHEA Grapalat"/>
          <w:i/>
          <w:lang w:val="hy-AM"/>
        </w:rPr>
      </w:pPr>
    </w:p>
    <w:p w14:paraId="36406057" w14:textId="77777777" w:rsidR="00615B35" w:rsidRPr="009044F1" w:rsidRDefault="0046586E" w:rsidP="00E6785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E6785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E6785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E6785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E6785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E67857">
      <w:pPr>
        <w:jc w:val="both"/>
        <w:rPr>
          <w:rFonts w:ascii="GHEA Grapalat" w:hAnsi="GHEA Grapalat"/>
          <w:i/>
        </w:rPr>
      </w:pPr>
    </w:p>
    <w:p w14:paraId="09B97B9A" w14:textId="77777777" w:rsidR="00984BDB" w:rsidRPr="009044F1" w:rsidRDefault="00984BDB" w:rsidP="00E67857">
      <w:pPr>
        <w:widowControl w:val="0"/>
        <w:ind w:firstLine="567"/>
        <w:jc w:val="both"/>
        <w:rPr>
          <w:rFonts w:ascii="GHEA Grapalat" w:hAnsi="GHEA Grapalat"/>
          <w:i/>
        </w:rPr>
      </w:pPr>
    </w:p>
    <w:p w14:paraId="2BC78628" w14:textId="77777777" w:rsidR="00160AE4" w:rsidRPr="009044F1" w:rsidRDefault="00994A77" w:rsidP="00E67857">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E67857">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E67857">
      <w:pPr>
        <w:widowControl w:val="0"/>
        <w:ind w:firstLine="567"/>
        <w:jc w:val="center"/>
        <w:rPr>
          <w:rFonts w:ascii="GHEA Grapalat" w:hAnsi="GHEA Grapalat"/>
          <w:i/>
        </w:rPr>
      </w:pPr>
    </w:p>
    <w:p w14:paraId="56EFF140" w14:textId="50C63452" w:rsidR="00033ED4" w:rsidRPr="00CD78FE" w:rsidRDefault="00617421" w:rsidP="008C3E8A">
      <w:pPr>
        <w:widowControl w:val="0"/>
        <w:jc w:val="center"/>
        <w:rPr>
          <w:rFonts w:ascii="GHEA Grapalat" w:hAnsi="GHEA Grapalat"/>
        </w:rPr>
      </w:pPr>
      <w:r w:rsidRPr="00617421">
        <w:rPr>
          <w:rFonts w:ascii="GHEA Grapalat" w:hAnsi="GHEA Grapalat"/>
        </w:rPr>
        <w:t xml:space="preserve">приобретение </w:t>
      </w:r>
      <w:r w:rsidR="000B520D">
        <w:rPr>
          <w:rFonts w:ascii="GHEA Grapalat" w:hAnsi="GHEA Grapalat"/>
          <w:i/>
        </w:rPr>
        <w:t>р</w:t>
      </w:r>
      <w:r w:rsidR="000B520D" w:rsidRPr="00F1210D">
        <w:rPr>
          <w:rFonts w:ascii="GHEA Grapalat" w:hAnsi="GHEA Grapalat"/>
        </w:rPr>
        <w:t xml:space="preserve">абот по капитальному ремонту большого </w:t>
      </w:r>
      <w:r w:rsidR="000B520D">
        <w:rPr>
          <w:rFonts w:ascii="GHEA Grapalat" w:hAnsi="GHEA Grapalat"/>
        </w:rPr>
        <w:t>р</w:t>
      </w:r>
      <w:r w:rsidR="000B520D" w:rsidRPr="00F1210D">
        <w:rPr>
          <w:rFonts w:ascii="GHEA Grapalat" w:hAnsi="GHEA Grapalat"/>
        </w:rPr>
        <w:t xml:space="preserve">азданского моста (Киевян </w:t>
      </w:r>
      <w:r w:rsidR="000B520D">
        <w:rPr>
          <w:rFonts w:ascii="GHEA Grapalat" w:hAnsi="GHEA Grapalat"/>
        </w:rPr>
        <w:t>мост</w:t>
      </w:r>
      <w:r w:rsidR="000B520D" w:rsidRPr="00F1210D">
        <w:rPr>
          <w:rFonts w:ascii="GHEA Grapalat" w:hAnsi="GHEA Grapalat"/>
        </w:rPr>
        <w:t>) в Ереване</w:t>
      </w:r>
      <w:r w:rsidR="000B520D" w:rsidRPr="00F1210D">
        <w:rPr>
          <w:rFonts w:ascii="GHEA Grapalat" w:hAnsi="GHEA Grapalat"/>
          <w:i/>
        </w:rPr>
        <w:t xml:space="preserve"> </w:t>
      </w:r>
      <w:r w:rsidR="00033ED4" w:rsidRPr="00CD78FE">
        <w:rPr>
          <w:rFonts w:ascii="GHEA Grapalat" w:hAnsi="GHEA Grapalat"/>
        </w:rPr>
        <w:t>ДЛЯ НУЖД МЭРИ</w:t>
      </w:r>
      <w:r w:rsidR="008C3E8A" w:rsidRPr="00CD78FE">
        <w:rPr>
          <w:rFonts w:ascii="GHEA Grapalat" w:hAnsi="GHEA Grapalat"/>
        </w:rPr>
        <w:t>И</w:t>
      </w:r>
      <w:r w:rsidR="00033ED4" w:rsidRPr="00CD78FE">
        <w:rPr>
          <w:rFonts w:ascii="GHEA Grapalat" w:hAnsi="GHEA Grapalat"/>
        </w:rPr>
        <w:t xml:space="preserve"> Г.ЕРЕВАН</w:t>
      </w:r>
    </w:p>
    <w:p w14:paraId="2D46C958" w14:textId="77777777" w:rsidR="00160AE4" w:rsidRPr="00CD78FE" w:rsidRDefault="00160AE4" w:rsidP="00E67857">
      <w:pPr>
        <w:widowControl w:val="0"/>
        <w:ind w:firstLine="567"/>
        <w:jc w:val="center"/>
        <w:rPr>
          <w:rFonts w:ascii="GHEA Grapalat" w:hAnsi="GHEA Grapalat"/>
        </w:rPr>
      </w:pPr>
    </w:p>
    <w:p w14:paraId="0FA6F93B" w14:textId="19183ECD" w:rsidR="00096865" w:rsidRPr="009044F1" w:rsidRDefault="00160AE4" w:rsidP="00E67857">
      <w:pPr>
        <w:widowControl w:val="0"/>
        <w:jc w:val="center"/>
        <w:rPr>
          <w:rFonts w:ascii="GHEA Grapalat" w:hAnsi="GHEA Grapalat"/>
          <w:i/>
        </w:rPr>
      </w:pPr>
      <w:r w:rsidRPr="009044F1">
        <w:rPr>
          <w:rFonts w:ascii="GHEA Grapalat" w:hAnsi="GHEA Grapalat"/>
          <w:b/>
        </w:rPr>
        <w:t xml:space="preserve">ПРИГЛАШЕНИЯ НА </w:t>
      </w:r>
      <w:r w:rsidR="00537999">
        <w:rPr>
          <w:rFonts w:ascii="GHEA Grapalat" w:hAnsi="GHEA Grapalat"/>
          <w:b/>
        </w:rPr>
        <w:t>СРОЧНЫЙ ОТКРЫТЫЙ КОНКУР</w:t>
      </w:r>
      <w:r w:rsidR="004E36FF">
        <w:rPr>
          <w:rFonts w:ascii="GHEA Grapalat" w:hAnsi="GHEA Grapalat"/>
          <w:b/>
        </w:rPr>
        <w:t>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E67857">
      <w:pPr>
        <w:widowControl w:val="0"/>
        <w:jc w:val="center"/>
        <w:rPr>
          <w:rFonts w:ascii="GHEA Grapalat" w:hAnsi="GHEA Grapalat" w:cs="Sylfaen"/>
          <w:b/>
        </w:rPr>
      </w:pPr>
    </w:p>
    <w:p w14:paraId="7E27DFE3" w14:textId="77777777" w:rsidR="00096865" w:rsidRPr="008842CE" w:rsidRDefault="00096865" w:rsidP="00E67857">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E67857">
      <w:pPr>
        <w:widowControl w:val="0"/>
        <w:jc w:val="center"/>
        <w:rPr>
          <w:rFonts w:ascii="GHEA Grapalat" w:hAnsi="GHEA Grapalat"/>
        </w:rPr>
      </w:pPr>
    </w:p>
    <w:p w14:paraId="531A646C"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E6785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E6785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E6785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E67857">
      <w:pPr>
        <w:widowControl w:val="0"/>
        <w:jc w:val="center"/>
        <w:rPr>
          <w:rFonts w:ascii="GHEA Grapalat" w:hAnsi="GHEA Grapalat"/>
          <w:b/>
        </w:rPr>
      </w:pPr>
    </w:p>
    <w:p w14:paraId="0F510C48" w14:textId="77777777" w:rsidR="00520F57" w:rsidRDefault="00520F57" w:rsidP="00E67857">
      <w:pPr>
        <w:widowControl w:val="0"/>
        <w:jc w:val="center"/>
        <w:rPr>
          <w:rFonts w:ascii="GHEA Grapalat" w:hAnsi="GHEA Grapalat"/>
          <w:b/>
        </w:rPr>
      </w:pPr>
    </w:p>
    <w:p w14:paraId="3350CDDF" w14:textId="77777777" w:rsidR="008842CE" w:rsidRPr="00374F4A" w:rsidRDefault="00CA590C" w:rsidP="00E67857">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E67857">
      <w:pPr>
        <w:widowControl w:val="0"/>
        <w:jc w:val="center"/>
        <w:rPr>
          <w:rFonts w:ascii="GHEA Grapalat" w:hAnsi="GHEA Grapalat"/>
          <w:b/>
        </w:rPr>
      </w:pPr>
    </w:p>
    <w:p w14:paraId="39AB163C" w14:textId="484E8173" w:rsidR="00096865" w:rsidRDefault="00096865" w:rsidP="00E6785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37999">
        <w:rPr>
          <w:rFonts w:ascii="GHEA Grapalat" w:hAnsi="GHEA Grapalat"/>
          <w:b/>
        </w:rPr>
        <w:t>СРОЧНЫЙ ОТКРЫТЫЙ КОНКУР</w:t>
      </w:r>
      <w:r w:rsidR="004E36FF">
        <w:rPr>
          <w:rFonts w:ascii="GHEA Grapalat" w:hAnsi="GHEA Grapalat"/>
          <w:b/>
        </w:rPr>
        <w:t>С</w:t>
      </w:r>
    </w:p>
    <w:p w14:paraId="7380DBED" w14:textId="77777777" w:rsidR="00520F57" w:rsidRPr="008842CE" w:rsidRDefault="00520F57" w:rsidP="00E67857">
      <w:pPr>
        <w:widowControl w:val="0"/>
        <w:jc w:val="center"/>
        <w:rPr>
          <w:rFonts w:ascii="GHEA Grapalat" w:hAnsi="GHEA Grapalat"/>
          <w:b/>
        </w:rPr>
      </w:pPr>
    </w:p>
    <w:p w14:paraId="31821506"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E6785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E6785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E67857">
      <w:pPr>
        <w:rPr>
          <w:rFonts w:ascii="GHEA Grapalat" w:hAnsi="GHEA Grapalat"/>
          <w:spacing w:val="-6"/>
        </w:rPr>
      </w:pPr>
      <w:r>
        <w:rPr>
          <w:rFonts w:ascii="GHEA Grapalat" w:hAnsi="GHEA Grapalat"/>
          <w:spacing w:val="-6"/>
        </w:rPr>
        <w:br w:type="page"/>
      </w:r>
    </w:p>
    <w:p w14:paraId="48760574" w14:textId="27C3E0C4" w:rsidR="00096865" w:rsidRPr="006D2DF7" w:rsidRDefault="00E17B7F" w:rsidP="00E6785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37999">
        <w:rPr>
          <w:rFonts w:ascii="GHEA Grapalat" w:hAnsi="GHEA Grapalat"/>
          <w:spacing w:val="-6"/>
        </w:rPr>
        <w:t>срочный открытый конкур</w:t>
      </w:r>
      <w:r w:rsidR="004E36FF">
        <w:rPr>
          <w:rFonts w:ascii="GHEA Grapalat" w:hAnsi="GHEA Grapalat"/>
          <w:spacing w:val="-6"/>
        </w:rPr>
        <w:t>с</w:t>
      </w:r>
      <w:r w:rsidR="00096865" w:rsidRPr="006D2DF7">
        <w:rPr>
          <w:rFonts w:ascii="GHEA Grapalat" w:hAnsi="GHEA Grapalat"/>
          <w:spacing w:val="-6"/>
        </w:rPr>
        <w:t xml:space="preserve">, проводимом под кодом </w:t>
      </w:r>
      <w:r w:rsidR="00537999">
        <w:rPr>
          <w:rFonts w:ascii="GHEA Grapalat" w:hAnsi="GHEA Grapalat"/>
          <w:spacing w:val="-6"/>
        </w:rPr>
        <w:t>EQ-HBMAShDzB-26/2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E6785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E6785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E6785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E6785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637A9B2" w:rsidR="003E1421" w:rsidRPr="009044F1" w:rsidRDefault="00A81DD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04334" w:rsidRPr="00D04334">
        <w:rPr>
          <w:rFonts w:ascii="GHEA Grapalat" w:hAnsi="GHEA Grapalat"/>
          <w:sz w:val="24"/>
          <w:szCs w:val="24"/>
        </w:rPr>
        <w:t>gor.muradyan</w:t>
      </w:r>
      <w:r w:rsidR="009C751A" w:rsidRPr="00D04334">
        <w:rPr>
          <w:rFonts w:ascii="GHEA Grapalat" w:hAnsi="GHEA Grapalat"/>
          <w:sz w:val="24"/>
          <w:szCs w:val="24"/>
        </w:rPr>
        <w:t>@yerevan.am</w:t>
      </w:r>
    </w:p>
    <w:p w14:paraId="77F484EA" w14:textId="77777777" w:rsidR="00096865" w:rsidRPr="009044F1" w:rsidRDefault="00F5653D" w:rsidP="00E6785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E67857">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E6785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3C6C4C2" w:rsidR="00096865" w:rsidRPr="00421CBE" w:rsidRDefault="00845AA5" w:rsidP="00E67857">
      <w:pPr>
        <w:pStyle w:val="Heading3"/>
        <w:keepNext w:val="0"/>
        <w:widowControl w:val="0"/>
        <w:tabs>
          <w:tab w:val="left" w:pos="1134"/>
        </w:tabs>
        <w:spacing w:line="240" w:lineRule="auto"/>
        <w:ind w:firstLine="567"/>
        <w:jc w:val="both"/>
        <w:rPr>
          <w:rFonts w:ascii="GHEA Grapalat" w:hAnsi="GHEA Grapalat"/>
          <w:i w:val="0"/>
          <w:iC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7F1E01">
        <w:rPr>
          <w:rFonts w:ascii="GHEA Grapalat" w:hAnsi="GHEA Grapalat"/>
          <w:i w:val="0"/>
          <w:iCs/>
        </w:rPr>
        <w:t xml:space="preserve">Предметом закупки является приобретение </w:t>
      </w:r>
      <w:r w:rsidR="00E34FBE">
        <w:rPr>
          <w:rFonts w:ascii="GHEA Grapalat" w:hAnsi="GHEA Grapalat"/>
          <w:i w:val="0"/>
          <w:sz w:val="24"/>
          <w:szCs w:val="24"/>
        </w:rPr>
        <w:t>р</w:t>
      </w:r>
      <w:r w:rsidR="00E34FBE" w:rsidRPr="00F1210D">
        <w:rPr>
          <w:rFonts w:ascii="GHEA Grapalat" w:hAnsi="GHEA Grapalat"/>
          <w:i w:val="0"/>
          <w:sz w:val="24"/>
          <w:szCs w:val="24"/>
        </w:rPr>
        <w:t xml:space="preserve">абот по капитальному ремонту большого Разданского моста (Киевян </w:t>
      </w:r>
      <w:r w:rsidR="00E34FBE">
        <w:rPr>
          <w:rFonts w:ascii="GHEA Grapalat" w:hAnsi="GHEA Grapalat"/>
          <w:i w:val="0"/>
          <w:sz w:val="24"/>
          <w:szCs w:val="24"/>
        </w:rPr>
        <w:t>мост</w:t>
      </w:r>
      <w:r w:rsidR="00E34FBE" w:rsidRPr="00F1210D">
        <w:rPr>
          <w:rFonts w:ascii="GHEA Grapalat" w:hAnsi="GHEA Grapalat"/>
          <w:i w:val="0"/>
          <w:sz w:val="24"/>
          <w:szCs w:val="24"/>
        </w:rPr>
        <w:t>) в Ереване</w:t>
      </w:r>
      <w:r w:rsidR="00CD78FE" w:rsidRPr="00CD78FE">
        <w:rPr>
          <w:rFonts w:ascii="GHEA Grapalat" w:hAnsi="GHEA Grapalat"/>
          <w:i w:val="0"/>
          <w:iCs/>
        </w:rPr>
        <w:t xml:space="preserve"> </w:t>
      </w:r>
      <w:r w:rsidRPr="007F1E01">
        <w:rPr>
          <w:rFonts w:ascii="GHEA Grapalat" w:hAnsi="GHEA Grapalat"/>
          <w:i w:val="0"/>
          <w:iCs/>
        </w:rPr>
        <w:t xml:space="preserve">(далее — также </w:t>
      </w:r>
      <w:r w:rsidR="00EE6232" w:rsidRPr="007F1E01">
        <w:rPr>
          <w:rFonts w:ascii="GHEA Grapalat" w:hAnsi="GHEA Grapalat"/>
          <w:i w:val="0"/>
          <w:iCs/>
        </w:rPr>
        <w:t>работа</w:t>
      </w:r>
      <w:r w:rsidRPr="007F1E01">
        <w:rPr>
          <w:rFonts w:ascii="GHEA Grapalat" w:hAnsi="GHEA Grapalat"/>
          <w:i w:val="0"/>
          <w:iCs/>
        </w:rPr>
        <w:t xml:space="preserve">) для нужд </w:t>
      </w:r>
      <w:r w:rsidR="0010090F" w:rsidRPr="007F1E01">
        <w:rPr>
          <w:rFonts w:ascii="GHEA Grapalat" w:hAnsi="GHEA Grapalat"/>
          <w:i w:val="0"/>
          <w:iCs/>
        </w:rPr>
        <w:t>МЭРИИ Г.ЕРЕВАНА</w:t>
      </w:r>
      <w:r w:rsidRPr="007F1E01">
        <w:rPr>
          <w:rFonts w:ascii="GHEA Grapalat" w:hAnsi="GHEA Grapalat"/>
          <w:i w:val="0"/>
          <w:iCs/>
        </w:rPr>
        <w:t>, которые сгруппированы в лоты "</w:t>
      </w:r>
      <w:r w:rsidR="0048207B" w:rsidRPr="007F1E01">
        <w:rPr>
          <w:rFonts w:ascii="GHEA Grapalat" w:hAnsi="GHEA Grapalat"/>
          <w:i w:val="0"/>
          <w:iCs/>
        </w:rPr>
        <w:t>1</w:t>
      </w:r>
      <w:r w:rsidRPr="007F1E01">
        <w:rPr>
          <w:rFonts w:ascii="GHEA Grapalat" w:hAnsi="GHEA Grapalat"/>
          <w:i w:val="0"/>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E6785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E6785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E67857">
            <w:pPr>
              <w:pStyle w:val="BodyTextIndent2"/>
              <w:widowControl w:val="0"/>
              <w:spacing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E6785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557EE7C" w:rsidR="00710894" w:rsidRPr="00B07413" w:rsidRDefault="00E34FBE" w:rsidP="00E67857">
            <w:pPr>
              <w:pStyle w:val="BodyTextIndent2"/>
              <w:widowControl w:val="0"/>
              <w:spacing w:line="240" w:lineRule="auto"/>
              <w:ind w:firstLine="0"/>
              <w:jc w:val="center"/>
              <w:rPr>
                <w:rFonts w:ascii="GHEA Grapalat" w:hAnsi="GHEA Grapalat" w:cs="Calibri"/>
                <w:color w:val="000000"/>
              </w:rPr>
            </w:pPr>
            <w:r w:rsidRPr="00FC39CC">
              <w:rPr>
                <w:rFonts w:ascii="GHEA Grapalat" w:hAnsi="GHEA Grapalat" w:cs="Calibri"/>
                <w:b/>
                <w:bCs/>
                <w:sz w:val="22"/>
                <w:szCs w:val="22"/>
              </w:rPr>
              <w:t>489</w:t>
            </w:r>
            <w:r>
              <w:rPr>
                <w:rFonts w:ascii="GHEA Grapalat" w:hAnsi="GHEA Grapalat" w:cs="Calibri"/>
                <w:b/>
                <w:bCs/>
                <w:sz w:val="22"/>
                <w:szCs w:val="22"/>
              </w:rPr>
              <w:t>,</w:t>
            </w:r>
            <w:r>
              <w:rPr>
                <w:rFonts w:ascii="GHEA Grapalat" w:hAnsi="GHEA Grapalat" w:cs="Calibri"/>
                <w:b/>
                <w:bCs/>
                <w:sz w:val="22"/>
                <w:szCs w:val="22"/>
                <w:lang w:val="hy-AM"/>
              </w:rPr>
              <w:t xml:space="preserve"> </w:t>
            </w:r>
            <w:r w:rsidRPr="00FC39CC">
              <w:rPr>
                <w:rFonts w:ascii="GHEA Grapalat" w:hAnsi="GHEA Grapalat" w:cs="Calibri"/>
                <w:b/>
                <w:bCs/>
                <w:sz w:val="22"/>
                <w:szCs w:val="22"/>
              </w:rPr>
              <w:t>375</w:t>
            </w:r>
            <w:r>
              <w:rPr>
                <w:rFonts w:ascii="GHEA Grapalat" w:hAnsi="GHEA Grapalat" w:cs="Calibri"/>
                <w:b/>
                <w:bCs/>
                <w:sz w:val="22"/>
                <w:szCs w:val="22"/>
              </w:rPr>
              <w:t>,</w:t>
            </w:r>
            <w:r w:rsidRPr="00FC39CC">
              <w:rPr>
                <w:rFonts w:ascii="GHEA Grapalat" w:hAnsi="GHEA Grapalat" w:cs="Calibri"/>
                <w:b/>
                <w:bCs/>
                <w:sz w:val="22"/>
                <w:szCs w:val="22"/>
              </w:rPr>
              <w:t>342</w:t>
            </w:r>
            <w:r w:rsidRPr="00B3427C">
              <w:rPr>
                <w:rFonts w:ascii="GHEA Grapalat" w:hAnsi="GHEA Grapalat" w:cs="Arial"/>
                <w:b/>
                <w:bCs/>
                <w:color w:val="FF0000"/>
                <w:lang w:val="hy-AM"/>
              </w:rPr>
              <w:t xml:space="preserve">    </w:t>
            </w:r>
          </w:p>
        </w:tc>
        <w:tc>
          <w:tcPr>
            <w:tcW w:w="6175" w:type="dxa"/>
            <w:vAlign w:val="center"/>
          </w:tcPr>
          <w:p w14:paraId="03B90E8E" w14:textId="1D51A379" w:rsidR="00710894" w:rsidRPr="00617421" w:rsidRDefault="00E34FBE" w:rsidP="00E67857">
            <w:pPr>
              <w:pStyle w:val="BodyTextIndent2"/>
              <w:widowControl w:val="0"/>
              <w:spacing w:line="240" w:lineRule="auto"/>
              <w:ind w:firstLine="0"/>
              <w:rPr>
                <w:rFonts w:ascii="GHEA Grapalat" w:hAnsi="GHEA Grapalat"/>
                <w:bCs/>
                <w:sz w:val="22"/>
                <w:szCs w:val="22"/>
                <w:vertAlign w:val="subscript"/>
              </w:rPr>
            </w:pPr>
            <w:r>
              <w:rPr>
                <w:rFonts w:ascii="GHEA Grapalat" w:hAnsi="GHEA Grapalat"/>
                <w:i/>
                <w:sz w:val="24"/>
                <w:szCs w:val="24"/>
              </w:rPr>
              <w:t>р</w:t>
            </w:r>
            <w:r w:rsidRPr="00F1210D">
              <w:rPr>
                <w:rFonts w:ascii="GHEA Grapalat" w:hAnsi="GHEA Grapalat"/>
                <w:sz w:val="24"/>
                <w:szCs w:val="24"/>
              </w:rPr>
              <w:t xml:space="preserve">абот по капитальному ремонту большого Разданского моста (Киевян </w:t>
            </w:r>
            <w:r>
              <w:rPr>
                <w:rFonts w:ascii="GHEA Grapalat" w:hAnsi="GHEA Grapalat"/>
                <w:i/>
                <w:sz w:val="24"/>
                <w:szCs w:val="24"/>
              </w:rPr>
              <w:t>мост</w:t>
            </w:r>
            <w:r w:rsidRPr="00F1210D">
              <w:rPr>
                <w:rFonts w:ascii="GHEA Grapalat" w:hAnsi="GHEA Grapalat"/>
                <w:sz w:val="24"/>
                <w:szCs w:val="24"/>
              </w:rPr>
              <w:t>) в Ереване</w:t>
            </w:r>
          </w:p>
        </w:tc>
      </w:tr>
    </w:tbl>
    <w:p w14:paraId="36AF8C1F" w14:textId="77777777" w:rsidR="00096865" w:rsidRPr="009044F1" w:rsidRDefault="0081650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E67857">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E6785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E6785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E6785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E6785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E6785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E6785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pPr>
        <w:pStyle w:val="ListParagraph"/>
        <w:widowControl w:val="0"/>
        <w:numPr>
          <w:ilvl w:val="0"/>
          <w:numId w:val="7"/>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E6785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3959BED3" w14:textId="77777777" w:rsidR="00D5674E" w:rsidRPr="008842CE"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E6785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E67857">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E6785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E6785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E6785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E67857">
      <w:pPr>
        <w:widowControl w:val="0"/>
        <w:jc w:val="center"/>
        <w:rPr>
          <w:rFonts w:ascii="GHEA Grapalat" w:hAnsi="GHEA Grapalat"/>
          <w:b/>
        </w:rPr>
      </w:pPr>
    </w:p>
    <w:p w14:paraId="52515570" w14:textId="77777777" w:rsidR="00813CE0" w:rsidRPr="00572A57" w:rsidRDefault="00ED2352" w:rsidP="00E6785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E6785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E6785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23C80E64" w14:textId="77777777" w:rsidR="00096865" w:rsidRDefault="00096865" w:rsidP="00E6785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E6785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E6785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E67857">
      <w:pPr>
        <w:widowControl w:val="0"/>
        <w:jc w:val="center"/>
        <w:rPr>
          <w:rFonts w:ascii="GHEA Grapalat" w:hAnsi="GHEA Grapalat"/>
          <w:b/>
        </w:rPr>
      </w:pPr>
    </w:p>
    <w:p w14:paraId="1683E855" w14:textId="77777777" w:rsidR="00096865" w:rsidRPr="00995804" w:rsidRDefault="00955A1E" w:rsidP="00E67857">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E6785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E6785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CE88F8B" w:rsidR="00096865" w:rsidRPr="005114D0" w:rsidRDefault="000946A3"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37999">
        <w:rPr>
          <w:rFonts w:ascii="GHEA Grapalat" w:hAnsi="GHEA Grapalat"/>
          <w:sz w:val="24"/>
          <w:szCs w:val="24"/>
        </w:rPr>
        <w:t>срочный открытый конкур</w:t>
      </w:r>
      <w:r w:rsidR="004E36FF">
        <w:rPr>
          <w:rFonts w:ascii="GHEA Grapalat" w:hAnsi="GHEA Grapalat"/>
          <w:sz w:val="24"/>
          <w:szCs w:val="24"/>
        </w:rPr>
        <w:t>с</w:t>
      </w:r>
      <w:r w:rsidRPr="009044F1">
        <w:rPr>
          <w:rFonts w:ascii="GHEA Grapalat" w:hAnsi="GHEA Grapalat"/>
          <w:sz w:val="24"/>
          <w:szCs w:val="24"/>
        </w:rPr>
        <w:t>.</w:t>
      </w:r>
    </w:p>
    <w:p w14:paraId="2DAEAB8E" w14:textId="2964A14E" w:rsidR="008B1605" w:rsidRPr="009044F1" w:rsidRDefault="00096865"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7857">
        <w:rPr>
          <w:rFonts w:ascii="GHEA Grapalat" w:hAnsi="GHEA Grapalat"/>
          <w:b/>
          <w:i/>
          <w:iCs/>
          <w:lang w:val="hy-AM"/>
        </w:rPr>
        <w:t xml:space="preserve">11:00 </w:t>
      </w:r>
      <w:r w:rsidR="00601797" w:rsidRPr="00FA6895">
        <w:rPr>
          <w:rFonts w:ascii="GHEA Grapalat" w:hAnsi="GHEA Grapalat"/>
          <w:b/>
          <w:lang w:val="hy-AM"/>
        </w:rPr>
        <w:t xml:space="preserve">часов </w:t>
      </w:r>
      <w:r w:rsidR="00051991">
        <w:rPr>
          <w:rFonts w:ascii="GHEA Grapalat" w:hAnsi="GHEA Grapalat"/>
          <w:b/>
        </w:rPr>
        <w:t>1</w:t>
      </w:r>
      <w:r w:rsidR="0096610D">
        <w:rPr>
          <w:rFonts w:ascii="GHEA Grapalat" w:hAnsi="GHEA Grapalat"/>
          <w:b/>
        </w:rPr>
        <w:t>9</w:t>
      </w:r>
      <w:r w:rsidR="00FA6895" w:rsidRPr="00FA6895">
        <w:rPr>
          <w:rFonts w:ascii="GHEA Grapalat" w:hAnsi="GHEA Grapalat"/>
          <w:b/>
          <w:lang w:val="hy-AM"/>
        </w:rPr>
        <w:t>.0</w:t>
      </w:r>
      <w:r w:rsidR="00051991">
        <w:rPr>
          <w:rFonts w:ascii="GHEA Grapalat" w:hAnsi="GHEA Grapalat"/>
          <w:b/>
        </w:rPr>
        <w:t>5</w:t>
      </w:r>
      <w:r w:rsidR="00FA6895" w:rsidRPr="00FA6895">
        <w:rPr>
          <w:rFonts w:ascii="GHEA Grapalat" w:hAnsi="GHEA Grapalat"/>
          <w:b/>
          <w:lang w:val="hy-AM"/>
        </w:rPr>
        <w:t>.2026</w:t>
      </w:r>
      <w:r w:rsidR="00FA6895" w:rsidRPr="00601797">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E6785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E6785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E67857">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E6785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E6785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E6785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E6785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11AB91A" w14:textId="77777777" w:rsidR="006B54CE" w:rsidRPr="00C23275" w:rsidRDefault="006B54CE" w:rsidP="00E67857">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6"/>
        <w:t>9</w:t>
      </w:r>
    </w:p>
    <w:p w14:paraId="669FA25F" w14:textId="77777777" w:rsidR="000845F6" w:rsidRPr="009044F1" w:rsidRDefault="005F25EF" w:rsidP="00E6785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E6785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E6785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E67857">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E6785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E67857">
      <w:pPr>
        <w:pStyle w:val="norm"/>
        <w:widowControl w:val="0"/>
        <w:spacing w:line="240" w:lineRule="auto"/>
        <w:ind w:firstLine="0"/>
        <w:rPr>
          <w:rFonts w:ascii="GHEA Grapalat" w:hAnsi="GHEA Grapalat" w:cs="Sylfaen"/>
          <w:sz w:val="24"/>
          <w:szCs w:val="24"/>
        </w:rPr>
      </w:pPr>
    </w:p>
    <w:p w14:paraId="448029D7" w14:textId="77777777" w:rsidR="0049655D" w:rsidRDefault="00C90BCA" w:rsidP="00E67857">
      <w:pPr>
        <w:rPr>
          <w:rFonts w:ascii="GHEA Grapalat" w:hAnsi="GHEA Grapalat"/>
          <w:b/>
        </w:rPr>
      </w:pPr>
      <w:r>
        <w:rPr>
          <w:rFonts w:ascii="GHEA Grapalat" w:hAnsi="GHEA Grapalat"/>
          <w:b/>
        </w:rPr>
        <w:t>-----------------------------</w:t>
      </w:r>
    </w:p>
    <w:p w14:paraId="03D207CF" w14:textId="77777777" w:rsidR="00C90BCA" w:rsidDel="00B2007E" w:rsidRDefault="00C90BCA" w:rsidP="00E67857">
      <w:pPr>
        <w:widowControl w:val="0"/>
        <w:jc w:val="center"/>
        <w:rPr>
          <w:del w:id="4" w:author="Inesa Kocharyan" w:date="2022-03-25T12:10:00Z"/>
          <w:rFonts w:ascii="GHEA Grapalat" w:hAnsi="GHEA Grapalat"/>
          <w:b/>
        </w:rPr>
      </w:pPr>
    </w:p>
    <w:p w14:paraId="39BC9BF3" w14:textId="0E3E5A32" w:rsidR="00700398" w:rsidRDefault="00700398" w:rsidP="00E67857">
      <w:pPr>
        <w:rPr>
          <w:rFonts w:ascii="GHEA Grapalat" w:hAnsi="GHEA Grapalat"/>
          <w:b/>
        </w:rPr>
      </w:pPr>
    </w:p>
    <w:p w14:paraId="13B7924C" w14:textId="77777777" w:rsidR="00A45946" w:rsidRPr="009044F1" w:rsidRDefault="00333B85" w:rsidP="00E6785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E6785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E67857">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E67857">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E67857">
      <w:pPr>
        <w:jc w:val="center"/>
        <w:rPr>
          <w:rFonts w:ascii="GHEA Grapalat" w:hAnsi="GHEA Grapalat"/>
          <w:b/>
        </w:rPr>
      </w:pPr>
    </w:p>
    <w:p w14:paraId="678321DC" w14:textId="77777777" w:rsidR="00096865" w:rsidRPr="00230D36" w:rsidRDefault="00220C7C" w:rsidP="00E6785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E67857">
      <w:pPr>
        <w:jc w:val="center"/>
        <w:rPr>
          <w:rFonts w:ascii="GHEA Grapalat" w:hAnsi="GHEA Grapalat"/>
          <w:b/>
        </w:rPr>
      </w:pPr>
    </w:p>
    <w:p w14:paraId="7D88709A" w14:textId="77777777" w:rsidR="00096865" w:rsidRPr="00AA7117" w:rsidRDefault="00220C7C" w:rsidP="00E6785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E67857">
      <w:pPr>
        <w:widowControl w:val="0"/>
        <w:ind w:firstLine="567"/>
        <w:jc w:val="center"/>
        <w:rPr>
          <w:rFonts w:ascii="GHEA Grapalat" w:hAnsi="GHEA Grapalat"/>
          <w:b/>
        </w:rPr>
      </w:pPr>
    </w:p>
    <w:p w14:paraId="5FEB0B5B" w14:textId="352D4580" w:rsidR="00096865" w:rsidRPr="00221C7B" w:rsidRDefault="000D701E" w:rsidP="00E67857">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E6785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E67857">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E67857">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E6785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E6785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E67857">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E67857">
      <w:pPr>
        <w:widowControl w:val="0"/>
        <w:ind w:firstLine="567"/>
        <w:jc w:val="both"/>
        <w:rPr>
          <w:rFonts w:ascii="GHEA Grapalat" w:hAnsi="GHEA Grapalat" w:cs="Sylfaen"/>
        </w:rPr>
      </w:pPr>
    </w:p>
    <w:p w14:paraId="70C79345" w14:textId="77777777" w:rsidR="000A7528"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E67857">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E67857">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E67857">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DF5CE76" w:rsidR="0063461E" w:rsidRDefault="00283198" w:rsidP="00E67857">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51991" w:rsidRPr="00051991">
        <w:rPr>
          <w:rFonts w:ascii="GHEA Grapalat" w:hAnsi="GHEA Grapalat"/>
          <w:b/>
          <w:bCs/>
        </w:rPr>
        <w:t>90</w:t>
      </w:r>
      <w:r w:rsidR="002768AD" w:rsidRPr="002768AD">
        <w:rPr>
          <w:rFonts w:ascii="GHEA Grapalat" w:hAnsi="GHEA Grapalat"/>
          <w:b/>
          <w:bCs/>
          <w:i/>
        </w:rPr>
        <w:t xml:space="preserve"> (</w:t>
      </w:r>
      <w:r w:rsidR="00051991">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E67857">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E67857">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E67857">
      <w:pPr>
        <w:rPr>
          <w:rFonts w:ascii="GHEA Grapalat" w:hAnsi="GHEA Grapalat" w:cs="Sylfaen"/>
        </w:rPr>
      </w:pPr>
    </w:p>
    <w:p w14:paraId="3EF3263E" w14:textId="77777777" w:rsidR="00096865" w:rsidRPr="009044F1" w:rsidRDefault="00E70FC4" w:rsidP="00E6785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09E2B7F" w:rsidR="00096865" w:rsidRPr="009044F1" w:rsidRDefault="00FD2748" w:rsidP="00E6785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7857">
        <w:rPr>
          <w:rFonts w:ascii="GHEA Grapalat" w:hAnsi="GHEA Grapalat"/>
          <w:b/>
          <w:lang w:val="hy-AM"/>
        </w:rPr>
        <w:t xml:space="preserve">11:00 </w:t>
      </w:r>
      <w:r w:rsidR="00601797" w:rsidRPr="00601797">
        <w:rPr>
          <w:rFonts w:ascii="GHEA Grapalat" w:hAnsi="GHEA Grapalat"/>
          <w:b/>
          <w:lang w:val="hy-AM"/>
        </w:rPr>
        <w:t xml:space="preserve">часов </w:t>
      </w:r>
      <w:r w:rsidR="0073256F">
        <w:rPr>
          <w:rFonts w:ascii="GHEA Grapalat" w:hAnsi="GHEA Grapalat"/>
          <w:b/>
        </w:rPr>
        <w:t>1</w:t>
      </w:r>
      <w:r w:rsidR="00C64461">
        <w:rPr>
          <w:rFonts w:ascii="GHEA Grapalat" w:hAnsi="GHEA Grapalat"/>
          <w:b/>
        </w:rPr>
        <w:t>9</w:t>
      </w:r>
      <w:r w:rsidR="00A73D1F" w:rsidRPr="00A73D1F">
        <w:rPr>
          <w:rFonts w:ascii="GHEA Grapalat" w:hAnsi="GHEA Grapalat"/>
          <w:b/>
          <w:lang w:val="hy-AM"/>
        </w:rPr>
        <w:t>.0</w:t>
      </w:r>
      <w:r w:rsidR="00C64461">
        <w:rPr>
          <w:rFonts w:ascii="GHEA Grapalat" w:hAnsi="GHEA Grapalat"/>
          <w:b/>
        </w:rPr>
        <w:t>5</w:t>
      </w:r>
      <w:r w:rsidR="00A73D1F" w:rsidRPr="00A73D1F">
        <w:rPr>
          <w:rFonts w:ascii="GHEA Grapalat" w:hAnsi="GHEA Grapalat"/>
          <w:b/>
          <w:lang w:val="hy-AM"/>
        </w:rPr>
        <w:t>.2026</w:t>
      </w:r>
      <w:r w:rsidR="00A73D1F" w:rsidRPr="00601797">
        <w:rPr>
          <w:rFonts w:ascii="GHEA Grapalat" w:hAnsi="GHEA Grapalat"/>
          <w:b/>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E6785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E6785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E67857">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E6785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E6785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E6785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E6785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E67857">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Pr="00793DC2">
        <w:rPr>
          <w:rFonts w:ascii="GHEA Grapalat" w:hAnsi="GHEA Grapalat" w:cs="Sylfaen"/>
        </w:rPr>
        <w:lastRenderedPageBreak/>
        <w:t>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E67857">
      <w:pPr>
        <w:widowControl w:val="0"/>
        <w:ind w:left="284"/>
        <w:contextualSpacing/>
        <w:jc w:val="both"/>
        <w:rPr>
          <w:rFonts w:ascii="GHEA Grapalat" w:hAnsi="GHEA Grapalat"/>
        </w:rPr>
      </w:pPr>
    </w:p>
    <w:p w14:paraId="6F2307BE" w14:textId="77777777" w:rsidR="001A6D39" w:rsidRPr="009044F1" w:rsidRDefault="001A6D39" w:rsidP="00E6785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E6785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E6785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E6785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E6785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E6785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E6785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E6785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E6785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E67857">
      <w:pPr>
        <w:widowControl w:val="0"/>
        <w:jc w:val="center"/>
        <w:rPr>
          <w:rFonts w:ascii="GHEA Grapalat" w:hAnsi="GHEA Grapalat"/>
          <w:b/>
        </w:rPr>
      </w:pPr>
    </w:p>
    <w:p w14:paraId="299DB22A" w14:textId="77777777" w:rsidR="00B73109" w:rsidRDefault="00B73109" w:rsidP="00E67857">
      <w:pPr>
        <w:widowControl w:val="0"/>
        <w:jc w:val="center"/>
        <w:rPr>
          <w:rFonts w:ascii="GHEA Grapalat" w:hAnsi="GHEA Grapalat"/>
          <w:b/>
        </w:rPr>
      </w:pPr>
    </w:p>
    <w:p w14:paraId="21C8BADE" w14:textId="77777777" w:rsidR="000313A6" w:rsidRDefault="00AA0AD8" w:rsidP="00E67857">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E67857">
      <w:pPr>
        <w:widowControl w:val="0"/>
        <w:jc w:val="center"/>
        <w:rPr>
          <w:rFonts w:ascii="GHEA Grapalat" w:hAnsi="GHEA Grapalat" w:cs="Arial"/>
          <w:b/>
          <w:iCs/>
        </w:rPr>
      </w:pPr>
    </w:p>
    <w:p w14:paraId="4FC7EE06"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E6785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E67857">
      <w:pPr>
        <w:widowControl w:val="0"/>
        <w:jc w:val="center"/>
        <w:rPr>
          <w:rFonts w:ascii="GHEA Grapalat" w:hAnsi="GHEA Grapalat"/>
          <w:b/>
        </w:rPr>
      </w:pPr>
    </w:p>
    <w:p w14:paraId="07EA29F4" w14:textId="77777777" w:rsidR="00B73109" w:rsidRDefault="00B73109" w:rsidP="00E67857">
      <w:pPr>
        <w:widowControl w:val="0"/>
        <w:jc w:val="center"/>
        <w:rPr>
          <w:rFonts w:ascii="GHEA Grapalat" w:hAnsi="GHEA Grapalat"/>
          <w:b/>
        </w:rPr>
      </w:pPr>
    </w:p>
    <w:p w14:paraId="3D5820A6" w14:textId="77777777" w:rsidR="00546AA0" w:rsidRDefault="00030D40" w:rsidP="00E67857">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E67857">
      <w:pPr>
        <w:widowControl w:val="0"/>
        <w:jc w:val="center"/>
        <w:rPr>
          <w:rFonts w:ascii="GHEA Grapalat" w:hAnsi="GHEA Grapalat"/>
          <w:b/>
        </w:rPr>
      </w:pPr>
    </w:p>
    <w:p w14:paraId="2CB53DC9" w14:textId="77777777" w:rsidR="00B73109" w:rsidRPr="00572A57" w:rsidRDefault="00B73109" w:rsidP="00E67857">
      <w:pPr>
        <w:widowControl w:val="0"/>
        <w:jc w:val="center"/>
        <w:rPr>
          <w:rFonts w:ascii="GHEA Grapalat" w:hAnsi="GHEA Grapalat"/>
          <w:b/>
        </w:rPr>
      </w:pPr>
    </w:p>
    <w:p w14:paraId="40101246" w14:textId="77777777" w:rsidR="00096865" w:rsidRDefault="00030D40" w:rsidP="00E6785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w:t>
      </w:r>
      <w:r w:rsidR="007966BA" w:rsidRPr="00681C1F">
        <w:rPr>
          <w:rFonts w:ascii="GHEA Grapalat" w:hAnsi="GHEA Grapalat"/>
          <w:color w:val="000000" w:themeColor="text1"/>
        </w:rPr>
        <w:lastRenderedPageBreak/>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27D03EA" w:rsidR="003F24FF" w:rsidRPr="00572A57" w:rsidRDefault="00A6609C" w:rsidP="00E67857">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E6785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E67857">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E67857">
      <w:pPr>
        <w:rPr>
          <w:rFonts w:ascii="GHEA Grapalat" w:hAnsi="GHEA Grapalat"/>
        </w:rPr>
      </w:pPr>
    </w:p>
    <w:p w14:paraId="119A8C9B" w14:textId="77777777" w:rsidR="00B73109" w:rsidRDefault="00B73109" w:rsidP="00E67857">
      <w:pPr>
        <w:rPr>
          <w:rFonts w:ascii="GHEA Grapalat" w:hAnsi="GHEA Grapalat"/>
        </w:rPr>
      </w:pPr>
    </w:p>
    <w:p w14:paraId="7110C2D0" w14:textId="77777777" w:rsidR="00B73109" w:rsidRDefault="00B73109" w:rsidP="00E6785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E67857">
      <w:pPr>
        <w:rPr>
          <w:rFonts w:ascii="GHEA Grapalat" w:hAnsi="GHEA Grapalat"/>
        </w:rPr>
      </w:pPr>
    </w:p>
    <w:p w14:paraId="6B5EE8EE" w14:textId="77777777" w:rsidR="00CE75A2" w:rsidRDefault="00CE75A2" w:rsidP="00E67857">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E67857">
      <w:pPr>
        <w:pStyle w:val="FootnoteText"/>
        <w:jc w:val="both"/>
        <w:rPr>
          <w:ins w:id="9" w:author="Inesa Kocharyan" w:date="2022-05-27T11:21:00Z"/>
          <w:rFonts w:asciiTheme="minorHAnsi" w:hAnsiTheme="minorHAnsi"/>
          <w:i/>
        </w:rPr>
      </w:pPr>
    </w:p>
    <w:p w14:paraId="67CA32F3" w14:textId="77777777" w:rsidR="00CE75A2" w:rsidRPr="00CE75A2" w:rsidRDefault="00CE75A2" w:rsidP="00E67857">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E67857">
      <w:pPr>
        <w:widowControl w:val="0"/>
        <w:tabs>
          <w:tab w:val="left" w:pos="1276"/>
        </w:tabs>
        <w:ind w:firstLine="567"/>
        <w:jc w:val="both"/>
        <w:rPr>
          <w:rFonts w:ascii="GHEA Grapalat" w:hAnsi="GHEA Grapalat"/>
        </w:rPr>
      </w:pPr>
    </w:p>
    <w:p w14:paraId="4F48C68D" w14:textId="77777777" w:rsidR="00B73109" w:rsidRDefault="00B73109" w:rsidP="00E67857">
      <w:pPr>
        <w:widowControl w:val="0"/>
        <w:tabs>
          <w:tab w:val="left" w:pos="1276"/>
        </w:tabs>
        <w:ind w:firstLine="567"/>
        <w:jc w:val="both"/>
        <w:rPr>
          <w:rFonts w:ascii="GHEA Grapalat" w:hAnsi="GHEA Grapalat"/>
        </w:rPr>
      </w:pPr>
    </w:p>
    <w:p w14:paraId="35F5F979" w14:textId="77777777" w:rsidR="00B73109" w:rsidRDefault="00B73109" w:rsidP="00E67857">
      <w:pPr>
        <w:rPr>
          <w:rFonts w:ascii="GHEA Grapalat" w:hAnsi="GHEA Grapalat"/>
        </w:rPr>
      </w:pPr>
      <w:r>
        <w:rPr>
          <w:rFonts w:ascii="GHEA Grapalat" w:hAnsi="GHEA Grapalat"/>
        </w:rPr>
        <w:br w:type="page"/>
      </w:r>
    </w:p>
    <w:p w14:paraId="3870602A" w14:textId="77777777" w:rsidR="0035631F" w:rsidRDefault="005B796C" w:rsidP="00E6785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E6785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E6785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E6785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E6785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E6785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E6785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E6785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E6785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E6785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E6785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E6785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E67857">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E67857">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E6785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E6785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E6785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E6785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E6785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E67857">
      <w:pPr>
        <w:widowControl w:val="0"/>
        <w:ind w:left="567" w:right="565"/>
        <w:jc w:val="center"/>
        <w:rPr>
          <w:rFonts w:ascii="GHEA Grapalat" w:hAnsi="GHEA Grapalat"/>
          <w:b/>
        </w:rPr>
      </w:pPr>
    </w:p>
    <w:p w14:paraId="786856DC" w14:textId="77777777" w:rsidR="00096865" w:rsidRPr="009044F1" w:rsidRDefault="008D5016" w:rsidP="00E6785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E67857">
      <w:pPr>
        <w:widowControl w:val="0"/>
        <w:ind w:firstLine="567"/>
        <w:jc w:val="both"/>
        <w:rPr>
          <w:rFonts w:ascii="GHEA Grapalat" w:hAnsi="GHEA Grapalat"/>
        </w:rPr>
      </w:pPr>
    </w:p>
    <w:p w14:paraId="056664C3" w14:textId="77777777" w:rsidR="00023AFA" w:rsidRPr="00216702" w:rsidRDefault="00023AFA" w:rsidP="00E6785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E6785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E6785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E6785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E6785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E6785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E6785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E6785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E6785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E6785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E6785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E6785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E67857">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E6785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E6785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E6785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E6785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6785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E6785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E67857">
      <w:pPr>
        <w:widowControl w:val="0"/>
        <w:jc w:val="center"/>
        <w:rPr>
          <w:rFonts w:ascii="GHEA Grapalat" w:hAnsi="GHEA Grapalat"/>
          <w:b/>
        </w:rPr>
      </w:pPr>
    </w:p>
    <w:p w14:paraId="50EBE642" w14:textId="2B6C30E2" w:rsidR="00096865" w:rsidRPr="009044F1" w:rsidRDefault="00096865" w:rsidP="00E6785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37999">
        <w:rPr>
          <w:rFonts w:ascii="GHEA Grapalat" w:hAnsi="GHEA Grapalat"/>
          <w:b/>
        </w:rPr>
        <w:t>СРОЧНЫЙ ОТКРЫТЫЙ КОНКУР</w:t>
      </w:r>
      <w:r w:rsidR="004E36FF">
        <w:rPr>
          <w:rFonts w:ascii="GHEA Grapalat" w:hAnsi="GHEA Grapalat"/>
          <w:b/>
        </w:rPr>
        <w:t>С</w:t>
      </w:r>
    </w:p>
    <w:p w14:paraId="04ED5BDB" w14:textId="77777777" w:rsidR="00096865" w:rsidRPr="009044F1" w:rsidRDefault="00096865" w:rsidP="00E67857">
      <w:pPr>
        <w:widowControl w:val="0"/>
        <w:jc w:val="center"/>
        <w:rPr>
          <w:rFonts w:ascii="GHEA Grapalat" w:hAnsi="GHEA Grapalat"/>
        </w:rPr>
      </w:pPr>
    </w:p>
    <w:p w14:paraId="20E986ED" w14:textId="77777777" w:rsidR="00096865" w:rsidRPr="009044F1" w:rsidRDefault="008D5016" w:rsidP="00E67857">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D190A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E6785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E67857">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E6785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E6785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E6785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E6785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E6785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E6785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E6785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E6785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E67857">
      <w:pPr>
        <w:pStyle w:val="norm"/>
        <w:widowControl w:val="0"/>
        <w:tabs>
          <w:tab w:val="left" w:pos="1134"/>
        </w:tabs>
        <w:spacing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E67857">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7A200B">
        <w:rPr>
          <w:rFonts w:ascii="GHEA Grapalat" w:hAnsi="GHEA Grapalat" w:cs="Times New Roman"/>
          <w:color w:val="FF0000"/>
          <w:sz w:val="24"/>
          <w:szCs w:val="24"/>
          <w:lang w:val="ru-RU" w:eastAsia="ru-RU" w:bidi="ru-RU"/>
        </w:rPr>
        <w:lastRenderedPageBreak/>
        <w:t>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4"/>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E6785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E67857">
      <w:pPr>
        <w:pStyle w:val="norm"/>
        <w:spacing w:line="240" w:lineRule="auto"/>
        <w:rPr>
          <w:rFonts w:ascii="GHEA Grapalat" w:hAnsi="GHEA Grapalat"/>
          <w:sz w:val="24"/>
          <w:szCs w:val="24"/>
        </w:rPr>
      </w:pPr>
    </w:p>
    <w:p w14:paraId="6E5E71DF" w14:textId="77777777" w:rsidR="00B90C52" w:rsidRPr="003C4278" w:rsidRDefault="009F0AB3" w:rsidP="00E6785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E67857">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E678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2E66E17" w:rsidR="00B2572B" w:rsidRPr="00374F4A" w:rsidRDefault="00B2572B" w:rsidP="00E6785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37999">
        <w:rPr>
          <w:rFonts w:ascii="GHEA Grapalat" w:hAnsi="GHEA Grapalat"/>
          <w:b/>
          <w:sz w:val="24"/>
          <w:szCs w:val="24"/>
        </w:rPr>
        <w:t>срочный открытый конкур</w:t>
      </w:r>
      <w:r w:rsidR="004E36FF">
        <w:rPr>
          <w:rFonts w:ascii="GHEA Grapalat" w:hAnsi="GHEA Grapalat"/>
          <w:b/>
          <w:sz w:val="24"/>
          <w:szCs w:val="24"/>
        </w:rPr>
        <w:t>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37999">
        <w:rPr>
          <w:rFonts w:ascii="GHEA Grapalat" w:hAnsi="GHEA Grapalat"/>
          <w:b/>
          <w:sz w:val="24"/>
          <w:szCs w:val="24"/>
        </w:rPr>
        <w:t>EQ-HBMAShDzB-26/2</w:t>
      </w:r>
    </w:p>
    <w:p w14:paraId="6F1DE183" w14:textId="77777777" w:rsidR="00B2572B" w:rsidRPr="00374F4A" w:rsidRDefault="00B2572B" w:rsidP="00E67857">
      <w:pPr>
        <w:widowControl w:val="0"/>
        <w:jc w:val="center"/>
        <w:rPr>
          <w:rFonts w:ascii="GHEA Grapalat" w:hAnsi="GHEA Grapalat" w:cs="Sylfaen"/>
          <w:b/>
        </w:rPr>
      </w:pPr>
    </w:p>
    <w:p w14:paraId="686152BA" w14:textId="77777777" w:rsidR="00B2572B" w:rsidRPr="00374F4A" w:rsidRDefault="00B2572B" w:rsidP="00E678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011D90E1" w:rsidR="00B2572B" w:rsidRPr="00374F4A" w:rsidRDefault="00B2572B" w:rsidP="00E6785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37999">
        <w:rPr>
          <w:rFonts w:ascii="GHEA Grapalat" w:hAnsi="GHEA Grapalat"/>
          <w:color w:val="auto"/>
          <w:sz w:val="24"/>
          <w:szCs w:val="24"/>
        </w:rPr>
        <w:t>срочный открытый конкур</w:t>
      </w:r>
      <w:r w:rsidR="004E36FF">
        <w:rPr>
          <w:rFonts w:ascii="GHEA Grapalat" w:hAnsi="GHEA Grapalat"/>
          <w:color w:val="auto"/>
          <w:sz w:val="24"/>
          <w:szCs w:val="24"/>
        </w:rPr>
        <w:t>с</w:t>
      </w:r>
      <w:r w:rsidR="00AA7117" w:rsidRPr="00374F4A">
        <w:rPr>
          <w:rFonts w:ascii="GHEA Grapalat" w:hAnsi="GHEA Grapalat"/>
          <w:color w:val="auto"/>
          <w:sz w:val="24"/>
          <w:szCs w:val="24"/>
        </w:rPr>
        <w:t xml:space="preserve"> </w:t>
      </w:r>
    </w:p>
    <w:p w14:paraId="0376009C" w14:textId="77777777" w:rsidR="00B2572B" w:rsidRPr="00374F4A" w:rsidRDefault="00B2572B" w:rsidP="00E67857">
      <w:pPr>
        <w:widowControl w:val="0"/>
        <w:jc w:val="center"/>
        <w:rPr>
          <w:rFonts w:ascii="GHEA Grapalat" w:hAnsi="GHEA Grapalat"/>
        </w:rPr>
      </w:pPr>
    </w:p>
    <w:p w14:paraId="610210D9" w14:textId="77777777" w:rsidR="00374F4A" w:rsidRPr="00C4157A" w:rsidRDefault="00374F4A" w:rsidP="00E678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E6785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E6785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E6785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4645E97" w:rsidR="00374F4A" w:rsidRPr="00BD0FD1" w:rsidRDefault="00374F4A" w:rsidP="00E678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37999">
        <w:rPr>
          <w:rFonts w:ascii="GHEA Grapalat" w:hAnsi="GHEA Grapalat"/>
        </w:rPr>
        <w:t>EQ-HBMAShDzB-26/2</w:t>
      </w:r>
      <w:r w:rsidR="006132ED">
        <w:rPr>
          <w:rFonts w:ascii="GHEA Grapalat" w:hAnsi="GHEA Grapalat"/>
        </w:rPr>
        <w:t>"</w:t>
      </w:r>
    </w:p>
    <w:p w14:paraId="1955044E" w14:textId="77777777" w:rsidR="00374F4A" w:rsidRPr="00C4157A" w:rsidRDefault="00374F4A" w:rsidP="00E67857">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FED1A96" w:rsidR="00374F4A" w:rsidRPr="00DA5EA0" w:rsidRDefault="00537999" w:rsidP="00E67857">
      <w:pPr>
        <w:jc w:val="both"/>
        <w:rPr>
          <w:rFonts w:ascii="GHEA Grapalat" w:hAnsi="GHEA Grapalat"/>
        </w:rPr>
      </w:pPr>
      <w:r>
        <w:rPr>
          <w:rFonts w:ascii="GHEA Grapalat" w:hAnsi="GHEA Grapalat"/>
        </w:rPr>
        <w:t>срочный открытый конкур</w:t>
      </w:r>
      <w:r w:rsidR="004E36FF">
        <w:rPr>
          <w:rFonts w:ascii="GHEA Grapalat" w:hAnsi="GHEA Grapalat"/>
        </w:rPr>
        <w:t>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E678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E67857">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E6785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E67857">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E67857">
      <w:pPr>
        <w:jc w:val="both"/>
        <w:rPr>
          <w:rFonts w:ascii="GHEA Grapalat" w:hAnsi="GHEA Grapalat"/>
        </w:rPr>
      </w:pPr>
    </w:p>
    <w:p w14:paraId="35089E57" w14:textId="77777777" w:rsidR="000612B9" w:rsidRDefault="004F0CAA" w:rsidP="00E6785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E67857">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E67857">
      <w:pPr>
        <w:jc w:val="both"/>
        <w:rPr>
          <w:rFonts w:ascii="GHEA Grapalat" w:hAnsi="GHEA Grapalat"/>
        </w:rPr>
      </w:pPr>
    </w:p>
    <w:p w14:paraId="565995CB" w14:textId="77777777" w:rsidR="00374F4A" w:rsidRPr="00B443ED" w:rsidRDefault="00374F4A" w:rsidP="00E6785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E6785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E67857">
      <w:pPr>
        <w:jc w:val="both"/>
        <w:rPr>
          <w:rFonts w:ascii="GHEA Grapalat" w:hAnsi="GHEA Grapalat"/>
        </w:rPr>
      </w:pPr>
    </w:p>
    <w:p w14:paraId="4B2B17B9" w14:textId="77777777" w:rsidR="00374F4A" w:rsidRPr="008E7F24" w:rsidRDefault="00B138F3" w:rsidP="00E6785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E6785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E67857">
      <w:pPr>
        <w:jc w:val="both"/>
        <w:rPr>
          <w:rFonts w:ascii="GHEA Grapalat" w:hAnsi="GHEA Grapalat"/>
        </w:rPr>
      </w:pPr>
    </w:p>
    <w:p w14:paraId="7C7E2090" w14:textId="77777777" w:rsidR="009E1181" w:rsidRDefault="00F96993" w:rsidP="00E678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E6785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E67857">
      <w:pPr>
        <w:jc w:val="both"/>
        <w:rPr>
          <w:rFonts w:ascii="GHEA Grapalat" w:hAnsi="GHEA Grapalat"/>
          <w:sz w:val="18"/>
          <w:szCs w:val="18"/>
        </w:rPr>
      </w:pPr>
    </w:p>
    <w:p w14:paraId="21131C71" w14:textId="77777777" w:rsidR="00B16483" w:rsidRPr="00B16483" w:rsidRDefault="00B16483" w:rsidP="00E678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E6785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E67857">
      <w:pPr>
        <w:tabs>
          <w:tab w:val="left" w:pos="7371"/>
        </w:tabs>
        <w:ind w:left="3544" w:firstLine="3"/>
        <w:jc w:val="both"/>
        <w:rPr>
          <w:rFonts w:ascii="GHEA Grapalat" w:hAnsi="GHEA Grapalat"/>
          <w:sz w:val="16"/>
        </w:rPr>
      </w:pPr>
    </w:p>
    <w:p w14:paraId="6838DB28" w14:textId="77777777" w:rsidR="006B3E56" w:rsidRDefault="006B3E56" w:rsidP="00E678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E67857">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E6785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E67857">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E67857">
      <w:pPr>
        <w:rPr>
          <w:ins w:id="12" w:author="Vardan" w:date="2022-10-29T19:53:00Z"/>
          <w:rFonts w:ascii="GHEA Grapalat" w:hAnsi="GHEA Grapalat"/>
          <w:i/>
          <w:sz w:val="16"/>
          <w:highlight w:val="cyan"/>
          <w:vertAlign w:val="superscript"/>
          <w:lang w:val="es-ES"/>
        </w:rPr>
      </w:pPr>
    </w:p>
    <w:p w14:paraId="0781701B" w14:textId="618CD837" w:rsidR="00C65D59" w:rsidRPr="00800B26" w:rsidRDefault="00C65D59" w:rsidP="00E67857">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37999">
        <w:rPr>
          <w:rFonts w:ascii="GHEA Grapalat" w:hAnsi="GHEA Grapalat"/>
        </w:rPr>
        <w:t>срочный открытый конкур</w:t>
      </w:r>
      <w:r w:rsidR="004E36FF">
        <w:rPr>
          <w:rFonts w:ascii="GHEA Grapalat" w:hAnsi="GHEA Grapalat"/>
        </w:rPr>
        <w:t>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37999">
        <w:rPr>
          <w:rFonts w:ascii="GHEA Grapalat" w:hAnsi="GHEA Grapalat"/>
        </w:rPr>
        <w:t>EQ-HBMAShDzB-26/2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E6785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E6785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204B227" w:rsidR="006B3E56" w:rsidRPr="00AC309E" w:rsidRDefault="00AC309E" w:rsidP="00E6785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537999">
        <w:rPr>
          <w:rFonts w:ascii="GHEA Grapalat" w:hAnsi="GHEA Grapalat"/>
        </w:rPr>
        <w:t>срочный открытый конкур</w:t>
      </w:r>
      <w:r w:rsidR="004E36FF">
        <w:rPr>
          <w:rFonts w:ascii="GHEA Grapalat" w:hAnsi="GHEA Grapalat"/>
        </w:rPr>
        <w:t>с</w:t>
      </w:r>
      <w:r w:rsidR="00305944" w:rsidRPr="00AC309E">
        <w:rPr>
          <w:rFonts w:ascii="GHEA Grapalat" w:hAnsi="GHEA Grapalat"/>
        </w:rPr>
        <w:t xml:space="preserve"> </w:t>
      </w:r>
      <w:r w:rsidR="006B3E56" w:rsidRPr="00AC309E">
        <w:rPr>
          <w:rFonts w:ascii="GHEA Grapalat" w:hAnsi="GHEA Grapalat"/>
        </w:rPr>
        <w:t xml:space="preserve">под кодом </w:t>
      </w:r>
      <w:r w:rsidR="00537999">
        <w:rPr>
          <w:rFonts w:ascii="GHEA Grapalat" w:hAnsi="GHEA Grapalat"/>
        </w:rPr>
        <w:t>EQ-HBMAShDzB-26/2</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14:paraId="6ADBE60C" w14:textId="049245F4"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537999">
        <w:rPr>
          <w:rFonts w:ascii="GHEA Grapalat" w:hAnsi="GHEA Grapalat"/>
        </w:rPr>
        <w:t>срочный открытый конкур</w:t>
      </w:r>
      <w:r w:rsidR="004E36FF">
        <w:rPr>
          <w:rFonts w:ascii="GHEA Grapalat" w:hAnsi="GHEA Grapalat"/>
        </w:rPr>
        <w:t>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E6785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E678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E6785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E678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E67857">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E6785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E6785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E6785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E6785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E67857">
      <w:pPr>
        <w:jc w:val="both"/>
        <w:rPr>
          <w:rFonts w:ascii="GHEA Grapalat" w:hAnsi="GHEA Grapalat"/>
        </w:rPr>
      </w:pPr>
    </w:p>
    <w:p w14:paraId="3C3FD82F" w14:textId="77777777" w:rsidR="006B3E56" w:rsidRDefault="00990559" w:rsidP="00E67857">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E67857">
      <w:pPr>
        <w:ind w:firstLine="708"/>
        <w:jc w:val="both"/>
        <w:rPr>
          <w:rFonts w:ascii="GHEA Grapalat" w:hAnsi="GHEA Grapalat"/>
        </w:rPr>
      </w:pPr>
    </w:p>
    <w:p w14:paraId="7AEEF04D" w14:textId="77777777" w:rsidR="00F855BB" w:rsidRDefault="00F855BB" w:rsidP="00E67857">
      <w:pPr>
        <w:tabs>
          <w:tab w:val="left" w:pos="7371"/>
        </w:tabs>
        <w:ind w:left="3544" w:firstLine="3"/>
        <w:jc w:val="both"/>
        <w:rPr>
          <w:rFonts w:ascii="GHEA Grapalat" w:hAnsi="GHEA Grapalat"/>
          <w:sz w:val="16"/>
          <w:lang w:val="hy-AM"/>
        </w:rPr>
      </w:pPr>
    </w:p>
    <w:p w14:paraId="3B85B72E" w14:textId="77777777" w:rsidR="00F855BB" w:rsidRPr="000811C1" w:rsidRDefault="00F855BB" w:rsidP="00E67857">
      <w:pPr>
        <w:tabs>
          <w:tab w:val="left" w:pos="7371"/>
        </w:tabs>
        <w:ind w:left="3544" w:firstLine="3"/>
        <w:jc w:val="both"/>
        <w:rPr>
          <w:rFonts w:ascii="GHEA Grapalat" w:hAnsi="GHEA Grapalat"/>
          <w:sz w:val="16"/>
          <w:lang w:val="hy-AM"/>
        </w:rPr>
      </w:pPr>
    </w:p>
    <w:p w14:paraId="13D12745" w14:textId="77777777" w:rsidR="006B3E56" w:rsidRPr="00D3436F" w:rsidRDefault="006B3E56" w:rsidP="00E67857">
      <w:pPr>
        <w:tabs>
          <w:tab w:val="left" w:pos="7371"/>
        </w:tabs>
        <w:ind w:left="3544" w:firstLine="3"/>
        <w:jc w:val="both"/>
        <w:rPr>
          <w:rFonts w:ascii="GHEA Grapalat" w:hAnsi="GHEA Grapalat"/>
          <w:sz w:val="16"/>
        </w:rPr>
      </w:pPr>
    </w:p>
    <w:p w14:paraId="59DC4773" w14:textId="77777777" w:rsidR="006B3E56" w:rsidRPr="00770B03" w:rsidRDefault="006B3E56" w:rsidP="00E67857">
      <w:pPr>
        <w:tabs>
          <w:tab w:val="left" w:pos="7371"/>
        </w:tabs>
        <w:ind w:left="3544" w:firstLine="3"/>
        <w:jc w:val="both"/>
        <w:rPr>
          <w:rFonts w:ascii="GHEA Grapalat" w:hAnsi="GHEA Grapalat"/>
          <w:sz w:val="16"/>
        </w:rPr>
      </w:pPr>
    </w:p>
    <w:p w14:paraId="72ADE842" w14:textId="77777777" w:rsidR="00374F4A" w:rsidRPr="000C1746" w:rsidRDefault="00374F4A" w:rsidP="00E678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E678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E67857">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E6785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E67857">
      <w:pPr>
        <w:rPr>
          <w:rFonts w:ascii="GHEA Grapalat" w:hAnsi="GHEA Grapalat"/>
          <w:b/>
        </w:rPr>
      </w:pPr>
      <w:r>
        <w:rPr>
          <w:rFonts w:ascii="GHEA Grapalat" w:hAnsi="GHEA Grapalat"/>
          <w:b/>
        </w:rPr>
        <w:br w:type="page"/>
      </w:r>
    </w:p>
    <w:p w14:paraId="39B3E5D6" w14:textId="77777777" w:rsidR="004A6514" w:rsidRPr="0039437C" w:rsidRDefault="004A6514" w:rsidP="004A6514">
      <w:pPr>
        <w:pStyle w:val="Heading3"/>
        <w:keepNext w:val="0"/>
        <w:widowControl w:val="0"/>
        <w:spacing w:after="160" w:line="240" w:lineRule="auto"/>
        <w:ind w:firstLine="567"/>
        <w:jc w:val="right"/>
        <w:rPr>
          <w:rFonts w:ascii="GHEA Grapalat" w:hAnsi="GHEA Grapalat" w:cs="Arial"/>
          <w:b/>
          <w:i w:val="0"/>
          <w:color w:val="EE0000"/>
          <w:sz w:val="24"/>
          <w:szCs w:val="24"/>
        </w:rPr>
      </w:pPr>
      <w:r w:rsidRPr="0039437C">
        <w:rPr>
          <w:rFonts w:ascii="GHEA Grapalat" w:hAnsi="GHEA Grapalat"/>
          <w:b/>
          <w:i w:val="0"/>
          <w:color w:val="EE0000"/>
          <w:sz w:val="24"/>
          <w:szCs w:val="24"/>
        </w:rPr>
        <w:lastRenderedPageBreak/>
        <w:t>Приложение № 1.1</w:t>
      </w:r>
    </w:p>
    <w:p w14:paraId="4585158A" w14:textId="64DBADB0" w:rsidR="004A6514" w:rsidRPr="0039437C" w:rsidRDefault="004A6514" w:rsidP="004A6514">
      <w:pPr>
        <w:pStyle w:val="BodyTextIndent3"/>
        <w:widowControl w:val="0"/>
        <w:spacing w:after="160" w:line="240" w:lineRule="auto"/>
        <w:jc w:val="right"/>
        <w:rPr>
          <w:rFonts w:ascii="GHEA Grapalat" w:hAnsi="GHEA Grapalat" w:cs="Arial"/>
          <w:b/>
          <w:color w:val="EE0000"/>
          <w:sz w:val="24"/>
          <w:szCs w:val="24"/>
        </w:rPr>
      </w:pPr>
      <w:r w:rsidRPr="0039437C">
        <w:rPr>
          <w:rFonts w:ascii="GHEA Grapalat" w:hAnsi="GHEA Grapalat"/>
          <w:b/>
          <w:color w:val="EE0000"/>
          <w:sz w:val="24"/>
          <w:szCs w:val="24"/>
        </w:rPr>
        <w:t xml:space="preserve">к Приглашению на </w:t>
      </w:r>
      <w:r w:rsidR="00537999">
        <w:rPr>
          <w:rFonts w:ascii="GHEA Grapalat" w:hAnsi="GHEA Grapalat"/>
          <w:b/>
          <w:color w:val="EE0000"/>
          <w:sz w:val="24"/>
          <w:szCs w:val="24"/>
        </w:rPr>
        <w:t>срочный открытый конкур</w:t>
      </w:r>
      <w:r w:rsidRPr="0039437C">
        <w:rPr>
          <w:rFonts w:ascii="GHEA Grapalat" w:hAnsi="GHEA Grapalat"/>
          <w:b/>
          <w:color w:val="EE0000"/>
          <w:sz w:val="24"/>
          <w:szCs w:val="24"/>
        </w:rPr>
        <w:t>с</w:t>
      </w:r>
      <w:r w:rsidRPr="0039437C">
        <w:rPr>
          <w:rFonts w:ascii="GHEA Grapalat" w:hAnsi="GHEA Grapalat" w:cs="Arial"/>
          <w:b/>
          <w:color w:val="EE0000"/>
          <w:sz w:val="24"/>
          <w:szCs w:val="24"/>
        </w:rPr>
        <w:br/>
      </w:r>
      <w:r w:rsidRPr="0039437C">
        <w:rPr>
          <w:rFonts w:ascii="GHEA Grapalat" w:hAnsi="GHEA Grapalat"/>
          <w:b/>
          <w:color w:val="EE0000"/>
          <w:sz w:val="24"/>
          <w:szCs w:val="24"/>
        </w:rPr>
        <w:t>под кодом "</w:t>
      </w:r>
      <w:r w:rsidR="00537999">
        <w:rPr>
          <w:rFonts w:ascii="GHEA Grapalat" w:hAnsi="GHEA Grapalat"/>
          <w:b/>
          <w:color w:val="EE0000"/>
          <w:sz w:val="24"/>
          <w:szCs w:val="24"/>
          <w:lang w:val="en-US"/>
        </w:rPr>
        <w:t>EQ</w:t>
      </w:r>
      <w:r w:rsidR="00537999" w:rsidRPr="00537999">
        <w:rPr>
          <w:rFonts w:ascii="GHEA Grapalat" w:hAnsi="GHEA Grapalat"/>
          <w:b/>
          <w:color w:val="EE0000"/>
          <w:sz w:val="24"/>
          <w:szCs w:val="24"/>
        </w:rPr>
        <w:t>-</w:t>
      </w:r>
      <w:proofErr w:type="spellStart"/>
      <w:r w:rsidR="00537999">
        <w:rPr>
          <w:rFonts w:ascii="GHEA Grapalat" w:hAnsi="GHEA Grapalat"/>
          <w:b/>
          <w:color w:val="EE0000"/>
          <w:sz w:val="24"/>
          <w:szCs w:val="24"/>
          <w:lang w:val="en-US"/>
        </w:rPr>
        <w:t>HBMAShDzB</w:t>
      </w:r>
      <w:proofErr w:type="spellEnd"/>
      <w:r w:rsidR="00537999" w:rsidRPr="00537999">
        <w:rPr>
          <w:rFonts w:ascii="GHEA Grapalat" w:hAnsi="GHEA Grapalat"/>
          <w:b/>
          <w:color w:val="EE0000"/>
          <w:sz w:val="24"/>
          <w:szCs w:val="24"/>
        </w:rPr>
        <w:t>-26/2</w:t>
      </w:r>
      <w:r w:rsidRPr="0039437C">
        <w:rPr>
          <w:rFonts w:ascii="GHEA Grapalat" w:hAnsi="GHEA Grapalat"/>
          <w:b/>
          <w:color w:val="EE0000"/>
          <w:sz w:val="24"/>
          <w:szCs w:val="24"/>
        </w:rPr>
        <w:t>"</w:t>
      </w:r>
      <w:r w:rsidRPr="0039437C">
        <w:rPr>
          <w:rStyle w:val="FootnoteReference"/>
          <w:rFonts w:ascii="GHEA Grapalat" w:hAnsi="GHEA Grapalat"/>
          <w:b/>
          <w:color w:val="EE0000"/>
          <w:sz w:val="24"/>
          <w:szCs w:val="24"/>
        </w:rPr>
        <w:footnoteReference w:customMarkFollows="1" w:id="17"/>
        <w:t>*</w:t>
      </w:r>
    </w:p>
    <w:p w14:paraId="1D981DF6" w14:textId="77777777" w:rsidR="004A6514" w:rsidRPr="0039437C" w:rsidDel="001C3740" w:rsidRDefault="004A6514" w:rsidP="004A6514">
      <w:pPr>
        <w:widowControl w:val="0"/>
        <w:spacing w:after="160"/>
        <w:ind w:left="567" w:right="565"/>
        <w:jc w:val="center"/>
        <w:rPr>
          <w:del w:id="15" w:author="Inesa Kocharyan" w:date="2024-02-09T14:51:00Z"/>
          <w:rFonts w:ascii="GHEA Grapalat" w:hAnsi="GHEA Grapalat"/>
          <w:b/>
          <w:color w:val="EE0000"/>
        </w:rPr>
      </w:pPr>
    </w:p>
    <w:p w14:paraId="6FC21D23" w14:textId="77777777" w:rsidR="004A6514" w:rsidRPr="0039437C" w:rsidRDefault="004A6514" w:rsidP="004A6514">
      <w:pPr>
        <w:widowControl w:val="0"/>
        <w:spacing w:after="160"/>
        <w:ind w:left="567" w:right="565"/>
        <w:jc w:val="center"/>
        <w:rPr>
          <w:rFonts w:ascii="GHEA Grapalat" w:hAnsi="GHEA Grapalat"/>
          <w:b/>
          <w:color w:val="EE0000"/>
          <w:lang w:val="hy-AM"/>
        </w:rPr>
      </w:pPr>
      <w:r w:rsidRPr="0039437C">
        <w:rPr>
          <w:rFonts w:ascii="GHEA Grapalat" w:hAnsi="GHEA Grapalat"/>
          <w:b/>
          <w:color w:val="EE0000"/>
        </w:rPr>
        <w:t>ЗАВЕРЕНИЕ</w:t>
      </w:r>
    </w:p>
    <w:p w14:paraId="04E4BF74" w14:textId="77777777" w:rsidR="004A6514" w:rsidRPr="0039437C" w:rsidRDefault="004A6514" w:rsidP="004A6514">
      <w:pPr>
        <w:pStyle w:val="Heading3"/>
        <w:keepNext w:val="0"/>
        <w:widowControl w:val="0"/>
        <w:spacing w:after="160" w:line="240" w:lineRule="auto"/>
        <w:ind w:left="567" w:right="565"/>
        <w:rPr>
          <w:rFonts w:ascii="GHEA Grapalat" w:hAnsi="GHEA Grapalat"/>
          <w:b/>
          <w:i w:val="0"/>
          <w:color w:val="EE0000"/>
          <w:sz w:val="24"/>
          <w:szCs w:val="24"/>
        </w:rPr>
      </w:pPr>
      <w:r w:rsidRPr="0039437C">
        <w:rPr>
          <w:rFonts w:ascii="GHEA Grapalat" w:hAnsi="GHEA Grapalat"/>
          <w:b/>
          <w:i w:val="0"/>
          <w:color w:val="EE000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69182CE" w14:textId="77777777" w:rsidR="004A6514" w:rsidRPr="0039437C" w:rsidRDefault="004A6514" w:rsidP="004A6514">
      <w:pPr>
        <w:rPr>
          <w:color w:val="EE0000"/>
        </w:rPr>
      </w:pPr>
    </w:p>
    <w:p w14:paraId="2754057C" w14:textId="77777777" w:rsidR="004A6514" w:rsidRPr="0039437C" w:rsidRDefault="004A6514" w:rsidP="004A6514">
      <w:pPr>
        <w:rPr>
          <w:color w:val="EE0000"/>
        </w:rPr>
      </w:pPr>
    </w:p>
    <w:p w14:paraId="5D63280F" w14:textId="77777777" w:rsidR="004A6514" w:rsidRPr="0039437C" w:rsidRDefault="004A6514" w:rsidP="004A6514">
      <w:pPr>
        <w:widowControl w:val="0"/>
        <w:spacing w:after="120"/>
        <w:jc w:val="both"/>
        <w:rPr>
          <w:rFonts w:ascii="GHEA Grapalat" w:hAnsi="GHEA Grapalat"/>
          <w:color w:val="EE0000"/>
        </w:rPr>
      </w:pPr>
      <w:r w:rsidRPr="0039437C">
        <w:rPr>
          <w:rFonts w:ascii="GHEA Grapalat" w:hAnsi="GHEA Grapalat"/>
          <w:color w:val="EE0000"/>
        </w:rPr>
        <w:t xml:space="preserve">____________________________________________________________________                               </w:t>
      </w:r>
    </w:p>
    <w:p w14:paraId="4004A243" w14:textId="77777777" w:rsidR="004A6514" w:rsidRPr="0039437C" w:rsidRDefault="004A6514" w:rsidP="004A6514">
      <w:pPr>
        <w:widowControl w:val="0"/>
        <w:spacing w:after="120"/>
        <w:jc w:val="both"/>
        <w:rPr>
          <w:rFonts w:ascii="GHEA Grapalat" w:hAnsi="GHEA Grapalat" w:cs="Arial"/>
          <w:color w:val="EE0000"/>
          <w:sz w:val="16"/>
          <w:u w:val="single"/>
        </w:rPr>
      </w:pPr>
      <w:r w:rsidRPr="0039437C">
        <w:rPr>
          <w:rFonts w:ascii="GHEA Grapalat" w:hAnsi="GHEA Grapalat"/>
          <w:color w:val="EE0000"/>
          <w:sz w:val="16"/>
        </w:rPr>
        <w:t xml:space="preserve">                                              наименование участника</w:t>
      </w:r>
    </w:p>
    <w:p w14:paraId="0CD1C3E0" w14:textId="77777777" w:rsidR="004A6514" w:rsidRPr="0039437C" w:rsidRDefault="004A6514" w:rsidP="004A6514">
      <w:pPr>
        <w:widowControl w:val="0"/>
        <w:spacing w:after="160"/>
        <w:jc w:val="both"/>
        <w:rPr>
          <w:rFonts w:ascii="GHEA Grapalat" w:hAnsi="GHEA Grapalat"/>
          <w:color w:val="EE0000"/>
        </w:rPr>
      </w:pPr>
    </w:p>
    <w:p w14:paraId="6654328D" w14:textId="3DE324A7" w:rsidR="004A6514" w:rsidRPr="0039437C" w:rsidRDefault="004A6514" w:rsidP="004A6514">
      <w:pPr>
        <w:pStyle w:val="HTMLPreformatted"/>
        <w:shd w:val="clear" w:color="auto" w:fill="F8F9FA"/>
        <w:spacing w:line="540" w:lineRule="atLeast"/>
        <w:jc w:val="both"/>
        <w:rPr>
          <w:rFonts w:ascii="GHEA Grapalat" w:hAnsi="GHEA Grapalat"/>
          <w:color w:val="EE0000"/>
          <w:sz w:val="22"/>
          <w:szCs w:val="22"/>
          <w:lang w:val="ru-RU"/>
        </w:rPr>
      </w:pPr>
      <w:r w:rsidRPr="0039437C">
        <w:rPr>
          <w:rFonts w:ascii="GHEA Grapalat" w:hAnsi="GHEA Grapalat"/>
          <w:color w:val="EE0000"/>
          <w:sz w:val="22"/>
          <w:szCs w:val="22"/>
          <w:lang w:val="ru-RU"/>
        </w:rPr>
        <w:t>заверяет, что в случае признания отобранным участником в рамках открытого конкурса под кодом "</w:t>
      </w:r>
      <w:r w:rsidR="00537999">
        <w:rPr>
          <w:rFonts w:ascii="GHEA Grapalat" w:hAnsi="GHEA Grapalat"/>
          <w:color w:val="EE0000"/>
          <w:sz w:val="22"/>
          <w:szCs w:val="22"/>
        </w:rPr>
        <w:t>EQ</w:t>
      </w:r>
      <w:r w:rsidR="00537999" w:rsidRPr="00537999">
        <w:rPr>
          <w:rFonts w:ascii="GHEA Grapalat" w:hAnsi="GHEA Grapalat"/>
          <w:color w:val="EE0000"/>
          <w:sz w:val="22"/>
          <w:szCs w:val="22"/>
          <w:lang w:val="ru-RU"/>
        </w:rPr>
        <w:t>-</w:t>
      </w:r>
      <w:proofErr w:type="spellStart"/>
      <w:r w:rsidR="00537999">
        <w:rPr>
          <w:rFonts w:ascii="GHEA Grapalat" w:hAnsi="GHEA Grapalat"/>
          <w:color w:val="EE0000"/>
          <w:sz w:val="22"/>
          <w:szCs w:val="22"/>
        </w:rPr>
        <w:t>HBMAShDzB</w:t>
      </w:r>
      <w:proofErr w:type="spellEnd"/>
      <w:r w:rsidR="00537999" w:rsidRPr="00537999">
        <w:rPr>
          <w:rFonts w:ascii="GHEA Grapalat" w:hAnsi="GHEA Grapalat"/>
          <w:color w:val="EE0000"/>
          <w:sz w:val="22"/>
          <w:szCs w:val="22"/>
          <w:lang w:val="ru-RU"/>
        </w:rPr>
        <w:t>-26/2</w:t>
      </w:r>
      <w:r w:rsidRPr="0039437C">
        <w:rPr>
          <w:rFonts w:ascii="GHEA Grapalat" w:hAnsi="GHEA Grapalat"/>
          <w:color w:val="EE0000"/>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72444AE" w14:textId="77777777" w:rsidR="004A6514" w:rsidRPr="0039437C" w:rsidRDefault="004A6514" w:rsidP="004A6514">
      <w:pPr>
        <w:widowControl w:val="0"/>
        <w:tabs>
          <w:tab w:val="left" w:pos="6804"/>
        </w:tabs>
        <w:jc w:val="center"/>
        <w:rPr>
          <w:rFonts w:ascii="GHEA Grapalat" w:hAnsi="GHEA Grapalat"/>
          <w:color w:val="EE0000"/>
        </w:rPr>
      </w:pPr>
      <w:r w:rsidRPr="0039437C">
        <w:rPr>
          <w:rFonts w:ascii="GHEA Grapalat" w:hAnsi="GHEA Grapalat"/>
          <w:color w:val="EE0000"/>
        </w:rPr>
        <w:t>_________________________________________________</w:t>
      </w:r>
      <w:r w:rsidRPr="0039437C">
        <w:rPr>
          <w:rFonts w:ascii="GHEA Grapalat" w:hAnsi="GHEA Grapalat"/>
          <w:color w:val="EE0000"/>
        </w:rPr>
        <w:tab/>
        <w:t>_________________</w:t>
      </w:r>
    </w:p>
    <w:p w14:paraId="556BB1E8" w14:textId="77777777" w:rsidR="004A6514" w:rsidRPr="0039437C" w:rsidRDefault="004A6514" w:rsidP="004A6514">
      <w:pPr>
        <w:widowControl w:val="0"/>
        <w:tabs>
          <w:tab w:val="left" w:pos="7513"/>
        </w:tabs>
        <w:spacing w:after="160"/>
        <w:ind w:left="709"/>
        <w:jc w:val="both"/>
        <w:rPr>
          <w:rFonts w:ascii="GHEA Grapalat" w:hAnsi="GHEA Grapalat" w:cs="Arial"/>
          <w:color w:val="EE0000"/>
          <w:sz w:val="16"/>
        </w:rPr>
      </w:pPr>
      <w:r w:rsidRPr="0039437C">
        <w:rPr>
          <w:rFonts w:ascii="GHEA Grapalat" w:hAnsi="GHEA Grapalat"/>
          <w:color w:val="EE0000"/>
          <w:sz w:val="16"/>
        </w:rPr>
        <w:t>наименование участника (должность, имя, фамилия руководителя</w:t>
      </w:r>
      <w:r w:rsidRPr="0039437C">
        <w:rPr>
          <w:rFonts w:ascii="GHEA Grapalat" w:hAnsi="GHEA Grapalat"/>
          <w:color w:val="EE0000"/>
          <w:sz w:val="16"/>
        </w:rPr>
        <w:tab/>
        <w:t>подпись</w:t>
      </w:r>
    </w:p>
    <w:p w14:paraId="1F95044C" w14:textId="77777777" w:rsidR="004A6514" w:rsidRPr="0039437C" w:rsidRDefault="004A6514" w:rsidP="004A6514">
      <w:pPr>
        <w:widowControl w:val="0"/>
        <w:spacing w:after="160"/>
        <w:jc w:val="right"/>
        <w:rPr>
          <w:rFonts w:ascii="GHEA Grapalat" w:hAnsi="GHEA Grapalat"/>
          <w:color w:val="EE0000"/>
        </w:rPr>
      </w:pPr>
    </w:p>
    <w:p w14:paraId="32D2AA7B" w14:textId="77777777" w:rsidR="004A6514" w:rsidRPr="0039437C" w:rsidRDefault="004A6514" w:rsidP="004A6514">
      <w:pPr>
        <w:widowControl w:val="0"/>
        <w:spacing w:after="160"/>
        <w:jc w:val="right"/>
        <w:rPr>
          <w:rFonts w:ascii="GHEA Grapalat" w:hAnsi="GHEA Grapalat"/>
          <w:color w:val="EE0000"/>
        </w:rPr>
      </w:pPr>
      <w:r w:rsidRPr="0039437C">
        <w:rPr>
          <w:rFonts w:ascii="GHEA Grapalat" w:hAnsi="GHEA Grapalat"/>
          <w:color w:val="EE0000"/>
        </w:rPr>
        <w:t>М. П.</w:t>
      </w:r>
    </w:p>
    <w:p w14:paraId="56E3067A" w14:textId="77777777" w:rsidR="004A6514" w:rsidRPr="0039437C" w:rsidRDefault="004A6514" w:rsidP="004A6514">
      <w:pPr>
        <w:rPr>
          <w:rFonts w:ascii="GHEA Grapalat" w:hAnsi="GHEA Grapalat"/>
          <w:color w:val="EE0000"/>
        </w:rPr>
      </w:pPr>
      <w:r w:rsidRPr="0039437C">
        <w:rPr>
          <w:rFonts w:ascii="GHEA Grapalat" w:hAnsi="GHEA Grapalat"/>
          <w:color w:val="EE0000"/>
        </w:rPr>
        <w:br w:type="page"/>
      </w:r>
    </w:p>
    <w:p w14:paraId="7B1153DC" w14:textId="2D488973" w:rsidR="00F33976" w:rsidRDefault="00F33976" w:rsidP="00E67857">
      <w:pPr>
        <w:jc w:val="right"/>
        <w:rPr>
          <w:rFonts w:ascii="GHEA Grapalat" w:hAnsi="GHEA Grapalat"/>
          <w:b/>
        </w:rPr>
      </w:pPr>
      <w:r>
        <w:rPr>
          <w:rFonts w:ascii="GHEA Grapalat" w:hAnsi="GHEA Grapalat"/>
          <w:b/>
        </w:rPr>
        <w:lastRenderedPageBreak/>
        <w:t xml:space="preserve">Приложение 1.3** </w:t>
      </w:r>
    </w:p>
    <w:p w14:paraId="62CB123C" w14:textId="0952FB0D" w:rsidR="00F33976" w:rsidRPr="00FA6464" w:rsidRDefault="00F33976" w:rsidP="00E67857">
      <w:pPr>
        <w:jc w:val="right"/>
        <w:rPr>
          <w:rFonts w:ascii="GHEA Grapalat" w:hAnsi="GHEA Grapalat"/>
          <w:b/>
        </w:rPr>
      </w:pPr>
      <w:r w:rsidRPr="001439BD">
        <w:rPr>
          <w:rFonts w:ascii="GHEA Grapalat" w:hAnsi="GHEA Grapalat"/>
          <w:b/>
        </w:rPr>
        <w:t xml:space="preserve">к Приглашению на </w:t>
      </w:r>
      <w:r w:rsidR="00537999">
        <w:rPr>
          <w:rFonts w:ascii="GHEA Grapalat" w:hAnsi="GHEA Grapalat"/>
          <w:b/>
        </w:rPr>
        <w:t>срочный открытый конкур</w:t>
      </w:r>
      <w:r w:rsidR="004E36FF">
        <w:rPr>
          <w:rFonts w:ascii="GHEA Grapalat" w:hAnsi="GHEA Grapalat"/>
          <w:b/>
        </w:rPr>
        <w:t>с</w:t>
      </w:r>
    </w:p>
    <w:p w14:paraId="2387769E" w14:textId="3D83A016" w:rsidR="00F33976" w:rsidRPr="00E97048" w:rsidRDefault="00F33976" w:rsidP="00E67857">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37999">
        <w:rPr>
          <w:rFonts w:ascii="GHEA Grapalat" w:hAnsi="GHEA Grapalat"/>
          <w:b/>
          <w:i w:val="0"/>
          <w:sz w:val="24"/>
          <w:szCs w:val="24"/>
        </w:rPr>
        <w:t>EQ-HBMAShDzB-26/2</w:t>
      </w:r>
    </w:p>
    <w:p w14:paraId="1EDE57AE" w14:textId="77777777" w:rsidR="00092E73" w:rsidRDefault="00092E73" w:rsidP="00E67857">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E6785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E67857">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E67857">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E67857">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E67857">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E67857">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E67857">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E67857">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E67857">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E67857">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E67857">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E67857">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E67857">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E67857">
            <w:pPr>
              <w:rPr>
                <w:rFonts w:ascii="GHEA Grapalat" w:eastAsia="GHEA Grapalat" w:hAnsi="GHEA Grapalat" w:cs="GHEA Grapalat"/>
              </w:rPr>
            </w:pPr>
          </w:p>
        </w:tc>
      </w:tr>
    </w:tbl>
    <w:p w14:paraId="1BD96D05" w14:textId="77777777" w:rsidR="00092E73" w:rsidRPr="00FD1EE4" w:rsidRDefault="00092E73" w:rsidP="00E67857">
      <w:pPr>
        <w:rPr>
          <w:rFonts w:ascii="GHEA Grapalat" w:eastAsia="GHEA Grapalat" w:hAnsi="GHEA Grapalat" w:cs="GHEA Grapalat"/>
        </w:rPr>
      </w:pPr>
    </w:p>
    <w:p w14:paraId="7F380C37" w14:textId="77777777" w:rsidR="00092E73" w:rsidRPr="00FD1EE4" w:rsidRDefault="00092E73" w:rsidP="00E67857">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E67857">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E67857">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E67857">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E67857">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E67857">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E67857">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E67857">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E67857">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E67857">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E67857">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E6785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E67857">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E67857">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E67857">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E67857">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E67857">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E67857">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E67857">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E67857">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E67857">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E67857">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E67857">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E67857">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E67857">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E67857">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E67857">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E67857">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E67857">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E67857">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E67857">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E67857">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E67857">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E67857">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E67857">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E67857">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E67857">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E67857">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E67857">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E6785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E6785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E67857">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E67857">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E6785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E67857">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E67857">
            <w:pPr>
              <w:rPr>
                <w:rFonts w:ascii="GHEA Grapalat" w:eastAsia="GHEA Grapalat" w:hAnsi="GHEA Grapalat" w:cs="GHEA Grapalat"/>
              </w:rPr>
            </w:pPr>
          </w:p>
        </w:tc>
      </w:tr>
    </w:tbl>
    <w:p w14:paraId="5297D154" w14:textId="77777777" w:rsidR="00092E73" w:rsidRPr="00FD1EE4" w:rsidRDefault="00092E73" w:rsidP="00E678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E67857">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E67857">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E67857">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E67857">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E67857">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E67857">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E67857">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E67857">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E67857">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E67857">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E67857">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E67857">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E67857">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E67857">
            <w:pPr>
              <w:rPr>
                <w:rFonts w:ascii="GHEA Grapalat" w:eastAsia="GHEA Grapalat" w:hAnsi="GHEA Grapalat" w:cs="GHEA Grapalat"/>
              </w:rPr>
            </w:pPr>
          </w:p>
        </w:tc>
      </w:tr>
    </w:tbl>
    <w:p w14:paraId="72E515BC" w14:textId="77777777" w:rsidR="00092E73" w:rsidRPr="00FD1EE4" w:rsidRDefault="00092E73" w:rsidP="00E6785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E6785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E67857">
            <w:pPr>
              <w:rPr>
                <w:rFonts w:ascii="GHEA Grapalat" w:eastAsia="GHEA Grapalat" w:hAnsi="GHEA Grapalat" w:cs="GHEA Grapalat"/>
                <w:b/>
                <w:color w:val="000000"/>
              </w:rPr>
            </w:pPr>
          </w:p>
        </w:tc>
      </w:tr>
    </w:tbl>
    <w:p w14:paraId="7365CCE5" w14:textId="77777777" w:rsidR="00092E73" w:rsidRPr="00FD1EE4" w:rsidRDefault="00092E73" w:rsidP="00E67857">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E67857">
      <w:pPr>
        <w:rPr>
          <w:rFonts w:ascii="GHEA Grapalat" w:hAnsi="GHEA Grapalat"/>
          <w:b/>
        </w:rPr>
      </w:pPr>
    </w:p>
    <w:p w14:paraId="7743345D" w14:textId="77777777" w:rsidR="00092E73" w:rsidRDefault="00092E73" w:rsidP="00E67857">
      <w:pPr>
        <w:rPr>
          <w:rFonts w:ascii="GHEA Grapalat" w:hAnsi="GHEA Grapalat"/>
          <w:b/>
        </w:rPr>
      </w:pPr>
      <w:r>
        <w:rPr>
          <w:rFonts w:ascii="GHEA Grapalat" w:hAnsi="GHEA Grapalat"/>
          <w:b/>
        </w:rPr>
        <w:br w:type="page"/>
      </w:r>
    </w:p>
    <w:p w14:paraId="683CD5B5" w14:textId="77777777" w:rsidR="00092E73" w:rsidRDefault="00092E73" w:rsidP="00E6785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E67857">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E6785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E67857">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E6785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E6785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E6785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E6785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E6785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E6785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E6785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E6785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E6785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E6785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E6785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E6785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E67857">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E6785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E6785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E6785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E6785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E6785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E67857">
      <w:pPr>
        <w:contextualSpacing/>
        <w:jc w:val="both"/>
        <w:rPr>
          <w:rFonts w:ascii="GHEA Grapalat" w:hAnsi="GHEA Grapalat"/>
          <w:sz w:val="28"/>
          <w:szCs w:val="28"/>
        </w:rPr>
      </w:pPr>
    </w:p>
    <w:p w14:paraId="0E3828E2" w14:textId="77777777" w:rsidR="00092E73" w:rsidRDefault="00092E73" w:rsidP="00E67857">
      <w:pPr>
        <w:contextualSpacing/>
        <w:jc w:val="both"/>
        <w:rPr>
          <w:rFonts w:ascii="GHEA Grapalat" w:hAnsi="GHEA Grapalat"/>
          <w:sz w:val="28"/>
          <w:szCs w:val="28"/>
        </w:rPr>
      </w:pPr>
    </w:p>
    <w:p w14:paraId="1B8517C8"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E67857">
      <w:pPr>
        <w:rPr>
          <w:rFonts w:ascii="GHEA Grapalat" w:hAnsi="GHEA Grapalat"/>
          <w:b/>
        </w:rPr>
      </w:pPr>
    </w:p>
    <w:p w14:paraId="1196D6A1" w14:textId="77777777" w:rsidR="00092E73" w:rsidRDefault="00092E73" w:rsidP="00E67857">
      <w:pPr>
        <w:rPr>
          <w:rFonts w:ascii="GHEA Grapalat" w:hAnsi="GHEA Grapalat"/>
          <w:b/>
        </w:rPr>
      </w:pPr>
      <w:r>
        <w:rPr>
          <w:rFonts w:ascii="GHEA Grapalat" w:hAnsi="GHEA Grapalat"/>
          <w:b/>
        </w:rPr>
        <w:br w:type="page"/>
      </w:r>
    </w:p>
    <w:p w14:paraId="62B48BAB" w14:textId="77777777" w:rsidR="00B2572B" w:rsidRPr="00DC619D" w:rsidRDefault="00B2572B" w:rsidP="00E6785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5F1BF51" w:rsidR="00B2572B" w:rsidRPr="009044F1" w:rsidRDefault="00B2572B" w:rsidP="00E6785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37999">
        <w:rPr>
          <w:rFonts w:ascii="GHEA Grapalat" w:hAnsi="GHEA Grapalat"/>
          <w:b/>
          <w:sz w:val="24"/>
          <w:szCs w:val="24"/>
        </w:rPr>
        <w:t>срочный открытый конкур</w:t>
      </w:r>
      <w:r w:rsidR="004E36FF">
        <w:rPr>
          <w:rFonts w:ascii="GHEA Grapalat" w:hAnsi="GHEA Grapalat"/>
          <w:b/>
          <w:sz w:val="24"/>
          <w:szCs w:val="24"/>
        </w:rPr>
        <w:t>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37999">
        <w:rPr>
          <w:rFonts w:ascii="GHEA Grapalat" w:hAnsi="GHEA Grapalat"/>
          <w:b/>
          <w:sz w:val="24"/>
          <w:szCs w:val="24"/>
        </w:rPr>
        <w:t>EQ-HBMAShDzB-26/2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E67857">
      <w:pPr>
        <w:widowControl w:val="0"/>
        <w:ind w:firstLine="567"/>
        <w:jc w:val="center"/>
        <w:rPr>
          <w:rFonts w:ascii="GHEA Grapalat" w:hAnsi="GHEA Grapalat"/>
        </w:rPr>
      </w:pPr>
    </w:p>
    <w:p w14:paraId="2347BC65" w14:textId="77777777" w:rsidR="00B2572B" w:rsidRPr="009044F1" w:rsidRDefault="00B2572B" w:rsidP="00E6785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E67857">
      <w:pPr>
        <w:widowControl w:val="0"/>
        <w:ind w:firstLine="567"/>
        <w:jc w:val="center"/>
        <w:rPr>
          <w:rFonts w:ascii="GHEA Grapalat" w:hAnsi="GHEA Grapalat"/>
        </w:rPr>
      </w:pPr>
    </w:p>
    <w:p w14:paraId="050C8689" w14:textId="435EEAD7" w:rsidR="005744FC" w:rsidRPr="000F6C24" w:rsidRDefault="00B2572B" w:rsidP="00E6785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537999">
        <w:rPr>
          <w:rFonts w:ascii="GHEA Grapalat" w:hAnsi="GHEA Grapalat"/>
          <w:spacing w:val="-6"/>
        </w:rPr>
        <w:t>срочный открытый конкур</w:t>
      </w:r>
      <w:r w:rsidR="004E36FF">
        <w:rPr>
          <w:rFonts w:ascii="GHEA Grapalat" w:hAnsi="GHEA Grapalat"/>
          <w:spacing w:val="-6"/>
        </w:rPr>
        <w:t>с</w:t>
      </w:r>
      <w:r w:rsidRPr="005744FC">
        <w:rPr>
          <w:rFonts w:ascii="GHEA Grapalat" w:hAnsi="GHEA Grapalat"/>
          <w:spacing w:val="-6"/>
        </w:rPr>
        <w:t xml:space="preserve"> под кодом </w:t>
      </w:r>
      <w:r w:rsidR="006132ED">
        <w:rPr>
          <w:rFonts w:ascii="GHEA Grapalat" w:hAnsi="GHEA Grapalat"/>
          <w:spacing w:val="-6"/>
        </w:rPr>
        <w:t>"</w:t>
      </w:r>
      <w:r w:rsidR="00537999">
        <w:rPr>
          <w:rFonts w:ascii="GHEA Grapalat" w:hAnsi="GHEA Grapalat"/>
          <w:spacing w:val="-6"/>
        </w:rPr>
        <w:t>EQ-HBMAShDzB-26/2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E6785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E6785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E6785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E6785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E6785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E6785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E6785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E6785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E6785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083539E0" w:rsidR="00710894" w:rsidRPr="00FE1637" w:rsidRDefault="009E6482" w:rsidP="00633C14">
            <w:pPr>
              <w:widowControl w:val="0"/>
              <w:jc w:val="center"/>
              <w:rPr>
                <w:rFonts w:ascii="GHEA Grapalat" w:hAnsi="GHEA Grapalat"/>
                <w:bCs/>
                <w:iCs/>
                <w:sz w:val="18"/>
                <w:szCs w:val="18"/>
              </w:rPr>
            </w:pPr>
            <w:r>
              <w:rPr>
                <w:rFonts w:ascii="GHEA Grapalat" w:hAnsi="GHEA Grapalat"/>
              </w:rPr>
              <w:t xml:space="preserve">приобретению </w:t>
            </w:r>
            <w:r>
              <w:rPr>
                <w:rFonts w:ascii="GHEA Grapalat" w:hAnsi="GHEA Grapalat"/>
                <w:i/>
              </w:rPr>
              <w:t>р</w:t>
            </w:r>
            <w:r w:rsidRPr="00F1210D">
              <w:rPr>
                <w:rFonts w:ascii="GHEA Grapalat" w:hAnsi="GHEA Grapalat"/>
              </w:rPr>
              <w:t xml:space="preserve">абот по капитальному ремонту большого Разданского моста (Киевян </w:t>
            </w:r>
            <w:r>
              <w:rPr>
                <w:rFonts w:ascii="GHEA Grapalat" w:hAnsi="GHEA Grapalat"/>
                <w:i/>
              </w:rPr>
              <w:t>мост</w:t>
            </w:r>
            <w:r w:rsidRPr="00F1210D">
              <w:rPr>
                <w:rFonts w:ascii="GHEA Grapalat" w:hAnsi="GHEA Grapalat"/>
              </w:rPr>
              <w:t>) в Ереване</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E678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E678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E67857">
            <w:pPr>
              <w:widowControl w:val="0"/>
              <w:jc w:val="center"/>
              <w:rPr>
                <w:rFonts w:ascii="GHEA Grapalat" w:hAnsi="GHEA Grapalat"/>
                <w:sz w:val="20"/>
                <w:szCs w:val="20"/>
              </w:rPr>
            </w:pPr>
          </w:p>
        </w:tc>
      </w:tr>
    </w:tbl>
    <w:p w14:paraId="5BDBA797" w14:textId="77777777" w:rsidR="00374F4A" w:rsidRPr="00DD2B43" w:rsidRDefault="00374F4A" w:rsidP="00E678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E6785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E67857">
      <w:pPr>
        <w:widowControl w:val="0"/>
        <w:jc w:val="both"/>
        <w:rPr>
          <w:rFonts w:ascii="GHEA Grapalat" w:hAnsi="GHEA Grapalat"/>
          <w:lang w:val="es-ES"/>
        </w:rPr>
      </w:pPr>
    </w:p>
    <w:p w14:paraId="49817F3E" w14:textId="77777777" w:rsidR="00B2572B" w:rsidRPr="000F6C24" w:rsidRDefault="00B2572B" w:rsidP="00E67857">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E67857">
      <w:pPr>
        <w:rPr>
          <w:rFonts w:ascii="GHEA Grapalat" w:hAnsi="GHEA Grapalat"/>
          <w:b/>
        </w:rPr>
      </w:pPr>
      <w:r>
        <w:rPr>
          <w:rFonts w:ascii="GHEA Grapalat" w:hAnsi="GHEA Grapalat"/>
          <w:b/>
        </w:rPr>
        <w:br w:type="page"/>
      </w:r>
    </w:p>
    <w:p w14:paraId="63E92CB4" w14:textId="5D383DFC" w:rsidR="00C715FB" w:rsidRDefault="00C715FB" w:rsidP="00E67857">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E67857">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93E5E02" w:rsidR="00B2572B" w:rsidRPr="00B138F3" w:rsidRDefault="00B2572B"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37999">
        <w:rPr>
          <w:rFonts w:ascii="GHEA Grapalat" w:hAnsi="GHEA Grapalat"/>
          <w:b/>
          <w:sz w:val="24"/>
          <w:szCs w:val="24"/>
        </w:rPr>
        <w:t>срочный открытый конкур</w:t>
      </w:r>
      <w:r w:rsidR="004E36FF">
        <w:rPr>
          <w:rFonts w:ascii="GHEA Grapalat" w:hAnsi="GHEA Grapalat"/>
          <w:b/>
          <w:sz w:val="24"/>
          <w:szCs w:val="24"/>
        </w:rPr>
        <w:t>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37999">
        <w:rPr>
          <w:rFonts w:ascii="GHEA Grapalat" w:hAnsi="GHEA Grapalat"/>
          <w:b/>
          <w:sz w:val="24"/>
          <w:szCs w:val="24"/>
        </w:rPr>
        <w:t>EQ-HBMAShDzB-26/2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E67857">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E67857">
      <w:pPr>
        <w:widowControl w:val="0"/>
        <w:ind w:left="567" w:right="565"/>
        <w:jc w:val="center"/>
        <w:rPr>
          <w:rFonts w:ascii="GHEA Grapalat" w:hAnsi="GHEA Grapalat"/>
          <w:b/>
        </w:rPr>
      </w:pPr>
    </w:p>
    <w:p w14:paraId="1FA3B59C" w14:textId="77777777" w:rsidR="00BF7253" w:rsidRPr="00B138F3" w:rsidRDefault="00BF7253" w:rsidP="00E6785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E6785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5DB58427" w:rsidR="00BF7253" w:rsidRPr="00D24CB5"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B651C3" w:rsidRPr="00B651C3">
        <w:rPr>
          <w:rFonts w:ascii="GHEA Grapalat" w:eastAsiaTheme="minorHAnsi" w:hAnsi="GHEA Grapalat" w:cstheme="minorBidi"/>
          <w:b/>
          <w:bCs/>
        </w:rPr>
        <w:t>девяносто</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E67857">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E67857">
      <w:pPr>
        <w:widowControl w:val="0"/>
        <w:ind w:left="567" w:right="565"/>
        <w:jc w:val="center"/>
        <w:rPr>
          <w:rFonts w:ascii="GHEA Grapalat" w:hAnsi="GHEA Grapalat"/>
          <w:b/>
        </w:rPr>
      </w:pPr>
    </w:p>
    <w:p w14:paraId="5C8B3031" w14:textId="77777777" w:rsidR="00CF2692" w:rsidRPr="00B138F3" w:rsidRDefault="00CF2692" w:rsidP="00E67857">
      <w:pPr>
        <w:widowControl w:val="0"/>
        <w:ind w:left="567" w:right="565"/>
        <w:jc w:val="center"/>
        <w:rPr>
          <w:rFonts w:ascii="GHEA Grapalat" w:hAnsi="GHEA Grapalat"/>
          <w:b/>
        </w:rPr>
      </w:pPr>
    </w:p>
    <w:p w14:paraId="62C4B99D" w14:textId="77777777" w:rsidR="00CF2692" w:rsidRPr="00B138F3" w:rsidRDefault="00CF2692" w:rsidP="00E67857">
      <w:pPr>
        <w:widowControl w:val="0"/>
        <w:ind w:left="567" w:right="565"/>
        <w:jc w:val="center"/>
        <w:rPr>
          <w:rFonts w:ascii="GHEA Grapalat" w:hAnsi="GHEA Grapalat"/>
          <w:b/>
        </w:rPr>
      </w:pPr>
    </w:p>
    <w:p w14:paraId="3011B8DE" w14:textId="77777777" w:rsidR="00CF2692" w:rsidRPr="00B138F3" w:rsidRDefault="00CF2692" w:rsidP="00E67857">
      <w:pPr>
        <w:widowControl w:val="0"/>
        <w:ind w:left="567" w:right="565"/>
        <w:jc w:val="center"/>
        <w:rPr>
          <w:rFonts w:ascii="GHEA Grapalat" w:hAnsi="GHEA Grapalat"/>
          <w:b/>
        </w:rPr>
      </w:pPr>
    </w:p>
    <w:p w14:paraId="5FE0619A" w14:textId="77777777" w:rsidR="001005B0" w:rsidRPr="00C715FB" w:rsidRDefault="007B3F5F" w:rsidP="00E67857">
      <w:pPr>
        <w:widowControl w:val="0"/>
        <w:ind w:firstLine="567"/>
        <w:jc w:val="right"/>
        <w:rPr>
          <w:rFonts w:ascii="GHEA Grapalat" w:hAnsi="GHEA Grapalat"/>
          <w:b/>
        </w:rPr>
      </w:pPr>
      <w:r w:rsidRPr="00C715FB">
        <w:rPr>
          <w:rFonts w:ascii="GHEA Grapalat" w:hAnsi="GHEA Grapalat"/>
          <w:b/>
        </w:rPr>
        <w:t>Приложение № 4</w:t>
      </w:r>
    </w:p>
    <w:p w14:paraId="3E0D4AB5" w14:textId="02E53D1A" w:rsidR="007B3F5F" w:rsidRPr="00C715FB" w:rsidRDefault="007B3F5F"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537999">
        <w:rPr>
          <w:rFonts w:ascii="GHEA Grapalat" w:hAnsi="GHEA Grapalat"/>
          <w:b/>
        </w:rPr>
        <w:t>срочный открытый конкур</w:t>
      </w:r>
      <w:r w:rsidR="004E36FF">
        <w:rPr>
          <w:rFonts w:ascii="GHEA Grapalat" w:hAnsi="GHEA Grapalat"/>
          <w:b/>
        </w:rPr>
        <w:t>с</w:t>
      </w:r>
      <w:r w:rsidRPr="00C715FB">
        <w:rPr>
          <w:rFonts w:ascii="GHEA Grapalat" w:hAnsi="GHEA Grapalat" w:cs="Arial"/>
          <w:b/>
        </w:rPr>
        <w:br/>
      </w:r>
      <w:r w:rsidRPr="00C715FB">
        <w:rPr>
          <w:rFonts w:ascii="GHEA Grapalat" w:hAnsi="GHEA Grapalat"/>
          <w:b/>
        </w:rPr>
        <w:t>под кодом "</w:t>
      </w:r>
      <w:r w:rsidR="00537999">
        <w:rPr>
          <w:rFonts w:ascii="GHEA Grapalat" w:hAnsi="GHEA Grapalat"/>
          <w:b/>
        </w:rPr>
        <w:t>EQ-HBMAShDzB-26/2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E67857">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E67857">
      <w:pPr>
        <w:widowControl w:val="0"/>
        <w:ind w:left="567" w:right="565"/>
        <w:jc w:val="center"/>
        <w:rPr>
          <w:rFonts w:ascii="GHEA Grapalat" w:hAnsi="GHEA Grapalat"/>
          <w:b/>
        </w:rPr>
      </w:pPr>
      <w:r w:rsidRPr="00C715FB">
        <w:rPr>
          <w:rFonts w:ascii="GHEA Grapalat" w:hAnsi="GHEA Grapalat"/>
          <w:b/>
        </w:rPr>
        <w:lastRenderedPageBreak/>
        <w:t>(обеспечение квалификации)</w:t>
      </w:r>
    </w:p>
    <w:p w14:paraId="2715AD3D" w14:textId="77777777" w:rsidR="007B3F5F" w:rsidRPr="00C715FB" w:rsidRDefault="007B3F5F"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E67857">
      <w:pPr>
        <w:widowControl w:val="0"/>
        <w:ind w:left="567" w:right="565"/>
        <w:jc w:val="center"/>
        <w:rPr>
          <w:rFonts w:ascii="GHEA Grapalat" w:hAnsi="GHEA Grapalat"/>
          <w:b/>
        </w:rPr>
      </w:pPr>
    </w:p>
    <w:p w14:paraId="7AA9742F" w14:textId="77777777" w:rsidR="00CF2692" w:rsidRPr="00C715FB" w:rsidRDefault="00CF2692" w:rsidP="00E67857">
      <w:pPr>
        <w:widowControl w:val="0"/>
        <w:ind w:left="567" w:right="565"/>
        <w:jc w:val="center"/>
        <w:rPr>
          <w:rFonts w:ascii="GHEA Grapalat" w:hAnsi="GHEA Grapalat"/>
          <w:b/>
        </w:rPr>
      </w:pPr>
    </w:p>
    <w:p w14:paraId="51DB381E" w14:textId="77777777" w:rsidR="007B3F5F" w:rsidRPr="00C715FB" w:rsidRDefault="007B3F5F" w:rsidP="00E67857">
      <w:pPr>
        <w:widowControl w:val="0"/>
        <w:ind w:left="567" w:right="565"/>
        <w:jc w:val="center"/>
        <w:rPr>
          <w:rFonts w:ascii="GHEA Grapalat" w:hAnsi="GHEA Grapalat"/>
          <w:b/>
        </w:rPr>
      </w:pPr>
    </w:p>
    <w:p w14:paraId="6204B947" w14:textId="77777777" w:rsidR="00CF2692" w:rsidRPr="00C715FB" w:rsidRDefault="00CF2692" w:rsidP="00E67857">
      <w:pPr>
        <w:widowControl w:val="0"/>
        <w:ind w:left="567" w:right="565"/>
        <w:jc w:val="center"/>
        <w:rPr>
          <w:rFonts w:ascii="GHEA Grapalat" w:hAnsi="GHEA Grapalat"/>
          <w:b/>
        </w:rPr>
      </w:pPr>
    </w:p>
    <w:p w14:paraId="6883EB0D" w14:textId="51421C69" w:rsidR="00CB2230" w:rsidRPr="00C715FB" w:rsidRDefault="00CB2230" w:rsidP="00E67857">
      <w:pPr>
        <w:rPr>
          <w:rFonts w:ascii="GHEA Grapalat" w:hAnsi="GHEA Grapalat"/>
          <w:b/>
        </w:rPr>
      </w:pPr>
    </w:p>
    <w:p w14:paraId="5DF07725" w14:textId="77777777" w:rsidR="00B651C3" w:rsidRDefault="00B651C3" w:rsidP="00E67857">
      <w:pPr>
        <w:widowControl w:val="0"/>
        <w:ind w:firstLine="567"/>
        <w:jc w:val="right"/>
        <w:rPr>
          <w:rFonts w:ascii="GHEA Grapalat" w:hAnsi="GHEA Grapalat"/>
          <w:b/>
        </w:rPr>
      </w:pPr>
    </w:p>
    <w:p w14:paraId="3E66FC16" w14:textId="77777777" w:rsidR="00B651C3" w:rsidRDefault="00B651C3" w:rsidP="00E67857">
      <w:pPr>
        <w:widowControl w:val="0"/>
        <w:ind w:firstLine="567"/>
        <w:jc w:val="right"/>
        <w:rPr>
          <w:rFonts w:ascii="GHEA Grapalat" w:hAnsi="GHEA Grapalat"/>
          <w:b/>
        </w:rPr>
      </w:pPr>
    </w:p>
    <w:p w14:paraId="619AFC99" w14:textId="77777777" w:rsidR="00B651C3" w:rsidRDefault="00B651C3" w:rsidP="00E67857">
      <w:pPr>
        <w:widowControl w:val="0"/>
        <w:ind w:firstLine="567"/>
        <w:jc w:val="right"/>
        <w:rPr>
          <w:rFonts w:ascii="GHEA Grapalat" w:hAnsi="GHEA Grapalat"/>
          <w:b/>
        </w:rPr>
      </w:pPr>
    </w:p>
    <w:p w14:paraId="5E13B1D9" w14:textId="77777777" w:rsidR="00B651C3" w:rsidRDefault="00B651C3" w:rsidP="00E67857">
      <w:pPr>
        <w:widowControl w:val="0"/>
        <w:ind w:firstLine="567"/>
        <w:jc w:val="right"/>
        <w:rPr>
          <w:rFonts w:ascii="GHEA Grapalat" w:hAnsi="GHEA Grapalat"/>
          <w:b/>
        </w:rPr>
      </w:pPr>
    </w:p>
    <w:p w14:paraId="2D373178" w14:textId="77777777" w:rsidR="00B651C3" w:rsidRDefault="00B651C3" w:rsidP="00E67857">
      <w:pPr>
        <w:widowControl w:val="0"/>
        <w:ind w:firstLine="567"/>
        <w:jc w:val="right"/>
        <w:rPr>
          <w:rFonts w:ascii="GHEA Grapalat" w:hAnsi="GHEA Grapalat"/>
          <w:b/>
        </w:rPr>
      </w:pPr>
    </w:p>
    <w:p w14:paraId="5332BEE1" w14:textId="77777777" w:rsidR="00B651C3" w:rsidRDefault="00B651C3" w:rsidP="00E67857">
      <w:pPr>
        <w:widowControl w:val="0"/>
        <w:ind w:firstLine="567"/>
        <w:jc w:val="right"/>
        <w:rPr>
          <w:rFonts w:ascii="GHEA Grapalat" w:hAnsi="GHEA Grapalat"/>
          <w:b/>
        </w:rPr>
      </w:pPr>
    </w:p>
    <w:p w14:paraId="731AB31F" w14:textId="77777777" w:rsidR="00B651C3" w:rsidRDefault="00B651C3" w:rsidP="00E67857">
      <w:pPr>
        <w:widowControl w:val="0"/>
        <w:ind w:firstLine="567"/>
        <w:jc w:val="right"/>
        <w:rPr>
          <w:rFonts w:ascii="GHEA Grapalat" w:hAnsi="GHEA Grapalat"/>
          <w:b/>
        </w:rPr>
      </w:pPr>
    </w:p>
    <w:p w14:paraId="2E4C0F35" w14:textId="77777777" w:rsidR="00B651C3" w:rsidRDefault="00B651C3" w:rsidP="00E67857">
      <w:pPr>
        <w:widowControl w:val="0"/>
        <w:ind w:firstLine="567"/>
        <w:jc w:val="right"/>
        <w:rPr>
          <w:rFonts w:ascii="GHEA Grapalat" w:hAnsi="GHEA Grapalat"/>
          <w:b/>
        </w:rPr>
      </w:pPr>
    </w:p>
    <w:p w14:paraId="3903D678" w14:textId="77777777" w:rsidR="00B651C3" w:rsidRDefault="00B651C3" w:rsidP="00E67857">
      <w:pPr>
        <w:widowControl w:val="0"/>
        <w:ind w:firstLine="567"/>
        <w:jc w:val="right"/>
        <w:rPr>
          <w:rFonts w:ascii="GHEA Grapalat" w:hAnsi="GHEA Grapalat"/>
          <w:b/>
        </w:rPr>
      </w:pPr>
    </w:p>
    <w:p w14:paraId="4C26788A" w14:textId="77777777" w:rsidR="00B651C3" w:rsidRDefault="00B651C3" w:rsidP="00E67857">
      <w:pPr>
        <w:widowControl w:val="0"/>
        <w:ind w:firstLine="567"/>
        <w:jc w:val="right"/>
        <w:rPr>
          <w:rFonts w:ascii="GHEA Grapalat" w:hAnsi="GHEA Grapalat"/>
          <w:b/>
        </w:rPr>
      </w:pPr>
    </w:p>
    <w:p w14:paraId="28E8C89F" w14:textId="77777777" w:rsidR="00B651C3" w:rsidRDefault="00B651C3" w:rsidP="00E67857">
      <w:pPr>
        <w:widowControl w:val="0"/>
        <w:ind w:firstLine="567"/>
        <w:jc w:val="right"/>
        <w:rPr>
          <w:rFonts w:ascii="GHEA Grapalat" w:hAnsi="GHEA Grapalat"/>
          <w:b/>
        </w:rPr>
      </w:pPr>
    </w:p>
    <w:p w14:paraId="27DD4018" w14:textId="7AEB1DF2" w:rsidR="001F6F04" w:rsidRPr="00C715FB" w:rsidRDefault="001F6F04" w:rsidP="00E67857">
      <w:pPr>
        <w:widowControl w:val="0"/>
        <w:ind w:firstLine="567"/>
        <w:jc w:val="right"/>
        <w:rPr>
          <w:rFonts w:ascii="GHEA Grapalat" w:hAnsi="GHEA Grapalat"/>
          <w:b/>
        </w:rPr>
      </w:pPr>
      <w:r w:rsidRPr="00C715FB">
        <w:rPr>
          <w:rFonts w:ascii="GHEA Grapalat" w:hAnsi="GHEA Grapalat"/>
          <w:b/>
        </w:rPr>
        <w:t>Приложение № 4.1</w:t>
      </w:r>
    </w:p>
    <w:p w14:paraId="6DF0A18C" w14:textId="6BBF4413" w:rsidR="001F6F04" w:rsidRPr="00C715FB" w:rsidRDefault="001F6F04"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537999">
        <w:rPr>
          <w:rFonts w:ascii="GHEA Grapalat" w:hAnsi="GHEA Grapalat"/>
          <w:b/>
        </w:rPr>
        <w:t>срочный открытый конкур</w:t>
      </w:r>
      <w:r w:rsidR="004E36FF">
        <w:rPr>
          <w:rFonts w:ascii="GHEA Grapalat" w:hAnsi="GHEA Grapalat"/>
          <w:b/>
        </w:rPr>
        <w:t>с</w:t>
      </w:r>
      <w:r w:rsidRPr="00C715FB">
        <w:rPr>
          <w:rFonts w:ascii="GHEA Grapalat" w:hAnsi="GHEA Grapalat" w:cs="Arial"/>
          <w:b/>
        </w:rPr>
        <w:br/>
      </w:r>
      <w:r w:rsidRPr="00C715FB">
        <w:rPr>
          <w:rFonts w:ascii="GHEA Grapalat" w:hAnsi="GHEA Grapalat"/>
          <w:b/>
        </w:rPr>
        <w:t>под кодом "</w:t>
      </w:r>
      <w:r w:rsidR="00537999">
        <w:rPr>
          <w:rFonts w:ascii="GHEA Grapalat" w:hAnsi="GHEA Grapalat"/>
          <w:b/>
        </w:rPr>
        <w:t>EQ-HBMAShDzB-26/2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E67857">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C520112"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C79A8D" w14:textId="77777777" w:rsidR="000B740C" w:rsidRPr="0065531A" w:rsidRDefault="000B740C" w:rsidP="00E67857">
      <w:pPr>
        <w:widowControl w:val="0"/>
        <w:ind w:firstLine="567"/>
        <w:jc w:val="right"/>
        <w:rPr>
          <w:rFonts w:ascii="GHEA Grapalat" w:hAnsi="GHEA Grapalat"/>
          <w:b/>
          <w:lang w:val="hy-AM"/>
        </w:rPr>
      </w:pPr>
    </w:p>
    <w:p w14:paraId="787D01AA" w14:textId="15956CED" w:rsidR="00235549" w:rsidRPr="00B138F3" w:rsidRDefault="00235549" w:rsidP="00E67857">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50138879" w:rsidR="00235549" w:rsidRPr="00B138F3" w:rsidRDefault="00235549"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37999">
        <w:rPr>
          <w:rFonts w:ascii="GHEA Grapalat" w:hAnsi="GHEA Grapalat"/>
          <w:b/>
          <w:sz w:val="24"/>
          <w:szCs w:val="24"/>
        </w:rPr>
        <w:t>срочный открытый конкур</w:t>
      </w:r>
      <w:r w:rsidR="004E36FF">
        <w:rPr>
          <w:rFonts w:ascii="GHEA Grapalat" w:hAnsi="GHEA Grapalat"/>
          <w:b/>
          <w:sz w:val="24"/>
          <w:szCs w:val="24"/>
        </w:rPr>
        <w:t>с</w:t>
      </w:r>
      <w:r w:rsidRPr="00B138F3">
        <w:rPr>
          <w:rFonts w:ascii="GHEA Grapalat" w:hAnsi="GHEA Grapalat" w:cs="Arial"/>
          <w:b/>
          <w:sz w:val="24"/>
          <w:szCs w:val="24"/>
        </w:rPr>
        <w:br/>
      </w:r>
      <w:r w:rsidRPr="00B138F3">
        <w:rPr>
          <w:rFonts w:ascii="GHEA Grapalat" w:hAnsi="GHEA Grapalat"/>
          <w:b/>
          <w:sz w:val="24"/>
          <w:szCs w:val="24"/>
        </w:rPr>
        <w:t>под кодом "</w:t>
      </w:r>
      <w:r w:rsidR="00537999">
        <w:rPr>
          <w:rFonts w:ascii="GHEA Grapalat" w:hAnsi="GHEA Grapalat"/>
          <w:b/>
          <w:sz w:val="24"/>
          <w:szCs w:val="24"/>
        </w:rPr>
        <w:t>EQ-HBMAShDzB-26/2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E67857">
      <w:pPr>
        <w:widowControl w:val="0"/>
        <w:ind w:left="567" w:right="565"/>
        <w:jc w:val="center"/>
        <w:rPr>
          <w:rFonts w:ascii="GHEA Grapalat" w:hAnsi="GHEA Grapalat"/>
          <w:b/>
        </w:rPr>
      </w:pPr>
    </w:p>
    <w:p w14:paraId="02FE4D5F" w14:textId="77777777" w:rsidR="0075061D" w:rsidRPr="00B138F3" w:rsidRDefault="0075061D"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E67857">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E67857">
      <w:pPr>
        <w:widowControl w:val="0"/>
        <w:ind w:left="567" w:right="565"/>
        <w:jc w:val="center"/>
        <w:rPr>
          <w:rFonts w:ascii="GHEA Grapalat" w:hAnsi="GHEA Grapalat"/>
          <w:b/>
        </w:rPr>
      </w:pPr>
    </w:p>
    <w:p w14:paraId="7B35EF57"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E6785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E6785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E6785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E6785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E67857">
      <w:pPr>
        <w:widowControl w:val="0"/>
        <w:jc w:val="right"/>
        <w:rPr>
          <w:rFonts w:ascii="GHEA Grapalat" w:hAnsi="GHEA Grapalat"/>
          <w:i/>
        </w:rPr>
      </w:pPr>
    </w:p>
    <w:p w14:paraId="4F06D088" w14:textId="77777777" w:rsidR="00F331AD" w:rsidRPr="002A4554" w:rsidRDefault="00F331AD" w:rsidP="00E67857">
      <w:pPr>
        <w:widowControl w:val="0"/>
        <w:jc w:val="right"/>
        <w:rPr>
          <w:rFonts w:ascii="GHEA Grapalat" w:hAnsi="GHEA Grapalat"/>
          <w:i/>
        </w:rPr>
      </w:pPr>
    </w:p>
    <w:p w14:paraId="537ADB47" w14:textId="77777777" w:rsidR="00F331AD" w:rsidRPr="002A4554" w:rsidRDefault="00F331AD" w:rsidP="00E67857">
      <w:pPr>
        <w:widowControl w:val="0"/>
        <w:jc w:val="right"/>
        <w:rPr>
          <w:rFonts w:ascii="GHEA Grapalat" w:hAnsi="GHEA Grapalat"/>
          <w:i/>
        </w:rPr>
      </w:pPr>
    </w:p>
    <w:p w14:paraId="078C3532" w14:textId="77777777" w:rsidR="007E3700" w:rsidRDefault="007E3700" w:rsidP="00E67857">
      <w:pPr>
        <w:pStyle w:val="BodyTextIndent3"/>
        <w:widowControl w:val="0"/>
        <w:spacing w:line="240" w:lineRule="auto"/>
        <w:jc w:val="right"/>
        <w:rPr>
          <w:rFonts w:ascii="GHEA Grapalat" w:hAnsi="GHEA Grapalat"/>
          <w:b/>
          <w:sz w:val="24"/>
          <w:szCs w:val="24"/>
          <w:lang w:val="hy-AM"/>
        </w:rPr>
      </w:pPr>
    </w:p>
    <w:p w14:paraId="602BF509" w14:textId="77777777" w:rsidR="0065531A" w:rsidRDefault="0065531A" w:rsidP="00E67857">
      <w:pPr>
        <w:pStyle w:val="BodyTextIndent3"/>
        <w:widowControl w:val="0"/>
        <w:spacing w:line="240" w:lineRule="auto"/>
        <w:jc w:val="right"/>
        <w:rPr>
          <w:rFonts w:ascii="GHEA Grapalat" w:hAnsi="GHEA Grapalat"/>
          <w:b/>
          <w:sz w:val="24"/>
          <w:szCs w:val="24"/>
          <w:lang w:val="hy-AM"/>
        </w:rPr>
      </w:pPr>
    </w:p>
    <w:p w14:paraId="4C5B05E7" w14:textId="77777777" w:rsidR="0065531A" w:rsidRDefault="0065531A" w:rsidP="00E67857">
      <w:pPr>
        <w:pStyle w:val="BodyTextIndent3"/>
        <w:widowControl w:val="0"/>
        <w:spacing w:line="240" w:lineRule="auto"/>
        <w:jc w:val="right"/>
        <w:rPr>
          <w:rFonts w:ascii="GHEA Grapalat" w:hAnsi="GHEA Grapalat"/>
          <w:b/>
          <w:sz w:val="24"/>
          <w:szCs w:val="24"/>
          <w:lang w:val="hy-AM"/>
        </w:rPr>
      </w:pPr>
    </w:p>
    <w:p w14:paraId="6A64D330" w14:textId="77777777" w:rsidR="0065531A" w:rsidRDefault="0065531A" w:rsidP="00E67857">
      <w:pPr>
        <w:pStyle w:val="BodyTextIndent3"/>
        <w:widowControl w:val="0"/>
        <w:spacing w:line="240" w:lineRule="auto"/>
        <w:jc w:val="right"/>
        <w:rPr>
          <w:rFonts w:ascii="GHEA Grapalat" w:hAnsi="GHEA Grapalat"/>
          <w:b/>
          <w:sz w:val="24"/>
          <w:szCs w:val="24"/>
          <w:lang w:val="hy-AM"/>
        </w:rPr>
      </w:pPr>
    </w:p>
    <w:p w14:paraId="526AAE86" w14:textId="77777777" w:rsidR="0065531A" w:rsidRDefault="0065531A" w:rsidP="00E67857">
      <w:pPr>
        <w:pStyle w:val="BodyTextIndent3"/>
        <w:widowControl w:val="0"/>
        <w:spacing w:line="240" w:lineRule="auto"/>
        <w:jc w:val="right"/>
        <w:rPr>
          <w:rFonts w:ascii="GHEA Grapalat" w:hAnsi="GHEA Grapalat"/>
          <w:b/>
          <w:sz w:val="24"/>
          <w:szCs w:val="24"/>
          <w:lang w:val="hy-AM"/>
        </w:rPr>
      </w:pPr>
    </w:p>
    <w:p w14:paraId="6922D68B" w14:textId="004C3B51"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551290C0"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37999">
        <w:rPr>
          <w:rFonts w:ascii="GHEA Grapalat" w:hAnsi="GHEA Grapalat"/>
          <w:b/>
          <w:sz w:val="24"/>
          <w:szCs w:val="24"/>
        </w:rPr>
        <w:t>срочный открытый конкур</w:t>
      </w:r>
      <w:r w:rsidR="004E36FF">
        <w:rPr>
          <w:rFonts w:ascii="GHEA Grapalat" w:hAnsi="GHEA Grapalat"/>
          <w:b/>
          <w:sz w:val="24"/>
          <w:szCs w:val="24"/>
        </w:rPr>
        <w:t>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37999">
        <w:rPr>
          <w:rFonts w:ascii="GHEA Grapalat" w:hAnsi="GHEA Grapalat"/>
          <w:b/>
          <w:sz w:val="24"/>
          <w:szCs w:val="24"/>
        </w:rPr>
        <w:t>EQ-HBMAShDzB-26/2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E67857">
      <w:pPr>
        <w:widowControl w:val="0"/>
        <w:tabs>
          <w:tab w:val="left" w:pos="2268"/>
        </w:tabs>
        <w:ind w:firstLine="567"/>
        <w:jc w:val="right"/>
        <w:rPr>
          <w:rFonts w:ascii="GHEA Grapalat" w:hAnsi="GHEA Grapalat"/>
        </w:rPr>
      </w:pPr>
    </w:p>
    <w:p w14:paraId="4D77D10A" w14:textId="66EF6EAE" w:rsidR="00BB28C8" w:rsidRPr="000A3450" w:rsidRDefault="00BB28C8" w:rsidP="00E67857">
      <w:pPr>
        <w:widowControl w:val="0"/>
        <w:ind w:firstLine="567"/>
        <w:jc w:val="center"/>
        <w:rPr>
          <w:rFonts w:ascii="GHEA Grapalat" w:hAnsi="GHEA Grapalat"/>
          <w:b/>
        </w:rPr>
      </w:pPr>
      <w:r w:rsidRPr="009F3DC7">
        <w:rPr>
          <w:rFonts w:ascii="GHEA Grapalat" w:hAnsi="GHEA Grapalat"/>
          <w:b/>
        </w:rPr>
        <w:t xml:space="preserve">ДОГОВОР АКУПКИ НА ВЫПОЛНЕНИЕ ПОДРЯДНЫХ РАБОТ </w:t>
      </w:r>
    </w:p>
    <w:p w14:paraId="089B3FF5" w14:textId="77777777" w:rsidR="00BB28C8" w:rsidRPr="000A3450" w:rsidRDefault="00BB28C8" w:rsidP="00E6785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E6785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E6785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E67857">
      <w:pPr>
        <w:widowControl w:val="0"/>
        <w:ind w:firstLine="567"/>
        <w:jc w:val="both"/>
        <w:rPr>
          <w:rFonts w:ascii="GHEA Grapalat" w:hAnsi="GHEA Grapalat"/>
        </w:rPr>
      </w:pPr>
    </w:p>
    <w:p w14:paraId="615A522A" w14:textId="77777777" w:rsidR="00BB28C8" w:rsidRPr="009F3DC7" w:rsidRDefault="00BB28C8" w:rsidP="00E6785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E67857">
      <w:pPr>
        <w:widowControl w:val="0"/>
        <w:ind w:firstLine="567"/>
        <w:jc w:val="both"/>
        <w:rPr>
          <w:rFonts w:ascii="GHEA Grapalat" w:hAnsi="GHEA Grapalat"/>
          <w:b/>
        </w:rPr>
      </w:pPr>
    </w:p>
    <w:p w14:paraId="14988806" w14:textId="77777777" w:rsidR="00BB28C8" w:rsidRPr="009F3DC7" w:rsidRDefault="00BB28C8" w:rsidP="00E6785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B7405DE" w14:textId="77777777" w:rsidR="0065531A" w:rsidRPr="00B81A8E" w:rsidRDefault="0065531A" w:rsidP="0065531A">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1D11F303" w14:textId="77777777" w:rsidR="0065531A" w:rsidRPr="009F3DC7" w:rsidRDefault="0065531A" w:rsidP="0065531A">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4A47A01" w14:textId="77777777" w:rsidR="0065531A" w:rsidRPr="009F3DC7" w:rsidRDefault="0065531A" w:rsidP="0065531A">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44E94FE1" w14:textId="77777777" w:rsidR="0065531A" w:rsidRPr="009F3DC7" w:rsidRDefault="0065531A" w:rsidP="006553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w:t>
      </w:r>
      <w:r>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45AA4A92" w14:textId="77777777" w:rsidR="0065531A" w:rsidRPr="000A3450" w:rsidRDefault="0065531A" w:rsidP="0065531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0FBA918" w14:textId="77777777" w:rsidR="0065531A" w:rsidRPr="000A3450" w:rsidRDefault="0065531A" w:rsidP="0065531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192C055" w14:textId="77777777" w:rsidR="0065531A" w:rsidRPr="009F3DC7" w:rsidRDefault="0065531A" w:rsidP="0065531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5E942B7" w14:textId="77777777" w:rsidR="0065531A" w:rsidRPr="009F3DC7" w:rsidRDefault="0065531A" w:rsidP="0065531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7042F17E" w14:textId="77777777" w:rsidR="00BB28C8" w:rsidRPr="009F3DC7" w:rsidRDefault="00BB28C8" w:rsidP="00E67857">
      <w:pPr>
        <w:widowControl w:val="0"/>
        <w:tabs>
          <w:tab w:val="left" w:pos="1134"/>
        </w:tabs>
        <w:ind w:firstLine="567"/>
        <w:jc w:val="both"/>
        <w:rPr>
          <w:rFonts w:ascii="GHEA Grapalat" w:hAnsi="GHEA Grapalat"/>
        </w:rPr>
      </w:pPr>
    </w:p>
    <w:p w14:paraId="53375B6B" w14:textId="77777777" w:rsidR="00BB28C8" w:rsidRPr="009F3DC7" w:rsidRDefault="00BB28C8" w:rsidP="00E6785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E6785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E67857">
      <w:pPr>
        <w:widowControl w:val="0"/>
        <w:tabs>
          <w:tab w:val="left" w:pos="1276"/>
        </w:tabs>
        <w:ind w:firstLine="567"/>
        <w:jc w:val="center"/>
        <w:rPr>
          <w:rFonts w:ascii="GHEA Grapalat" w:hAnsi="GHEA Grapalat"/>
          <w:b/>
          <w:i/>
        </w:rPr>
      </w:pPr>
    </w:p>
    <w:p w14:paraId="6F198BE5" w14:textId="77777777" w:rsidR="00BB28C8" w:rsidRPr="009F3DC7" w:rsidRDefault="00BB28C8" w:rsidP="00E67857">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w:t>
      </w:r>
      <w:r w:rsidRPr="009F3DC7">
        <w:rPr>
          <w:rFonts w:ascii="GHEA Grapalat" w:hAnsi="GHEA Grapalat"/>
        </w:rPr>
        <w:lastRenderedPageBreak/>
        <w:t>установленным проектно-сметными документами,</w:t>
      </w:r>
    </w:p>
    <w:p w14:paraId="65E28E11"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E67857">
      <w:pPr>
        <w:rPr>
          <w:rFonts w:ascii="GHEA Grapalat" w:hAnsi="GHEA Grapalat"/>
          <w:b/>
        </w:rPr>
      </w:pPr>
      <w:r>
        <w:rPr>
          <w:rFonts w:ascii="GHEA Grapalat" w:hAnsi="GHEA Grapalat"/>
          <w:b/>
        </w:rPr>
        <w:br w:type="page"/>
      </w:r>
    </w:p>
    <w:p w14:paraId="5DFDE74F" w14:textId="77777777" w:rsidR="00BB28C8" w:rsidRPr="009F3DC7" w:rsidRDefault="00BB28C8" w:rsidP="00E67857">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E6785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E67857">
      <w:pPr>
        <w:widowControl w:val="0"/>
        <w:tabs>
          <w:tab w:val="left" w:pos="1276"/>
        </w:tabs>
        <w:ind w:firstLine="567"/>
        <w:jc w:val="both"/>
        <w:rPr>
          <w:rFonts w:ascii="GHEA Grapalat" w:hAnsi="GHEA Grapalat" w:cs="Times Armenian"/>
        </w:rPr>
      </w:pPr>
    </w:p>
    <w:p w14:paraId="0B1E4826" w14:textId="77777777" w:rsidR="00BB28C8" w:rsidRPr="00A8246A"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A3F7646" w14:textId="77777777" w:rsidR="0065531A" w:rsidRDefault="0065531A" w:rsidP="0065531A">
      <w:pPr>
        <w:widowControl w:val="0"/>
        <w:tabs>
          <w:tab w:val="left" w:pos="1276"/>
        </w:tabs>
        <w:spacing w:after="160" w:line="360" w:lineRule="auto"/>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FA937D1" w14:textId="77777777" w:rsidR="0065531A" w:rsidDel="008272F3" w:rsidRDefault="0065531A" w:rsidP="0065531A">
      <w:pPr>
        <w:widowControl w:val="0"/>
        <w:tabs>
          <w:tab w:val="left" w:pos="1276"/>
        </w:tabs>
        <w:spacing w:after="160" w:line="360" w:lineRule="auto"/>
        <w:ind w:firstLine="567"/>
        <w:jc w:val="both"/>
        <w:rPr>
          <w:del w:id="18"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29CF2558" w14:textId="77777777" w:rsidR="0065531A" w:rsidRPr="009F3DC7" w:rsidRDefault="0065531A" w:rsidP="0065531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w:t>
      </w:r>
      <w:r w:rsidRPr="00CF1054">
        <w:rPr>
          <w:rFonts w:ascii="GHEA Grapalat" w:hAnsi="GHEA Grapalat"/>
        </w:rPr>
        <w:lastRenderedPageBreak/>
        <w:t>товарных знаков, фирменных наименований, марок и гарантийных сроков с заказчиком до установки (использования).</w:t>
      </w:r>
    </w:p>
    <w:p w14:paraId="33F6908A" w14:textId="77777777" w:rsidR="00880A51" w:rsidRPr="00E560CB" w:rsidDel="00861101" w:rsidRDefault="00880A51" w:rsidP="00E67857">
      <w:pPr>
        <w:widowControl w:val="0"/>
        <w:tabs>
          <w:tab w:val="left" w:pos="1276"/>
        </w:tabs>
        <w:ind w:firstLine="567"/>
        <w:jc w:val="both"/>
        <w:rPr>
          <w:del w:id="20" w:author="Vardan" w:date="2022-12-24T23:09:00Z"/>
          <w:rFonts w:ascii="GHEA Grapalat" w:hAnsi="GHEA Grapalat"/>
        </w:rPr>
      </w:pPr>
    </w:p>
    <w:p w14:paraId="78D85EA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0A1C06" w:rsidRDefault="00BB28C8" w:rsidP="00E67857">
      <w:pPr>
        <w:widowControl w:val="0"/>
        <w:tabs>
          <w:tab w:val="left" w:pos="1418"/>
        </w:tabs>
        <w:ind w:firstLine="567"/>
        <w:jc w:val="both"/>
        <w:rPr>
          <w:rFonts w:ascii="GHEA Grapalat" w:hAnsi="GHEA Grapalat"/>
          <w:color w:val="EE0000"/>
        </w:rPr>
      </w:pPr>
      <w:r w:rsidRPr="000A1C06">
        <w:rPr>
          <w:rFonts w:ascii="GHEA Grapalat" w:hAnsi="GHEA Grapalat"/>
          <w:color w:val="EE0000"/>
        </w:rPr>
        <w:t>3.4.10.</w:t>
      </w:r>
      <w:r w:rsidRPr="000A1C06">
        <w:rPr>
          <w:rFonts w:ascii="GHEA Grapalat" w:hAnsi="GHEA Grapalat"/>
          <w:color w:val="EE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0A1C06">
        <w:rPr>
          <w:rFonts w:ascii="GHEA Grapalat" w:hAnsi="GHEA Grapalat"/>
          <w:color w:val="EE0000"/>
        </w:rPr>
        <w:t xml:space="preserve"> и (или) к</w:t>
      </w:r>
      <w:r w:rsidR="00165A51" w:rsidRPr="000A1C06">
        <w:rPr>
          <w:rFonts w:ascii="GHEA Grapalat" w:hAnsi="GHEA Grapalat"/>
          <w:color w:val="EE0000"/>
          <w:lang w:val="hy-AM"/>
        </w:rPr>
        <w:t xml:space="preserve"> </w:t>
      </w:r>
      <w:r w:rsidR="00165A51" w:rsidRPr="000A1C06">
        <w:rPr>
          <w:rFonts w:ascii="GHEA Grapalat" w:hAnsi="GHEA Grapalat"/>
          <w:color w:val="EE0000"/>
        </w:rPr>
        <w:t xml:space="preserve">приборам </w:t>
      </w:r>
      <w:r w:rsidR="00FA2CF4" w:rsidRPr="000A1C06">
        <w:rPr>
          <w:rFonts w:ascii="GHEA Grapalat" w:hAnsi="GHEA Grapalat"/>
          <w:color w:val="EE0000"/>
        </w:rPr>
        <w:t>и</w:t>
      </w:r>
      <w:r w:rsidR="00165A51" w:rsidRPr="000A1C06">
        <w:rPr>
          <w:rFonts w:ascii="GHEA Grapalat" w:hAnsi="GHEA Grapalat"/>
          <w:color w:val="EE0000"/>
        </w:rPr>
        <w:t xml:space="preserve"> оборудованию</w:t>
      </w:r>
      <w:r w:rsidR="00EA6DF8" w:rsidRPr="000A1C06">
        <w:rPr>
          <w:rFonts w:ascii="GHEA Grapalat" w:hAnsi="GHEA Grapalat"/>
          <w:color w:val="EE0000"/>
        </w:rPr>
        <w:t xml:space="preserve"> </w:t>
      </w:r>
      <w:r w:rsidRPr="000A1C06">
        <w:rPr>
          <w:rFonts w:ascii="GHEA Grapalat" w:hAnsi="GHEA Grapalat"/>
          <w:color w:val="EE0000"/>
        </w:rPr>
        <w:t xml:space="preserve"> представлены в приложении № —- к договору</w:t>
      </w:r>
      <w:r w:rsidR="00166832" w:rsidRPr="000A1C06">
        <w:rPr>
          <w:rStyle w:val="FootnoteReference"/>
          <w:rFonts w:ascii="GHEA Grapalat" w:hAnsi="GHEA Grapalat"/>
          <w:color w:val="EE0000"/>
        </w:rPr>
        <w:footnoteReference w:customMarkFollows="1" w:id="26"/>
        <w:t>28</w:t>
      </w:r>
      <w:r w:rsidRPr="000A1C06">
        <w:rPr>
          <w:rFonts w:ascii="GHEA Grapalat" w:hAnsi="GHEA Grapalat"/>
          <w:color w:val="EE0000"/>
        </w:rPr>
        <w:t xml:space="preserve">. </w:t>
      </w:r>
    </w:p>
    <w:p w14:paraId="03DD5DC2" w14:textId="77777777" w:rsidR="00F7351D" w:rsidRPr="000A1C06" w:rsidRDefault="00F7351D" w:rsidP="00F7351D">
      <w:pPr>
        <w:widowControl w:val="0"/>
        <w:tabs>
          <w:tab w:val="left" w:pos="1418"/>
        </w:tabs>
        <w:spacing w:after="160"/>
        <w:ind w:firstLine="567"/>
        <w:jc w:val="both"/>
        <w:rPr>
          <w:rFonts w:ascii="GHEA Grapalat" w:hAnsi="GHEA Grapalat" w:cs="Times Armenian"/>
          <w:color w:val="EE0000"/>
        </w:rPr>
      </w:pPr>
      <w:r w:rsidRPr="000A1C06">
        <w:rPr>
          <w:rFonts w:ascii="GHEA Grapalat" w:hAnsi="GHEA Grapalat"/>
          <w:color w:val="EE0000"/>
        </w:rPr>
        <w:t>3.4.10.</w:t>
      </w:r>
      <w:r w:rsidRPr="000A1C06">
        <w:rPr>
          <w:rFonts w:ascii="GHEA Grapalat" w:hAnsi="GHEA Grapalat"/>
          <w:color w:val="EE000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0A1C06">
        <w:rPr>
          <w:rFonts w:ascii="GHEA Grapalat" w:hAnsi="GHEA Grapalat"/>
          <w:color w:val="EE0000"/>
          <w:lang w:val="hy-AM"/>
        </w:rPr>
        <w:t xml:space="preserve"> </w:t>
      </w:r>
      <w:r w:rsidRPr="000A1C06">
        <w:rPr>
          <w:rFonts w:ascii="GHEA Grapalat" w:hAnsi="GHEA Grapalat"/>
          <w:color w:val="EE0000"/>
        </w:rPr>
        <w:t>приборам и оборудованию  представлены в приложении № —- к договору</w:t>
      </w:r>
      <w:r w:rsidRPr="000A1C06">
        <w:rPr>
          <w:rStyle w:val="FootnoteReference"/>
          <w:rFonts w:ascii="GHEA Grapalat" w:hAnsi="GHEA Grapalat"/>
          <w:color w:val="EE0000"/>
        </w:rPr>
        <w:footnoteReference w:customMarkFollows="1" w:id="27"/>
        <w:t>28</w:t>
      </w:r>
      <w:r w:rsidRPr="000A1C06">
        <w:rPr>
          <w:rFonts w:ascii="GHEA Grapalat" w:hAnsi="GHEA Grapalat"/>
          <w:color w:val="EE0000"/>
        </w:rPr>
        <w:t xml:space="preserve">. </w:t>
      </w:r>
    </w:p>
    <w:p w14:paraId="7574690D" w14:textId="77777777" w:rsidR="00BB28C8" w:rsidRDefault="00BB28C8" w:rsidP="00E6785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E6785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E6785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E67857">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8BEAC"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874F6" w:rsidRPr="00A874F6">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w:t>
      </w:r>
      <w:r w:rsidRPr="009F3DC7">
        <w:rPr>
          <w:rFonts w:ascii="GHEA Grapalat" w:hAnsi="GHEA Grapalat"/>
        </w:rPr>
        <w:lastRenderedPageBreak/>
        <w:t xml:space="preserve">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E6785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E6785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E6785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E67857">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w:t>
      </w:r>
      <w:r w:rsidR="008C5402" w:rsidRPr="00C8334C">
        <w:rPr>
          <w:rFonts w:ascii="GHEA Grapalat" w:hAnsi="GHEA Grapalat" w:cs="Sylfaen"/>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44AF8FA3" w14:textId="77777777" w:rsidR="00BB28C8" w:rsidRPr="009F3DC7" w:rsidRDefault="00BB28C8" w:rsidP="00E6785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E67857">
      <w:pPr>
        <w:widowControl w:val="0"/>
        <w:tabs>
          <w:tab w:val="num" w:pos="1134"/>
        </w:tabs>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E6785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E6785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E67857">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E67857">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E67857">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E67857">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E67857">
      <w:pPr>
        <w:widowControl w:val="0"/>
        <w:tabs>
          <w:tab w:val="num" w:pos="1134"/>
        </w:tabs>
        <w:ind w:firstLine="567"/>
        <w:jc w:val="both"/>
        <w:rPr>
          <w:rFonts w:ascii="GHEA Grapalat" w:hAnsi="GHEA Grapalat"/>
        </w:rPr>
      </w:pPr>
    </w:p>
    <w:p w14:paraId="53355ED9"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200E475"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F0292A">
        <w:rPr>
          <w:rFonts w:ascii="GHEA Grapalat" w:hAnsi="GHEA Grapalat"/>
          <w:lang w:val="hy-AM"/>
        </w:rPr>
        <w:t>8</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E6785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E6785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1238"/>
        <w:gridCol w:w="4605"/>
        <w:gridCol w:w="3444"/>
      </w:tblGrid>
      <w:tr w:rsidR="0065368E" w:rsidRPr="001604A6" w14:paraId="554944D3"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EF731" w14:textId="77777777" w:rsidR="0065368E" w:rsidRPr="001604A6" w:rsidRDefault="0065368E" w:rsidP="00C102EF">
            <w:pPr>
              <w:tabs>
                <w:tab w:val="left" w:pos="1276"/>
              </w:tabs>
              <w:ind w:firstLine="720"/>
              <w:jc w:val="both"/>
              <w:rPr>
                <w:rFonts w:ascii="GHEA Grapalat" w:hAnsi="GHEA Grapalat"/>
                <w:sz w:val="20"/>
                <w:szCs w:val="20"/>
                <w:lang w:val="hy-AM"/>
              </w:rPr>
            </w:pPr>
            <w:r w:rsidRPr="001604A6">
              <w:rPr>
                <w:rFonts w:ascii="GHEA Grapalat" w:hAnsi="GHEA Grapalat"/>
                <w:sz w:val="20"/>
                <w:szCs w:val="20"/>
                <w:lang w:val="en-US"/>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E073E" w14:textId="52257F49" w:rsidR="0065368E" w:rsidRPr="001604A6" w:rsidRDefault="0065368E" w:rsidP="00C102EF">
            <w:pPr>
              <w:tabs>
                <w:tab w:val="left" w:pos="1276"/>
              </w:tabs>
              <w:ind w:firstLine="720"/>
              <w:jc w:val="both"/>
              <w:rPr>
                <w:rFonts w:ascii="GHEA Grapalat" w:hAnsi="GHEA Grapalat"/>
                <w:sz w:val="20"/>
                <w:szCs w:val="20"/>
                <w:lang w:val="hy-AM"/>
              </w:rPr>
            </w:pPr>
            <w:r w:rsidRPr="0065368E">
              <w:rPr>
                <w:rFonts w:ascii="GHEA Grapalat" w:hAnsi="GHEA Grapalat"/>
                <w:sz w:val="20"/>
                <w:szCs w:val="20"/>
              </w:rPr>
              <w:t>Нарушение</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489357" w14:textId="190674D7" w:rsidR="0065368E" w:rsidRPr="001604A6" w:rsidRDefault="0065368E" w:rsidP="00C102EF">
            <w:pPr>
              <w:tabs>
                <w:tab w:val="left" w:pos="1276"/>
              </w:tabs>
              <w:ind w:firstLine="720"/>
              <w:jc w:val="both"/>
              <w:rPr>
                <w:rFonts w:ascii="GHEA Grapalat" w:hAnsi="GHEA Grapalat"/>
                <w:sz w:val="20"/>
                <w:szCs w:val="20"/>
                <w:lang w:val="hy-AM"/>
              </w:rPr>
            </w:pPr>
            <w:r w:rsidRPr="0065368E">
              <w:rPr>
                <w:rFonts w:ascii="GHEA Grapalat" w:hAnsi="GHEA Grapalat"/>
                <w:sz w:val="20"/>
                <w:szCs w:val="20"/>
              </w:rPr>
              <w:t>Ответственность</w:t>
            </w:r>
          </w:p>
        </w:tc>
      </w:tr>
      <w:tr w:rsidR="0065368E" w:rsidRPr="001604A6" w14:paraId="04449AD7"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232C8"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32495" w14:textId="2AB664F0"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Правильная организация строительной площадки, отсутствие меблировки</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5F40C4" w14:textId="6D34AA6B"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0BC29981"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4D27E"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3C01F2" w14:textId="08E69C1F"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Несоблюдение норм технической безопасности</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3500B" w14:textId="3D23CA86"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4ED75D02"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7A5BB"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EDD5CB" w14:textId="5D7E02F2"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Санитарии и экологических норм, несоблюдение</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2FA4F0" w14:textId="79C9D0F7"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2EF995EE"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17FD0E"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lastRenderedPageBreak/>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53C812" w14:textId="681248E3"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Строителей форме на строительство организации, осуществляющей логотипа отсутствие</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2F270A" w14:textId="3342D2A5"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3FF83A19" w14:textId="77777777" w:rsidTr="00C102EF">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9A97F"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E84566" w14:textId="0C90EFF6"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В соответствии с нормами, установленными комитетом по градостроительству, отсутствие устройств видеозаписи</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5A298A" w14:textId="10E0051B"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 – в размере 10% от договорной цены При повторении во второй раз расторжение контракта</w:t>
            </w:r>
          </w:p>
        </w:tc>
      </w:tr>
    </w:tbl>
    <w:p w14:paraId="5E9D76A7" w14:textId="77777777" w:rsidR="007A0FC0" w:rsidRPr="0065368E" w:rsidRDefault="007A0FC0" w:rsidP="00E67857">
      <w:pPr>
        <w:widowControl w:val="0"/>
        <w:tabs>
          <w:tab w:val="left" w:pos="1134"/>
        </w:tabs>
        <w:ind w:firstLine="567"/>
        <w:jc w:val="both"/>
        <w:rPr>
          <w:rFonts w:ascii="GHEA Grapalat" w:hAnsi="GHEA Grapalat"/>
          <w:lang w:val="hy-AM"/>
        </w:rPr>
      </w:pPr>
    </w:p>
    <w:p w14:paraId="59DDC7CC"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E6785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7BD5AE23"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E6785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E6785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E67857">
      <w:pPr>
        <w:widowControl w:val="0"/>
        <w:tabs>
          <w:tab w:val="left" w:pos="1276"/>
        </w:tabs>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5"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E67857">
      <w:pPr>
        <w:widowControl w:val="0"/>
        <w:tabs>
          <w:tab w:val="left" w:pos="1276"/>
        </w:tabs>
        <w:ind w:firstLine="567"/>
        <w:jc w:val="both"/>
        <w:rPr>
          <w:rFonts w:ascii="GHEA Grapalat" w:hAnsi="GHEA Grapalat"/>
        </w:rPr>
      </w:pPr>
    </w:p>
    <w:p w14:paraId="03593EB1" w14:textId="77777777" w:rsidR="00BB28C8" w:rsidRPr="009F3DC7" w:rsidRDefault="00BB28C8" w:rsidP="00E6785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E67857">
            <w:pPr>
              <w:widowControl w:val="0"/>
              <w:jc w:val="center"/>
              <w:rPr>
                <w:rFonts w:ascii="GHEA Grapalat" w:hAnsi="GHEA Grapalat"/>
              </w:rPr>
            </w:pPr>
          </w:p>
        </w:tc>
        <w:tc>
          <w:tcPr>
            <w:tcW w:w="4343" w:type="dxa"/>
          </w:tcPr>
          <w:p w14:paraId="54A50A05"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E67857">
      <w:pPr>
        <w:widowControl w:val="0"/>
        <w:tabs>
          <w:tab w:val="left" w:pos="1276"/>
        </w:tabs>
        <w:ind w:firstLine="567"/>
        <w:jc w:val="both"/>
        <w:rPr>
          <w:rFonts w:ascii="GHEA Grapalat" w:hAnsi="GHEA Grapalat"/>
          <w:i/>
          <w:lang w:val="en-US"/>
        </w:rPr>
      </w:pPr>
    </w:p>
    <w:p w14:paraId="07788426" w14:textId="77777777" w:rsidR="00BB28C8" w:rsidRPr="009F3DC7" w:rsidRDefault="00BB28C8" w:rsidP="00E6785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E67857">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E67857">
      <w:pPr>
        <w:widowControl w:val="0"/>
        <w:ind w:firstLine="567"/>
        <w:jc w:val="right"/>
        <w:rPr>
          <w:rFonts w:ascii="GHEA Grapalat" w:hAnsi="GHEA Grapalat"/>
          <w:i/>
        </w:rPr>
        <w:sectPr w:rsidR="00293DB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67857">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67857">
      <w:pPr>
        <w:widowControl w:val="0"/>
        <w:ind w:firstLine="567"/>
        <w:jc w:val="right"/>
        <w:rPr>
          <w:rFonts w:ascii="GHEA Grapalat" w:hAnsi="GHEA Grapalat"/>
          <w:i/>
        </w:rPr>
      </w:pPr>
    </w:p>
    <w:p w14:paraId="27661E68" w14:textId="57F891F3" w:rsidR="00293DB9" w:rsidRDefault="00293DB9" w:rsidP="00E67857">
      <w:pPr>
        <w:jc w:val="right"/>
        <w:rPr>
          <w:rFonts w:ascii="GHEA Grapalat" w:hAnsi="GHEA Grapalat"/>
          <w:sz w:val="20"/>
        </w:rPr>
      </w:pPr>
    </w:p>
    <w:p w14:paraId="2B767619" w14:textId="77777777" w:rsidR="001F48BD" w:rsidRPr="00E71B18" w:rsidRDefault="001F48BD" w:rsidP="00E67857">
      <w:pPr>
        <w:widowControl w:val="0"/>
        <w:ind w:firstLine="567"/>
        <w:jc w:val="center"/>
        <w:rPr>
          <w:rFonts w:ascii="GHEA Grapalat" w:hAnsi="GHEA Grapalat"/>
          <w:b/>
          <w:sz w:val="28"/>
          <w:szCs w:val="28"/>
        </w:rPr>
      </w:pPr>
    </w:p>
    <w:p w14:paraId="479ACCC9" w14:textId="3A44CBC5" w:rsidR="00BB28C8" w:rsidRDefault="008B56A4" w:rsidP="00E67857">
      <w:pPr>
        <w:widowControl w:val="0"/>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0B3E80F1" w14:textId="0B9AA0FD" w:rsidR="008F683C" w:rsidRDefault="00692971" w:rsidP="00E67857">
      <w:pPr>
        <w:tabs>
          <w:tab w:val="left" w:pos="9980"/>
        </w:tabs>
        <w:jc w:val="center"/>
        <w:rPr>
          <w:rFonts w:ascii="GHEA Grapalat" w:hAnsi="GHEA Grapalat" w:cs="Sylfaen"/>
          <w:b/>
        </w:rPr>
      </w:pPr>
      <w:r>
        <w:rPr>
          <w:rFonts w:ascii="GHEA Grapalat" w:hAnsi="GHEA Grapalat"/>
        </w:rPr>
        <w:t xml:space="preserve">приобретению </w:t>
      </w:r>
      <w:r>
        <w:rPr>
          <w:rFonts w:ascii="GHEA Grapalat" w:hAnsi="GHEA Grapalat"/>
          <w:i/>
        </w:rPr>
        <w:t>р</w:t>
      </w:r>
      <w:r w:rsidRPr="00F1210D">
        <w:rPr>
          <w:rFonts w:ascii="GHEA Grapalat" w:hAnsi="GHEA Grapalat"/>
        </w:rPr>
        <w:t xml:space="preserve">абот по капитальному ремонту большого Разданского моста (Киевян </w:t>
      </w:r>
      <w:r>
        <w:rPr>
          <w:rFonts w:ascii="GHEA Grapalat" w:hAnsi="GHEA Grapalat"/>
          <w:i/>
        </w:rPr>
        <w:t>мост</w:t>
      </w:r>
      <w:r w:rsidRPr="00F1210D">
        <w:rPr>
          <w:rFonts w:ascii="GHEA Grapalat" w:hAnsi="GHEA Grapalat"/>
        </w:rPr>
        <w:t>) в Ереване</w:t>
      </w:r>
    </w:p>
    <w:tbl>
      <w:tblPr>
        <w:tblW w:w="4812" w:type="pct"/>
        <w:tblLook w:val="04A0" w:firstRow="1" w:lastRow="0" w:firstColumn="1" w:lastColumn="0" w:noHBand="0" w:noVBand="1"/>
      </w:tblPr>
      <w:tblGrid>
        <w:gridCol w:w="576"/>
        <w:gridCol w:w="3639"/>
        <w:gridCol w:w="1095"/>
        <w:gridCol w:w="1116"/>
        <w:gridCol w:w="6"/>
        <w:gridCol w:w="1145"/>
        <w:gridCol w:w="5"/>
        <w:gridCol w:w="1356"/>
      </w:tblGrid>
      <w:tr w:rsidR="00692971" w:rsidRPr="00692971" w14:paraId="0F2FFCCB" w14:textId="77777777" w:rsidTr="000E4B00">
        <w:trPr>
          <w:trHeight w:val="1020"/>
        </w:trPr>
        <w:tc>
          <w:tcPr>
            <w:tcW w:w="254" w:type="pct"/>
            <w:tcBorders>
              <w:top w:val="single" w:sz="4" w:space="0" w:color="auto"/>
              <w:left w:val="single" w:sz="4" w:space="0" w:color="auto"/>
              <w:bottom w:val="single" w:sz="4" w:space="0" w:color="auto"/>
              <w:right w:val="single" w:sz="4" w:space="0" w:color="auto"/>
            </w:tcBorders>
            <w:noWrap/>
            <w:vAlign w:val="center"/>
            <w:hideMark/>
          </w:tcPr>
          <w:p w14:paraId="33B4ED37" w14:textId="77777777" w:rsidR="00692971" w:rsidRPr="00692971" w:rsidRDefault="00692971" w:rsidP="00692971">
            <w:pPr>
              <w:rPr>
                <w:lang w:val="en-US" w:eastAsia="en-US"/>
              </w:rPr>
            </w:pPr>
            <w:r w:rsidRPr="00692971">
              <w:rPr>
                <w:lang w:val="en-US" w:eastAsia="en-US"/>
              </w:rPr>
              <w:t>NN</w:t>
            </w:r>
          </w:p>
        </w:tc>
        <w:tc>
          <w:tcPr>
            <w:tcW w:w="2597" w:type="pct"/>
            <w:tcBorders>
              <w:top w:val="single" w:sz="4" w:space="0" w:color="auto"/>
              <w:left w:val="nil"/>
              <w:bottom w:val="single" w:sz="4" w:space="0" w:color="auto"/>
              <w:right w:val="single" w:sz="4" w:space="0" w:color="auto"/>
            </w:tcBorders>
            <w:noWrap/>
            <w:vAlign w:val="center"/>
            <w:hideMark/>
          </w:tcPr>
          <w:p w14:paraId="3EFD2AFA" w14:textId="77777777" w:rsidR="00692971" w:rsidRPr="00692971" w:rsidRDefault="00692971" w:rsidP="00692971">
            <w:pPr>
              <w:rPr>
                <w:lang w:val="en-US" w:eastAsia="en-US"/>
              </w:rPr>
            </w:pPr>
            <w:proofErr w:type="spellStart"/>
            <w:r w:rsidRPr="00692971">
              <w:rPr>
                <w:lang w:val="en-US" w:eastAsia="en-US"/>
              </w:rPr>
              <w:t>Աշխատանքների</w:t>
            </w:r>
            <w:proofErr w:type="spellEnd"/>
            <w:r w:rsidRPr="00692971">
              <w:rPr>
                <w:lang w:val="en-US" w:eastAsia="en-US"/>
              </w:rPr>
              <w:t xml:space="preserve"> </w:t>
            </w:r>
            <w:proofErr w:type="spellStart"/>
            <w:r w:rsidRPr="00692971">
              <w:rPr>
                <w:lang w:val="en-US" w:eastAsia="en-US"/>
              </w:rPr>
              <w:t>անվանում</w:t>
            </w:r>
            <w:proofErr w:type="spellEnd"/>
          </w:p>
        </w:tc>
        <w:tc>
          <w:tcPr>
            <w:tcW w:w="493" w:type="pct"/>
            <w:tcBorders>
              <w:top w:val="single" w:sz="4" w:space="0" w:color="auto"/>
              <w:left w:val="nil"/>
              <w:bottom w:val="single" w:sz="4" w:space="0" w:color="auto"/>
              <w:right w:val="single" w:sz="4" w:space="0" w:color="auto"/>
            </w:tcBorders>
            <w:vAlign w:val="center"/>
            <w:hideMark/>
          </w:tcPr>
          <w:p w14:paraId="1166840D" w14:textId="77777777" w:rsidR="00692971" w:rsidRPr="00692971" w:rsidRDefault="00692971" w:rsidP="00692971">
            <w:pPr>
              <w:rPr>
                <w:lang w:val="en-US" w:eastAsia="en-US"/>
              </w:rPr>
            </w:pPr>
            <w:proofErr w:type="spellStart"/>
            <w:r w:rsidRPr="00692971">
              <w:rPr>
                <w:lang w:val="en-US" w:eastAsia="en-US"/>
              </w:rPr>
              <w:t>չափման</w:t>
            </w:r>
            <w:proofErr w:type="spellEnd"/>
            <w:r w:rsidRPr="00692971">
              <w:rPr>
                <w:lang w:val="en-US" w:eastAsia="en-US"/>
              </w:rPr>
              <w:t xml:space="preserve"> </w:t>
            </w:r>
            <w:proofErr w:type="spellStart"/>
            <w:r w:rsidRPr="00692971">
              <w:rPr>
                <w:lang w:val="en-US" w:eastAsia="en-US"/>
              </w:rPr>
              <w:t>միավոր</w:t>
            </w:r>
            <w:proofErr w:type="spellEnd"/>
          </w:p>
        </w:tc>
        <w:tc>
          <w:tcPr>
            <w:tcW w:w="468" w:type="pct"/>
            <w:tcBorders>
              <w:top w:val="single" w:sz="4" w:space="0" w:color="auto"/>
              <w:left w:val="nil"/>
              <w:bottom w:val="single" w:sz="4" w:space="0" w:color="auto"/>
              <w:right w:val="single" w:sz="4" w:space="0" w:color="auto"/>
            </w:tcBorders>
            <w:vAlign w:val="center"/>
            <w:hideMark/>
          </w:tcPr>
          <w:p w14:paraId="24E4A849" w14:textId="77777777" w:rsidR="00692971" w:rsidRPr="00692971" w:rsidRDefault="00692971" w:rsidP="00692971">
            <w:pPr>
              <w:rPr>
                <w:lang w:val="en-US" w:eastAsia="en-US"/>
              </w:rPr>
            </w:pPr>
            <w:proofErr w:type="spellStart"/>
            <w:r w:rsidRPr="00692971">
              <w:rPr>
                <w:lang w:val="en-US" w:eastAsia="en-US"/>
              </w:rPr>
              <w:t>ծավալ</w:t>
            </w:r>
            <w:proofErr w:type="spellEnd"/>
          </w:p>
        </w:tc>
        <w:tc>
          <w:tcPr>
            <w:tcW w:w="517" w:type="pct"/>
            <w:gridSpan w:val="2"/>
            <w:tcBorders>
              <w:top w:val="single" w:sz="4" w:space="0" w:color="auto"/>
              <w:left w:val="nil"/>
              <w:bottom w:val="single" w:sz="4" w:space="0" w:color="auto"/>
              <w:right w:val="single" w:sz="4" w:space="0" w:color="auto"/>
            </w:tcBorders>
            <w:vAlign w:val="center"/>
            <w:hideMark/>
          </w:tcPr>
          <w:p w14:paraId="7318CFE2" w14:textId="77777777" w:rsidR="00692971" w:rsidRPr="00692971" w:rsidRDefault="00692971" w:rsidP="00692971">
            <w:pPr>
              <w:rPr>
                <w:lang w:val="en-US" w:eastAsia="en-US"/>
              </w:rPr>
            </w:pPr>
            <w:proofErr w:type="spellStart"/>
            <w:r w:rsidRPr="00692971">
              <w:rPr>
                <w:lang w:val="en-US" w:eastAsia="en-US"/>
              </w:rPr>
              <w:t>միավորի</w:t>
            </w:r>
            <w:proofErr w:type="spellEnd"/>
            <w:r w:rsidRPr="00692971">
              <w:rPr>
                <w:lang w:val="en-US" w:eastAsia="en-US"/>
              </w:rPr>
              <w:t xml:space="preserve"> </w:t>
            </w:r>
            <w:proofErr w:type="spellStart"/>
            <w:r w:rsidRPr="00692971">
              <w:rPr>
                <w:lang w:val="en-US" w:eastAsia="en-US"/>
              </w:rPr>
              <w:t>արժեք</w:t>
            </w:r>
            <w:proofErr w:type="spellEnd"/>
            <w:r w:rsidRPr="00692971">
              <w:rPr>
                <w:lang w:val="en-US" w:eastAsia="en-US"/>
              </w:rPr>
              <w:t xml:space="preserve">         </w:t>
            </w:r>
            <w:proofErr w:type="gramStart"/>
            <w:r w:rsidRPr="00692971">
              <w:rPr>
                <w:lang w:val="en-US" w:eastAsia="en-US"/>
              </w:rPr>
              <w:t xml:space="preserve">   (</w:t>
            </w:r>
            <w:proofErr w:type="spellStart"/>
            <w:proofErr w:type="gramEnd"/>
            <w:r w:rsidRPr="00692971">
              <w:rPr>
                <w:lang w:val="en-US" w:eastAsia="en-US"/>
              </w:rPr>
              <w:t>հազ</w:t>
            </w:r>
            <w:proofErr w:type="spellEnd"/>
            <w:r w:rsidRPr="00692971">
              <w:rPr>
                <w:lang w:val="en-US" w:eastAsia="en-US"/>
              </w:rPr>
              <w:t xml:space="preserve"> </w:t>
            </w:r>
            <w:proofErr w:type="spellStart"/>
            <w:r w:rsidRPr="00692971">
              <w:rPr>
                <w:lang w:val="en-US" w:eastAsia="en-US"/>
              </w:rPr>
              <w:t>դրամ</w:t>
            </w:r>
            <w:proofErr w:type="spellEnd"/>
            <w:r w:rsidRPr="00692971">
              <w:rPr>
                <w:lang w:val="en-US" w:eastAsia="en-US"/>
              </w:rPr>
              <w:t>)</w:t>
            </w:r>
          </w:p>
        </w:tc>
        <w:tc>
          <w:tcPr>
            <w:tcW w:w="669" w:type="pct"/>
            <w:gridSpan w:val="2"/>
            <w:tcBorders>
              <w:top w:val="single" w:sz="4" w:space="0" w:color="auto"/>
              <w:left w:val="nil"/>
              <w:bottom w:val="single" w:sz="4" w:space="0" w:color="auto"/>
              <w:right w:val="single" w:sz="4" w:space="0" w:color="auto"/>
            </w:tcBorders>
            <w:vAlign w:val="center"/>
            <w:hideMark/>
          </w:tcPr>
          <w:p w14:paraId="19EC095D" w14:textId="77777777" w:rsidR="00692971" w:rsidRPr="00692971" w:rsidRDefault="00692971" w:rsidP="00692971">
            <w:pPr>
              <w:rPr>
                <w:lang w:val="en-US" w:eastAsia="en-US"/>
              </w:rPr>
            </w:pPr>
            <w:proofErr w:type="spellStart"/>
            <w:r w:rsidRPr="00692971">
              <w:rPr>
                <w:lang w:val="en-US" w:eastAsia="en-US"/>
              </w:rPr>
              <w:t>Ընդամենը</w:t>
            </w:r>
            <w:proofErr w:type="spellEnd"/>
            <w:r w:rsidRPr="00692971">
              <w:rPr>
                <w:lang w:val="en-US" w:eastAsia="en-US"/>
              </w:rPr>
              <w:t xml:space="preserve"> (</w:t>
            </w:r>
            <w:proofErr w:type="spellStart"/>
            <w:r w:rsidRPr="00692971">
              <w:rPr>
                <w:lang w:val="en-US" w:eastAsia="en-US"/>
              </w:rPr>
              <w:t>հազ</w:t>
            </w:r>
            <w:proofErr w:type="spellEnd"/>
            <w:r w:rsidRPr="00692971">
              <w:rPr>
                <w:lang w:val="en-US" w:eastAsia="en-US"/>
              </w:rPr>
              <w:t xml:space="preserve"> </w:t>
            </w:r>
            <w:proofErr w:type="spellStart"/>
            <w:r w:rsidRPr="00692971">
              <w:rPr>
                <w:lang w:val="en-US" w:eastAsia="en-US"/>
              </w:rPr>
              <w:t>դրամ</w:t>
            </w:r>
            <w:proofErr w:type="spellEnd"/>
            <w:r w:rsidRPr="00692971">
              <w:rPr>
                <w:lang w:val="en-US" w:eastAsia="en-US"/>
              </w:rPr>
              <w:t>)</w:t>
            </w:r>
          </w:p>
        </w:tc>
      </w:tr>
      <w:tr w:rsidR="00692971" w:rsidRPr="00692971" w14:paraId="14D1FCE9" w14:textId="77777777" w:rsidTr="000E4B00">
        <w:trPr>
          <w:trHeight w:val="330"/>
        </w:trPr>
        <w:tc>
          <w:tcPr>
            <w:tcW w:w="254" w:type="pct"/>
            <w:tcBorders>
              <w:top w:val="nil"/>
              <w:left w:val="single" w:sz="4" w:space="0" w:color="auto"/>
              <w:bottom w:val="single" w:sz="4" w:space="0" w:color="auto"/>
              <w:right w:val="single" w:sz="4" w:space="0" w:color="auto"/>
            </w:tcBorders>
            <w:noWrap/>
            <w:vAlign w:val="bottom"/>
            <w:hideMark/>
          </w:tcPr>
          <w:p w14:paraId="3F01C094" w14:textId="77777777" w:rsidR="00692971" w:rsidRPr="00692971" w:rsidRDefault="00692971" w:rsidP="00692971">
            <w:pPr>
              <w:rPr>
                <w:lang w:val="en-US" w:eastAsia="en-US"/>
              </w:rPr>
            </w:pPr>
            <w:r w:rsidRPr="00692971">
              <w:rPr>
                <w:lang w:val="en-US" w:eastAsia="en-US"/>
              </w:rPr>
              <w:t>1</w:t>
            </w:r>
          </w:p>
        </w:tc>
        <w:tc>
          <w:tcPr>
            <w:tcW w:w="2597" w:type="pct"/>
            <w:tcBorders>
              <w:top w:val="nil"/>
              <w:left w:val="nil"/>
              <w:bottom w:val="single" w:sz="4" w:space="0" w:color="auto"/>
              <w:right w:val="single" w:sz="4" w:space="0" w:color="auto"/>
            </w:tcBorders>
            <w:noWrap/>
            <w:vAlign w:val="bottom"/>
            <w:hideMark/>
          </w:tcPr>
          <w:p w14:paraId="4145B685" w14:textId="77777777" w:rsidR="00692971" w:rsidRPr="00692971" w:rsidRDefault="00692971" w:rsidP="00692971">
            <w:pPr>
              <w:rPr>
                <w:lang w:val="en-US" w:eastAsia="en-US"/>
              </w:rPr>
            </w:pPr>
            <w:r w:rsidRPr="00692971">
              <w:rPr>
                <w:lang w:val="en-US" w:eastAsia="en-US"/>
              </w:rPr>
              <w:t>2</w:t>
            </w:r>
          </w:p>
        </w:tc>
        <w:tc>
          <w:tcPr>
            <w:tcW w:w="493" w:type="pct"/>
            <w:tcBorders>
              <w:top w:val="nil"/>
              <w:left w:val="nil"/>
              <w:bottom w:val="single" w:sz="4" w:space="0" w:color="auto"/>
              <w:right w:val="single" w:sz="4" w:space="0" w:color="auto"/>
            </w:tcBorders>
            <w:noWrap/>
            <w:vAlign w:val="bottom"/>
            <w:hideMark/>
          </w:tcPr>
          <w:p w14:paraId="2A77F478" w14:textId="77777777" w:rsidR="00692971" w:rsidRPr="00692971" w:rsidRDefault="00692971" w:rsidP="00692971">
            <w:pPr>
              <w:rPr>
                <w:lang w:val="en-US" w:eastAsia="en-US"/>
              </w:rPr>
            </w:pPr>
            <w:r w:rsidRPr="00692971">
              <w:rPr>
                <w:lang w:val="en-US" w:eastAsia="en-US"/>
              </w:rPr>
              <w:t>3</w:t>
            </w:r>
          </w:p>
        </w:tc>
        <w:tc>
          <w:tcPr>
            <w:tcW w:w="468" w:type="pct"/>
            <w:tcBorders>
              <w:top w:val="nil"/>
              <w:left w:val="nil"/>
              <w:bottom w:val="single" w:sz="4" w:space="0" w:color="auto"/>
              <w:right w:val="single" w:sz="4" w:space="0" w:color="auto"/>
            </w:tcBorders>
            <w:noWrap/>
            <w:vAlign w:val="bottom"/>
            <w:hideMark/>
          </w:tcPr>
          <w:p w14:paraId="56EA6580" w14:textId="77777777" w:rsidR="00692971" w:rsidRPr="00692971" w:rsidRDefault="00692971" w:rsidP="00692971">
            <w:pPr>
              <w:rPr>
                <w:lang w:val="en-US" w:eastAsia="en-US"/>
              </w:rPr>
            </w:pPr>
            <w:r w:rsidRPr="00692971">
              <w:rPr>
                <w:lang w:val="en-US" w:eastAsia="en-US"/>
              </w:rPr>
              <w:t>4</w:t>
            </w:r>
          </w:p>
        </w:tc>
        <w:tc>
          <w:tcPr>
            <w:tcW w:w="517" w:type="pct"/>
            <w:gridSpan w:val="2"/>
            <w:tcBorders>
              <w:top w:val="nil"/>
              <w:left w:val="nil"/>
              <w:bottom w:val="single" w:sz="4" w:space="0" w:color="auto"/>
              <w:right w:val="single" w:sz="4" w:space="0" w:color="auto"/>
            </w:tcBorders>
            <w:noWrap/>
            <w:vAlign w:val="bottom"/>
            <w:hideMark/>
          </w:tcPr>
          <w:p w14:paraId="7944CB65" w14:textId="77777777" w:rsidR="00692971" w:rsidRPr="00692971" w:rsidRDefault="00692971" w:rsidP="00692971">
            <w:pPr>
              <w:rPr>
                <w:lang w:val="en-US" w:eastAsia="en-US"/>
              </w:rPr>
            </w:pPr>
            <w:r w:rsidRPr="00692971">
              <w:rPr>
                <w:lang w:val="en-US" w:eastAsia="en-US"/>
              </w:rPr>
              <w:t>5</w:t>
            </w:r>
          </w:p>
        </w:tc>
        <w:tc>
          <w:tcPr>
            <w:tcW w:w="669" w:type="pct"/>
            <w:gridSpan w:val="2"/>
            <w:tcBorders>
              <w:top w:val="nil"/>
              <w:left w:val="nil"/>
              <w:bottom w:val="single" w:sz="4" w:space="0" w:color="auto"/>
              <w:right w:val="single" w:sz="4" w:space="0" w:color="auto"/>
            </w:tcBorders>
            <w:noWrap/>
            <w:vAlign w:val="center"/>
            <w:hideMark/>
          </w:tcPr>
          <w:p w14:paraId="5F3BD11C" w14:textId="77777777" w:rsidR="00692971" w:rsidRPr="00692971" w:rsidRDefault="00692971" w:rsidP="00692971">
            <w:pPr>
              <w:rPr>
                <w:lang w:val="en-US" w:eastAsia="en-US"/>
              </w:rPr>
            </w:pPr>
            <w:r w:rsidRPr="00692971">
              <w:rPr>
                <w:lang w:val="en-US" w:eastAsia="en-US"/>
              </w:rPr>
              <w:t>6</w:t>
            </w:r>
          </w:p>
        </w:tc>
      </w:tr>
      <w:tr w:rsidR="00692971" w:rsidRPr="00692971" w14:paraId="16B0A7A8" w14:textId="77777777" w:rsidTr="000E4B00">
        <w:trPr>
          <w:trHeight w:val="540"/>
        </w:trPr>
        <w:tc>
          <w:tcPr>
            <w:tcW w:w="254" w:type="pct"/>
            <w:tcBorders>
              <w:top w:val="nil"/>
              <w:left w:val="single" w:sz="4" w:space="0" w:color="auto"/>
              <w:bottom w:val="single" w:sz="4" w:space="0" w:color="auto"/>
              <w:right w:val="single" w:sz="4" w:space="0" w:color="auto"/>
            </w:tcBorders>
            <w:noWrap/>
            <w:vAlign w:val="center"/>
            <w:hideMark/>
          </w:tcPr>
          <w:p w14:paraId="56E03309"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7212C98B" w14:textId="77777777" w:rsidR="00692971" w:rsidRPr="00692971" w:rsidRDefault="00692971" w:rsidP="00692971">
            <w:pPr>
              <w:rPr>
                <w:lang w:val="en-US" w:eastAsia="en-US"/>
              </w:rPr>
            </w:pPr>
            <w:r w:rsidRPr="00692971">
              <w:rPr>
                <w:lang w:val="en-US" w:eastAsia="en-US"/>
              </w:rPr>
              <w:t xml:space="preserve">Շիանարարական </w:t>
            </w:r>
            <w:proofErr w:type="spellStart"/>
            <w:r w:rsidRPr="00692971">
              <w:rPr>
                <w:lang w:val="en-US" w:eastAsia="en-US"/>
              </w:rPr>
              <w:t>աշխատանքներ</w:t>
            </w:r>
            <w:proofErr w:type="spellEnd"/>
          </w:p>
        </w:tc>
        <w:tc>
          <w:tcPr>
            <w:tcW w:w="493" w:type="pct"/>
            <w:tcBorders>
              <w:top w:val="nil"/>
              <w:left w:val="nil"/>
              <w:bottom w:val="single" w:sz="4" w:space="0" w:color="auto"/>
              <w:right w:val="single" w:sz="4" w:space="0" w:color="auto"/>
            </w:tcBorders>
            <w:noWrap/>
            <w:vAlign w:val="center"/>
            <w:hideMark/>
          </w:tcPr>
          <w:p w14:paraId="55CABB34"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5D7C8E55"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0E6D47EC"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noWrap/>
            <w:vAlign w:val="center"/>
            <w:hideMark/>
          </w:tcPr>
          <w:p w14:paraId="116CD193" w14:textId="77777777" w:rsidR="00692971" w:rsidRPr="00692971" w:rsidRDefault="00692971" w:rsidP="00692971">
            <w:pPr>
              <w:rPr>
                <w:lang w:val="en-US" w:eastAsia="en-US"/>
              </w:rPr>
            </w:pPr>
            <w:r w:rsidRPr="00692971">
              <w:rPr>
                <w:lang w:val="en-US" w:eastAsia="en-US"/>
              </w:rPr>
              <w:t> </w:t>
            </w:r>
          </w:p>
        </w:tc>
      </w:tr>
      <w:tr w:rsidR="00692971" w:rsidRPr="00692971" w14:paraId="55D9AB5F"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121C94CD"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6D853BDC" w14:textId="77777777" w:rsidR="00692971" w:rsidRPr="00692971" w:rsidRDefault="00692971" w:rsidP="00692971">
            <w:pPr>
              <w:rPr>
                <w:lang w:val="en-US" w:eastAsia="en-US"/>
              </w:rPr>
            </w:pPr>
            <w:r w:rsidRPr="00692971">
              <w:rPr>
                <w:lang w:val="en-US" w:eastAsia="en-US"/>
              </w:rPr>
              <w:t xml:space="preserve">1. </w:t>
            </w:r>
            <w:proofErr w:type="spellStart"/>
            <w:r w:rsidRPr="00692971">
              <w:rPr>
                <w:lang w:val="en-US" w:eastAsia="en-US"/>
              </w:rPr>
              <w:t>Կամրջի</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մոտեցումների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մասում</w:t>
            </w:r>
            <w:proofErr w:type="spellEnd"/>
            <w:r w:rsidRPr="00692971">
              <w:rPr>
                <w:lang w:val="en-US" w:eastAsia="en-US"/>
              </w:rPr>
              <w:t xml:space="preserve"> </w:t>
            </w:r>
            <w:proofErr w:type="spellStart"/>
            <w:r w:rsidRPr="00692971">
              <w:rPr>
                <w:lang w:val="en-US" w:eastAsia="en-US"/>
              </w:rPr>
              <w:t>քանդման</w:t>
            </w:r>
            <w:proofErr w:type="spellEnd"/>
            <w:r w:rsidRPr="00692971">
              <w:rPr>
                <w:lang w:val="en-US" w:eastAsia="en-US"/>
              </w:rPr>
              <w:t xml:space="preserve"> </w:t>
            </w:r>
            <w:proofErr w:type="spellStart"/>
            <w:r w:rsidRPr="00692971">
              <w:rPr>
                <w:lang w:val="en-US" w:eastAsia="en-US"/>
              </w:rPr>
              <w:t>աշխատանքներ</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noWrap/>
            <w:vAlign w:val="center"/>
            <w:hideMark/>
          </w:tcPr>
          <w:p w14:paraId="2B565A63"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2AD65E5C"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7CEEB374"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noWrap/>
            <w:vAlign w:val="center"/>
            <w:hideMark/>
          </w:tcPr>
          <w:p w14:paraId="6C6766A5" w14:textId="77777777" w:rsidR="00692971" w:rsidRPr="00692971" w:rsidRDefault="00692971" w:rsidP="00692971">
            <w:pPr>
              <w:rPr>
                <w:lang w:val="en-US" w:eastAsia="en-US"/>
              </w:rPr>
            </w:pPr>
            <w:r w:rsidRPr="00692971">
              <w:rPr>
                <w:lang w:val="en-US" w:eastAsia="en-US"/>
              </w:rPr>
              <w:t> </w:t>
            </w:r>
          </w:p>
        </w:tc>
      </w:tr>
      <w:tr w:rsidR="00692971" w:rsidRPr="00692971" w14:paraId="7CA540FE"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1A9036DA" w14:textId="77777777" w:rsidR="00692971" w:rsidRPr="00692971" w:rsidRDefault="00692971" w:rsidP="00692971">
            <w:pPr>
              <w:rPr>
                <w:lang w:val="en-US" w:eastAsia="en-US"/>
              </w:rPr>
            </w:pPr>
            <w:r w:rsidRPr="00692971">
              <w:rPr>
                <w:lang w:val="en-US" w:eastAsia="en-US"/>
              </w:rPr>
              <w:t>1</w:t>
            </w:r>
          </w:p>
        </w:tc>
        <w:tc>
          <w:tcPr>
            <w:tcW w:w="2597" w:type="pct"/>
            <w:tcBorders>
              <w:top w:val="nil"/>
              <w:left w:val="nil"/>
              <w:bottom w:val="single" w:sz="4" w:space="0" w:color="auto"/>
              <w:right w:val="single" w:sz="4" w:space="0" w:color="auto"/>
            </w:tcBorders>
            <w:vAlign w:val="center"/>
            <w:hideMark/>
          </w:tcPr>
          <w:p w14:paraId="29950CC8"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ա/</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ծածկույթի</w:t>
            </w:r>
            <w:proofErr w:type="spellEnd"/>
            <w:r w:rsidRPr="00692971">
              <w:rPr>
                <w:lang w:val="en-US" w:eastAsia="en-US"/>
              </w:rPr>
              <w:t xml:space="preserve"> </w:t>
            </w:r>
            <w:proofErr w:type="spellStart"/>
            <w:r w:rsidRPr="00692971">
              <w:rPr>
                <w:lang w:val="en-US" w:eastAsia="en-US"/>
              </w:rPr>
              <w:t>քանդում</w:t>
            </w:r>
            <w:proofErr w:type="spellEnd"/>
            <w:r w:rsidRPr="00692971">
              <w:rPr>
                <w:lang w:val="en-US" w:eastAsia="en-US"/>
              </w:rPr>
              <w:t xml:space="preserve"> </w:t>
            </w:r>
            <w:proofErr w:type="spellStart"/>
            <w:r w:rsidRPr="00692971">
              <w:rPr>
                <w:lang w:val="en-US" w:eastAsia="en-US"/>
              </w:rPr>
              <w:t>կամրջի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4915.2մ2, H=7սմ:</w:t>
            </w:r>
          </w:p>
        </w:tc>
        <w:tc>
          <w:tcPr>
            <w:tcW w:w="493" w:type="pct"/>
            <w:tcBorders>
              <w:top w:val="nil"/>
              <w:left w:val="nil"/>
              <w:bottom w:val="single" w:sz="4" w:space="0" w:color="auto"/>
              <w:right w:val="single" w:sz="4" w:space="0" w:color="auto"/>
            </w:tcBorders>
            <w:noWrap/>
            <w:vAlign w:val="center"/>
            <w:hideMark/>
          </w:tcPr>
          <w:p w14:paraId="5618285A"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77D0DA69" w14:textId="77777777" w:rsidR="00692971" w:rsidRPr="00692971" w:rsidRDefault="00692971" w:rsidP="00692971">
            <w:pPr>
              <w:rPr>
                <w:lang w:val="en-US" w:eastAsia="en-US"/>
              </w:rPr>
            </w:pPr>
            <w:r w:rsidRPr="00692971">
              <w:rPr>
                <w:lang w:val="en-US" w:eastAsia="en-US"/>
              </w:rPr>
              <w:t>344.064</w:t>
            </w:r>
          </w:p>
        </w:tc>
        <w:tc>
          <w:tcPr>
            <w:tcW w:w="517" w:type="pct"/>
            <w:gridSpan w:val="2"/>
            <w:tcBorders>
              <w:top w:val="nil"/>
              <w:left w:val="nil"/>
              <w:bottom w:val="single" w:sz="4" w:space="0" w:color="auto"/>
              <w:right w:val="single" w:sz="4" w:space="0" w:color="auto"/>
            </w:tcBorders>
            <w:noWrap/>
            <w:vAlign w:val="center"/>
            <w:hideMark/>
          </w:tcPr>
          <w:p w14:paraId="2257E68E" w14:textId="77777777" w:rsidR="00692971" w:rsidRPr="00692971" w:rsidRDefault="00692971" w:rsidP="00692971">
            <w:pPr>
              <w:rPr>
                <w:lang w:val="en-US" w:eastAsia="en-US"/>
              </w:rPr>
            </w:pPr>
            <w:r w:rsidRPr="00692971">
              <w:rPr>
                <w:lang w:val="en-US" w:eastAsia="en-US"/>
              </w:rPr>
              <w:t>5.904</w:t>
            </w:r>
          </w:p>
        </w:tc>
        <w:tc>
          <w:tcPr>
            <w:tcW w:w="669" w:type="pct"/>
            <w:gridSpan w:val="2"/>
            <w:tcBorders>
              <w:top w:val="nil"/>
              <w:left w:val="nil"/>
              <w:bottom w:val="single" w:sz="4" w:space="0" w:color="auto"/>
              <w:right w:val="single" w:sz="4" w:space="0" w:color="auto"/>
            </w:tcBorders>
            <w:noWrap/>
            <w:vAlign w:val="center"/>
            <w:hideMark/>
          </w:tcPr>
          <w:p w14:paraId="2134AB88" w14:textId="77777777" w:rsidR="00692971" w:rsidRPr="00692971" w:rsidRDefault="00692971" w:rsidP="00692971">
            <w:pPr>
              <w:rPr>
                <w:lang w:val="en-US" w:eastAsia="en-US"/>
              </w:rPr>
            </w:pPr>
            <w:r w:rsidRPr="00692971">
              <w:rPr>
                <w:lang w:val="en-US" w:eastAsia="en-US"/>
              </w:rPr>
              <w:t>2031.354</w:t>
            </w:r>
          </w:p>
        </w:tc>
      </w:tr>
      <w:tr w:rsidR="00692971" w:rsidRPr="00692971" w14:paraId="37E6EF28"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6ABB4024" w14:textId="77777777" w:rsidR="00692971" w:rsidRPr="00692971" w:rsidRDefault="00692971" w:rsidP="00692971">
            <w:pPr>
              <w:rPr>
                <w:lang w:val="en-US" w:eastAsia="en-US"/>
              </w:rPr>
            </w:pPr>
            <w:r w:rsidRPr="00692971">
              <w:rPr>
                <w:lang w:val="en-US" w:eastAsia="en-US"/>
              </w:rPr>
              <w:t>2</w:t>
            </w:r>
          </w:p>
        </w:tc>
        <w:tc>
          <w:tcPr>
            <w:tcW w:w="2597" w:type="pct"/>
            <w:tcBorders>
              <w:top w:val="nil"/>
              <w:left w:val="nil"/>
              <w:bottom w:val="single" w:sz="4" w:space="0" w:color="auto"/>
              <w:right w:val="single" w:sz="4" w:space="0" w:color="auto"/>
            </w:tcBorders>
            <w:vAlign w:val="center"/>
            <w:hideMark/>
          </w:tcPr>
          <w:p w14:paraId="2C988643"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7263825E"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6E8D3BAB" w14:textId="77777777" w:rsidR="00692971" w:rsidRPr="00692971" w:rsidRDefault="00692971" w:rsidP="00692971">
            <w:pPr>
              <w:rPr>
                <w:lang w:val="en-US" w:eastAsia="en-US"/>
              </w:rPr>
            </w:pPr>
            <w:r w:rsidRPr="00692971">
              <w:rPr>
                <w:lang w:val="en-US" w:eastAsia="en-US"/>
              </w:rPr>
              <w:t>791.347</w:t>
            </w:r>
          </w:p>
        </w:tc>
        <w:tc>
          <w:tcPr>
            <w:tcW w:w="517" w:type="pct"/>
            <w:gridSpan w:val="2"/>
            <w:tcBorders>
              <w:top w:val="nil"/>
              <w:left w:val="nil"/>
              <w:bottom w:val="single" w:sz="4" w:space="0" w:color="auto"/>
              <w:right w:val="single" w:sz="4" w:space="0" w:color="auto"/>
            </w:tcBorders>
            <w:noWrap/>
            <w:vAlign w:val="center"/>
            <w:hideMark/>
          </w:tcPr>
          <w:p w14:paraId="3B370223"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4859CBA9" w14:textId="77777777" w:rsidR="00692971" w:rsidRPr="00692971" w:rsidRDefault="00692971" w:rsidP="00692971">
            <w:pPr>
              <w:rPr>
                <w:lang w:val="en-US" w:eastAsia="en-US"/>
              </w:rPr>
            </w:pPr>
            <w:r w:rsidRPr="00692971">
              <w:rPr>
                <w:lang w:val="en-US" w:eastAsia="en-US"/>
              </w:rPr>
              <w:t>4260.612</w:t>
            </w:r>
          </w:p>
        </w:tc>
      </w:tr>
      <w:tr w:rsidR="00692971" w:rsidRPr="00692971" w14:paraId="5F7D7A45" w14:textId="77777777" w:rsidTr="000E4B00">
        <w:trPr>
          <w:trHeight w:val="675"/>
        </w:trPr>
        <w:tc>
          <w:tcPr>
            <w:tcW w:w="254" w:type="pct"/>
            <w:tcBorders>
              <w:top w:val="nil"/>
              <w:left w:val="single" w:sz="4" w:space="0" w:color="auto"/>
              <w:bottom w:val="single" w:sz="4" w:space="0" w:color="auto"/>
              <w:right w:val="single" w:sz="4" w:space="0" w:color="auto"/>
            </w:tcBorders>
            <w:noWrap/>
            <w:vAlign w:val="center"/>
            <w:hideMark/>
          </w:tcPr>
          <w:p w14:paraId="3171A66D" w14:textId="77777777" w:rsidR="00692971" w:rsidRPr="00692971" w:rsidRDefault="00692971" w:rsidP="00692971">
            <w:pPr>
              <w:rPr>
                <w:lang w:val="en-US" w:eastAsia="en-US"/>
              </w:rPr>
            </w:pPr>
            <w:r w:rsidRPr="00692971">
              <w:rPr>
                <w:lang w:val="en-US" w:eastAsia="en-US"/>
              </w:rPr>
              <w:t>3</w:t>
            </w:r>
          </w:p>
        </w:tc>
        <w:tc>
          <w:tcPr>
            <w:tcW w:w="2597" w:type="pct"/>
            <w:tcBorders>
              <w:top w:val="nil"/>
              <w:left w:val="nil"/>
              <w:bottom w:val="single" w:sz="4" w:space="0" w:color="auto"/>
              <w:right w:val="single" w:sz="4" w:space="0" w:color="auto"/>
            </w:tcBorders>
            <w:vAlign w:val="center"/>
            <w:hideMark/>
          </w:tcPr>
          <w:p w14:paraId="700A75B7"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ա/</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ծածկույթի</w:t>
            </w:r>
            <w:proofErr w:type="spellEnd"/>
            <w:r w:rsidRPr="00692971">
              <w:rPr>
                <w:lang w:val="en-US" w:eastAsia="en-US"/>
              </w:rPr>
              <w:t xml:space="preserve"> </w:t>
            </w:r>
            <w:proofErr w:type="spellStart"/>
            <w:r w:rsidRPr="00692971">
              <w:rPr>
                <w:lang w:val="en-US" w:eastAsia="en-US"/>
              </w:rPr>
              <w:t>քանդում</w:t>
            </w:r>
            <w:proofErr w:type="spellEnd"/>
            <w:r w:rsidRPr="00692971">
              <w:rPr>
                <w:lang w:val="en-US" w:eastAsia="en-US"/>
              </w:rPr>
              <w:t xml:space="preserve"> </w:t>
            </w:r>
            <w:proofErr w:type="spellStart"/>
            <w:r w:rsidRPr="00692971">
              <w:rPr>
                <w:lang w:val="en-US" w:eastAsia="en-US"/>
              </w:rPr>
              <w:t>արգելապատնեշներին</w:t>
            </w:r>
            <w:proofErr w:type="spellEnd"/>
            <w:r w:rsidRPr="00692971">
              <w:rPr>
                <w:lang w:val="en-US" w:eastAsia="en-US"/>
              </w:rPr>
              <w:t xml:space="preserve"> </w:t>
            </w:r>
            <w:proofErr w:type="spellStart"/>
            <w:r w:rsidRPr="00692971">
              <w:rPr>
                <w:lang w:val="en-US" w:eastAsia="en-US"/>
              </w:rPr>
              <w:t>կից</w:t>
            </w:r>
            <w:proofErr w:type="spellEnd"/>
            <w:r w:rsidRPr="00692971">
              <w:rPr>
                <w:lang w:val="en-US" w:eastAsia="en-US"/>
              </w:rPr>
              <w:t xml:space="preserve"> 1մ </w:t>
            </w:r>
            <w:proofErr w:type="spellStart"/>
            <w:r w:rsidRPr="00692971">
              <w:rPr>
                <w:lang w:val="en-US" w:eastAsia="en-US"/>
              </w:rPr>
              <w:t>լայնությամբ</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w:t>
            </w:r>
            <w:proofErr w:type="spellStart"/>
            <w:r w:rsidRPr="00692971">
              <w:rPr>
                <w:lang w:val="en-US" w:eastAsia="en-US"/>
              </w:rPr>
              <w:t>կամրջի</w:t>
            </w:r>
            <w:proofErr w:type="spellEnd"/>
            <w:r w:rsidRPr="00692971">
              <w:rPr>
                <w:lang w:val="en-US" w:eastAsia="en-US"/>
              </w:rPr>
              <w:t xml:space="preserve"> </w:t>
            </w:r>
            <w:proofErr w:type="spellStart"/>
            <w:r w:rsidRPr="00692971">
              <w:rPr>
                <w:lang w:val="en-US" w:eastAsia="en-US"/>
              </w:rPr>
              <w:t>մոտեցումների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մասում</w:t>
            </w:r>
            <w:proofErr w:type="spellEnd"/>
            <w:r w:rsidRPr="00692971">
              <w:rPr>
                <w:lang w:val="en-US" w:eastAsia="en-US"/>
              </w:rPr>
              <w:t xml:space="preserve"> 220մ2, H=6սմ:</w:t>
            </w:r>
          </w:p>
        </w:tc>
        <w:tc>
          <w:tcPr>
            <w:tcW w:w="493" w:type="pct"/>
            <w:tcBorders>
              <w:top w:val="nil"/>
              <w:left w:val="nil"/>
              <w:bottom w:val="single" w:sz="4" w:space="0" w:color="auto"/>
              <w:right w:val="single" w:sz="4" w:space="0" w:color="auto"/>
            </w:tcBorders>
            <w:noWrap/>
            <w:vAlign w:val="center"/>
            <w:hideMark/>
          </w:tcPr>
          <w:p w14:paraId="5C52F0AE"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74E81F25" w14:textId="77777777" w:rsidR="00692971" w:rsidRPr="00692971" w:rsidRDefault="00692971" w:rsidP="00692971">
            <w:pPr>
              <w:rPr>
                <w:lang w:val="en-US" w:eastAsia="en-US"/>
              </w:rPr>
            </w:pPr>
            <w:r w:rsidRPr="00692971">
              <w:rPr>
                <w:lang w:val="en-US" w:eastAsia="en-US"/>
              </w:rPr>
              <w:t>13.200</w:t>
            </w:r>
          </w:p>
        </w:tc>
        <w:tc>
          <w:tcPr>
            <w:tcW w:w="517" w:type="pct"/>
            <w:gridSpan w:val="2"/>
            <w:tcBorders>
              <w:top w:val="nil"/>
              <w:left w:val="nil"/>
              <w:bottom w:val="single" w:sz="4" w:space="0" w:color="auto"/>
              <w:right w:val="single" w:sz="4" w:space="0" w:color="auto"/>
            </w:tcBorders>
            <w:noWrap/>
            <w:vAlign w:val="center"/>
            <w:hideMark/>
          </w:tcPr>
          <w:p w14:paraId="07FFC9C7" w14:textId="77777777" w:rsidR="00692971" w:rsidRPr="00692971" w:rsidRDefault="00692971" w:rsidP="00692971">
            <w:pPr>
              <w:rPr>
                <w:lang w:val="en-US" w:eastAsia="en-US"/>
              </w:rPr>
            </w:pPr>
            <w:r w:rsidRPr="00692971">
              <w:rPr>
                <w:lang w:val="en-US" w:eastAsia="en-US"/>
              </w:rPr>
              <w:t>5.904</w:t>
            </w:r>
          </w:p>
        </w:tc>
        <w:tc>
          <w:tcPr>
            <w:tcW w:w="669" w:type="pct"/>
            <w:gridSpan w:val="2"/>
            <w:tcBorders>
              <w:top w:val="nil"/>
              <w:left w:val="nil"/>
              <w:bottom w:val="single" w:sz="4" w:space="0" w:color="auto"/>
              <w:right w:val="single" w:sz="4" w:space="0" w:color="auto"/>
            </w:tcBorders>
            <w:noWrap/>
            <w:vAlign w:val="center"/>
            <w:hideMark/>
          </w:tcPr>
          <w:p w14:paraId="7AEC8A2A" w14:textId="77777777" w:rsidR="00692971" w:rsidRPr="00692971" w:rsidRDefault="00692971" w:rsidP="00692971">
            <w:pPr>
              <w:rPr>
                <w:lang w:val="en-US" w:eastAsia="en-US"/>
              </w:rPr>
            </w:pPr>
            <w:r w:rsidRPr="00692971">
              <w:rPr>
                <w:lang w:val="en-US" w:eastAsia="en-US"/>
              </w:rPr>
              <w:t>77.933</w:t>
            </w:r>
          </w:p>
        </w:tc>
      </w:tr>
      <w:tr w:rsidR="00692971" w:rsidRPr="00692971" w14:paraId="2F57BB49"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6BC8A392" w14:textId="77777777" w:rsidR="00692971" w:rsidRPr="00692971" w:rsidRDefault="00692971" w:rsidP="00692971">
            <w:pPr>
              <w:rPr>
                <w:lang w:val="en-US" w:eastAsia="en-US"/>
              </w:rPr>
            </w:pPr>
            <w:r w:rsidRPr="00692971">
              <w:rPr>
                <w:lang w:val="en-US" w:eastAsia="en-US"/>
              </w:rPr>
              <w:t>4</w:t>
            </w:r>
          </w:p>
        </w:tc>
        <w:tc>
          <w:tcPr>
            <w:tcW w:w="2597" w:type="pct"/>
            <w:tcBorders>
              <w:top w:val="nil"/>
              <w:left w:val="nil"/>
              <w:bottom w:val="single" w:sz="4" w:space="0" w:color="auto"/>
              <w:right w:val="single" w:sz="4" w:space="0" w:color="auto"/>
            </w:tcBorders>
            <w:vAlign w:val="center"/>
            <w:hideMark/>
          </w:tcPr>
          <w:p w14:paraId="0B381792"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01ECF583"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7A936247" w14:textId="77777777" w:rsidR="00692971" w:rsidRPr="00692971" w:rsidRDefault="00692971" w:rsidP="00692971">
            <w:pPr>
              <w:rPr>
                <w:lang w:val="en-US" w:eastAsia="en-US"/>
              </w:rPr>
            </w:pPr>
            <w:r w:rsidRPr="00692971">
              <w:rPr>
                <w:lang w:val="en-US" w:eastAsia="en-US"/>
              </w:rPr>
              <w:t>30.360</w:t>
            </w:r>
          </w:p>
        </w:tc>
        <w:tc>
          <w:tcPr>
            <w:tcW w:w="517" w:type="pct"/>
            <w:gridSpan w:val="2"/>
            <w:tcBorders>
              <w:top w:val="nil"/>
              <w:left w:val="nil"/>
              <w:bottom w:val="single" w:sz="4" w:space="0" w:color="auto"/>
              <w:right w:val="single" w:sz="4" w:space="0" w:color="auto"/>
            </w:tcBorders>
            <w:noWrap/>
            <w:vAlign w:val="center"/>
            <w:hideMark/>
          </w:tcPr>
          <w:p w14:paraId="032E26C6"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1C923068" w14:textId="77777777" w:rsidR="00692971" w:rsidRPr="00692971" w:rsidRDefault="00692971" w:rsidP="00692971">
            <w:pPr>
              <w:rPr>
                <w:lang w:val="en-US" w:eastAsia="en-US"/>
              </w:rPr>
            </w:pPr>
            <w:r w:rsidRPr="00692971">
              <w:rPr>
                <w:lang w:val="en-US" w:eastAsia="en-US"/>
              </w:rPr>
              <w:t>163.458</w:t>
            </w:r>
          </w:p>
        </w:tc>
      </w:tr>
      <w:tr w:rsidR="00692971" w:rsidRPr="00692971" w14:paraId="0C700A92"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53B89E29" w14:textId="77777777" w:rsidR="00692971" w:rsidRPr="00692971" w:rsidRDefault="00692971" w:rsidP="00692971">
            <w:pPr>
              <w:rPr>
                <w:lang w:val="en-US" w:eastAsia="en-US"/>
              </w:rPr>
            </w:pPr>
            <w:r w:rsidRPr="00692971">
              <w:rPr>
                <w:lang w:val="en-US" w:eastAsia="en-US"/>
              </w:rPr>
              <w:t>5</w:t>
            </w:r>
          </w:p>
        </w:tc>
        <w:tc>
          <w:tcPr>
            <w:tcW w:w="2597" w:type="pct"/>
            <w:tcBorders>
              <w:top w:val="nil"/>
              <w:left w:val="nil"/>
              <w:bottom w:val="single" w:sz="4" w:space="0" w:color="auto"/>
              <w:right w:val="single" w:sz="4" w:space="0" w:color="auto"/>
            </w:tcBorders>
            <w:vAlign w:val="center"/>
            <w:hideMark/>
          </w:tcPr>
          <w:p w14:paraId="6C985F09"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ա/</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ծածկույթիվերին</w:t>
            </w:r>
            <w:proofErr w:type="spellEnd"/>
            <w:r w:rsidRPr="00692971">
              <w:rPr>
                <w:lang w:val="en-US" w:eastAsia="en-US"/>
              </w:rPr>
              <w:t xml:space="preserve"> </w:t>
            </w:r>
            <w:proofErr w:type="spellStart"/>
            <w:r w:rsidRPr="00692971">
              <w:rPr>
                <w:lang w:val="en-US" w:eastAsia="en-US"/>
              </w:rPr>
              <w:t>շերտի</w:t>
            </w:r>
            <w:proofErr w:type="spellEnd"/>
            <w:r w:rsidRPr="00692971">
              <w:rPr>
                <w:lang w:val="en-US" w:eastAsia="en-US"/>
              </w:rPr>
              <w:t xml:space="preserve"> </w:t>
            </w:r>
            <w:proofErr w:type="spellStart"/>
            <w:r w:rsidRPr="00692971">
              <w:rPr>
                <w:lang w:val="en-US" w:eastAsia="en-US"/>
              </w:rPr>
              <w:t>ֆրեզում</w:t>
            </w:r>
            <w:proofErr w:type="spellEnd"/>
            <w:r w:rsidRPr="00692971">
              <w:rPr>
                <w:lang w:val="en-US" w:eastAsia="en-US"/>
              </w:rPr>
              <w:t xml:space="preserve"> </w:t>
            </w:r>
            <w:proofErr w:type="spellStart"/>
            <w:r w:rsidRPr="00692971">
              <w:rPr>
                <w:lang w:val="en-US" w:eastAsia="en-US"/>
              </w:rPr>
              <w:t>կամրջի</w:t>
            </w:r>
            <w:proofErr w:type="spellEnd"/>
            <w:r w:rsidRPr="00692971">
              <w:rPr>
                <w:lang w:val="en-US" w:eastAsia="en-US"/>
              </w:rPr>
              <w:t xml:space="preserve"> </w:t>
            </w:r>
            <w:proofErr w:type="spellStart"/>
            <w:r w:rsidRPr="00692971">
              <w:rPr>
                <w:lang w:val="en-US" w:eastAsia="en-US"/>
              </w:rPr>
              <w:t>մոտեցումների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H=4սմ:</w:t>
            </w:r>
          </w:p>
        </w:tc>
        <w:tc>
          <w:tcPr>
            <w:tcW w:w="493" w:type="pct"/>
            <w:tcBorders>
              <w:top w:val="nil"/>
              <w:left w:val="nil"/>
              <w:bottom w:val="single" w:sz="4" w:space="0" w:color="auto"/>
              <w:right w:val="single" w:sz="4" w:space="0" w:color="auto"/>
            </w:tcBorders>
            <w:vAlign w:val="center"/>
            <w:hideMark/>
          </w:tcPr>
          <w:p w14:paraId="2C82DBCD"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333700F2" w14:textId="77777777" w:rsidR="00692971" w:rsidRPr="00692971" w:rsidRDefault="00692971" w:rsidP="00692971">
            <w:pPr>
              <w:rPr>
                <w:lang w:val="en-US" w:eastAsia="en-US"/>
              </w:rPr>
            </w:pPr>
            <w:r w:rsidRPr="00692971">
              <w:rPr>
                <w:lang w:val="en-US" w:eastAsia="en-US"/>
              </w:rPr>
              <w:t>1926.400</w:t>
            </w:r>
          </w:p>
        </w:tc>
        <w:tc>
          <w:tcPr>
            <w:tcW w:w="517" w:type="pct"/>
            <w:gridSpan w:val="2"/>
            <w:tcBorders>
              <w:top w:val="nil"/>
              <w:left w:val="nil"/>
              <w:bottom w:val="single" w:sz="4" w:space="0" w:color="auto"/>
              <w:right w:val="single" w:sz="4" w:space="0" w:color="auto"/>
            </w:tcBorders>
            <w:noWrap/>
            <w:vAlign w:val="center"/>
            <w:hideMark/>
          </w:tcPr>
          <w:p w14:paraId="602C039A" w14:textId="77777777" w:rsidR="00692971" w:rsidRPr="00692971" w:rsidRDefault="00692971" w:rsidP="00692971">
            <w:pPr>
              <w:rPr>
                <w:lang w:val="en-US" w:eastAsia="en-US"/>
              </w:rPr>
            </w:pPr>
            <w:r w:rsidRPr="00692971">
              <w:rPr>
                <w:lang w:val="en-US" w:eastAsia="en-US"/>
              </w:rPr>
              <w:t>0.532</w:t>
            </w:r>
          </w:p>
        </w:tc>
        <w:tc>
          <w:tcPr>
            <w:tcW w:w="669" w:type="pct"/>
            <w:gridSpan w:val="2"/>
            <w:tcBorders>
              <w:top w:val="nil"/>
              <w:left w:val="nil"/>
              <w:bottom w:val="single" w:sz="4" w:space="0" w:color="auto"/>
              <w:right w:val="single" w:sz="4" w:space="0" w:color="auto"/>
            </w:tcBorders>
            <w:noWrap/>
            <w:vAlign w:val="center"/>
            <w:hideMark/>
          </w:tcPr>
          <w:p w14:paraId="139313EC" w14:textId="77777777" w:rsidR="00692971" w:rsidRPr="00692971" w:rsidRDefault="00692971" w:rsidP="00692971">
            <w:pPr>
              <w:rPr>
                <w:lang w:val="en-US" w:eastAsia="en-US"/>
              </w:rPr>
            </w:pPr>
            <w:r w:rsidRPr="00692971">
              <w:rPr>
                <w:lang w:val="en-US" w:eastAsia="en-US"/>
              </w:rPr>
              <w:t>1024.845</w:t>
            </w:r>
          </w:p>
        </w:tc>
      </w:tr>
      <w:tr w:rsidR="00692971" w:rsidRPr="00692971" w14:paraId="03B8B200"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4152419B" w14:textId="77777777" w:rsidR="00692971" w:rsidRPr="00692971" w:rsidRDefault="00692971" w:rsidP="00692971">
            <w:pPr>
              <w:rPr>
                <w:lang w:val="en-US" w:eastAsia="en-US"/>
              </w:rPr>
            </w:pPr>
            <w:r w:rsidRPr="00692971">
              <w:rPr>
                <w:lang w:val="en-US" w:eastAsia="en-US"/>
              </w:rPr>
              <w:t>6</w:t>
            </w:r>
          </w:p>
        </w:tc>
        <w:tc>
          <w:tcPr>
            <w:tcW w:w="2597" w:type="pct"/>
            <w:tcBorders>
              <w:top w:val="nil"/>
              <w:left w:val="nil"/>
              <w:bottom w:val="single" w:sz="4" w:space="0" w:color="auto"/>
              <w:right w:val="single" w:sz="4" w:space="0" w:color="auto"/>
            </w:tcBorders>
            <w:vAlign w:val="center"/>
            <w:hideMark/>
          </w:tcPr>
          <w:p w14:paraId="0BABA47D"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52D20655"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5E49CA30" w14:textId="77777777" w:rsidR="00692971" w:rsidRPr="00692971" w:rsidRDefault="00692971" w:rsidP="00692971">
            <w:pPr>
              <w:rPr>
                <w:lang w:val="en-US" w:eastAsia="en-US"/>
              </w:rPr>
            </w:pPr>
            <w:r w:rsidRPr="00692971">
              <w:rPr>
                <w:lang w:val="en-US" w:eastAsia="en-US"/>
              </w:rPr>
              <w:t>177.229</w:t>
            </w:r>
          </w:p>
        </w:tc>
        <w:tc>
          <w:tcPr>
            <w:tcW w:w="517" w:type="pct"/>
            <w:gridSpan w:val="2"/>
            <w:tcBorders>
              <w:top w:val="nil"/>
              <w:left w:val="nil"/>
              <w:bottom w:val="single" w:sz="4" w:space="0" w:color="auto"/>
              <w:right w:val="single" w:sz="4" w:space="0" w:color="auto"/>
            </w:tcBorders>
            <w:noWrap/>
            <w:vAlign w:val="center"/>
            <w:hideMark/>
          </w:tcPr>
          <w:p w14:paraId="4FDE6F13"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23580B5D" w14:textId="77777777" w:rsidR="00692971" w:rsidRPr="00692971" w:rsidRDefault="00692971" w:rsidP="00692971">
            <w:pPr>
              <w:rPr>
                <w:lang w:val="en-US" w:eastAsia="en-US"/>
              </w:rPr>
            </w:pPr>
            <w:r w:rsidRPr="00692971">
              <w:rPr>
                <w:lang w:val="en-US" w:eastAsia="en-US"/>
              </w:rPr>
              <w:t>954.201</w:t>
            </w:r>
          </w:p>
        </w:tc>
      </w:tr>
      <w:tr w:rsidR="00692971" w:rsidRPr="00692971" w14:paraId="118403C2"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5F915ADA" w14:textId="77777777" w:rsidR="00692971" w:rsidRPr="00692971" w:rsidRDefault="00692971" w:rsidP="00692971">
            <w:pPr>
              <w:rPr>
                <w:lang w:val="en-US" w:eastAsia="en-US"/>
              </w:rPr>
            </w:pPr>
            <w:r w:rsidRPr="00692971">
              <w:rPr>
                <w:lang w:val="en-US" w:eastAsia="en-US"/>
              </w:rPr>
              <w:t>7</w:t>
            </w:r>
          </w:p>
        </w:tc>
        <w:tc>
          <w:tcPr>
            <w:tcW w:w="2597" w:type="pct"/>
            <w:tcBorders>
              <w:top w:val="nil"/>
              <w:left w:val="nil"/>
              <w:bottom w:val="single" w:sz="4" w:space="0" w:color="auto"/>
              <w:right w:val="single" w:sz="4" w:space="0" w:color="auto"/>
            </w:tcBorders>
            <w:vAlign w:val="center"/>
            <w:hideMark/>
          </w:tcPr>
          <w:p w14:paraId="66574784"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ա/</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ծածկույթի</w:t>
            </w:r>
            <w:proofErr w:type="spellEnd"/>
            <w:r w:rsidRPr="00692971">
              <w:rPr>
                <w:lang w:val="en-US" w:eastAsia="en-US"/>
              </w:rPr>
              <w:t xml:space="preserve"> </w:t>
            </w:r>
            <w:proofErr w:type="spellStart"/>
            <w:r w:rsidRPr="00692971">
              <w:rPr>
                <w:lang w:val="en-US" w:eastAsia="en-US"/>
              </w:rPr>
              <w:t>քանդում</w:t>
            </w:r>
            <w:proofErr w:type="spellEnd"/>
            <w:r w:rsidRPr="00692971">
              <w:rPr>
                <w:lang w:val="en-US" w:eastAsia="en-US"/>
              </w:rPr>
              <w:t xml:space="preserve"> </w:t>
            </w:r>
            <w:proofErr w:type="spellStart"/>
            <w:r w:rsidRPr="00692971">
              <w:rPr>
                <w:lang w:val="en-US" w:eastAsia="en-US"/>
              </w:rPr>
              <w:t>կամրջի</w:t>
            </w:r>
            <w:proofErr w:type="spellEnd"/>
            <w:r w:rsidRPr="00692971">
              <w:rPr>
                <w:lang w:val="en-US" w:eastAsia="en-US"/>
              </w:rPr>
              <w:t xml:space="preserve"> </w:t>
            </w:r>
            <w:proofErr w:type="spellStart"/>
            <w:r w:rsidRPr="00692971">
              <w:rPr>
                <w:lang w:val="en-US" w:eastAsia="en-US"/>
              </w:rPr>
              <w:t>մայթերի</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2003մ², H=5սմ:</w:t>
            </w:r>
          </w:p>
        </w:tc>
        <w:tc>
          <w:tcPr>
            <w:tcW w:w="493" w:type="pct"/>
            <w:tcBorders>
              <w:top w:val="nil"/>
              <w:left w:val="nil"/>
              <w:bottom w:val="single" w:sz="4" w:space="0" w:color="auto"/>
              <w:right w:val="single" w:sz="4" w:space="0" w:color="auto"/>
            </w:tcBorders>
            <w:noWrap/>
            <w:vAlign w:val="center"/>
            <w:hideMark/>
          </w:tcPr>
          <w:p w14:paraId="3D5F897D"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152A67E4" w14:textId="77777777" w:rsidR="00692971" w:rsidRPr="00692971" w:rsidRDefault="00692971" w:rsidP="00692971">
            <w:pPr>
              <w:rPr>
                <w:lang w:val="en-US" w:eastAsia="en-US"/>
              </w:rPr>
            </w:pPr>
            <w:r w:rsidRPr="00692971">
              <w:rPr>
                <w:lang w:val="en-US" w:eastAsia="en-US"/>
              </w:rPr>
              <w:t>100.150</w:t>
            </w:r>
          </w:p>
        </w:tc>
        <w:tc>
          <w:tcPr>
            <w:tcW w:w="517" w:type="pct"/>
            <w:gridSpan w:val="2"/>
            <w:tcBorders>
              <w:top w:val="nil"/>
              <w:left w:val="nil"/>
              <w:bottom w:val="single" w:sz="4" w:space="0" w:color="auto"/>
              <w:right w:val="single" w:sz="4" w:space="0" w:color="auto"/>
            </w:tcBorders>
            <w:noWrap/>
            <w:vAlign w:val="center"/>
            <w:hideMark/>
          </w:tcPr>
          <w:p w14:paraId="16E04363" w14:textId="77777777" w:rsidR="00692971" w:rsidRPr="00692971" w:rsidRDefault="00692971" w:rsidP="00692971">
            <w:pPr>
              <w:rPr>
                <w:lang w:val="en-US" w:eastAsia="en-US"/>
              </w:rPr>
            </w:pPr>
            <w:r w:rsidRPr="00692971">
              <w:rPr>
                <w:lang w:val="en-US" w:eastAsia="en-US"/>
              </w:rPr>
              <w:t>5.904</w:t>
            </w:r>
          </w:p>
        </w:tc>
        <w:tc>
          <w:tcPr>
            <w:tcW w:w="669" w:type="pct"/>
            <w:gridSpan w:val="2"/>
            <w:tcBorders>
              <w:top w:val="nil"/>
              <w:left w:val="nil"/>
              <w:bottom w:val="single" w:sz="4" w:space="0" w:color="auto"/>
              <w:right w:val="single" w:sz="4" w:space="0" w:color="auto"/>
            </w:tcBorders>
            <w:noWrap/>
            <w:vAlign w:val="center"/>
            <w:hideMark/>
          </w:tcPr>
          <w:p w14:paraId="3485F13A" w14:textId="77777777" w:rsidR="00692971" w:rsidRPr="00692971" w:rsidRDefault="00692971" w:rsidP="00692971">
            <w:pPr>
              <w:rPr>
                <w:lang w:val="en-US" w:eastAsia="en-US"/>
              </w:rPr>
            </w:pPr>
            <w:r w:rsidRPr="00692971">
              <w:rPr>
                <w:lang w:val="en-US" w:eastAsia="en-US"/>
              </w:rPr>
              <w:t>591.286</w:t>
            </w:r>
          </w:p>
        </w:tc>
      </w:tr>
      <w:tr w:rsidR="00692971" w:rsidRPr="00692971" w14:paraId="732E5634"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1090DA1C" w14:textId="77777777" w:rsidR="00692971" w:rsidRPr="00692971" w:rsidRDefault="00692971" w:rsidP="00692971">
            <w:pPr>
              <w:rPr>
                <w:lang w:val="en-US" w:eastAsia="en-US"/>
              </w:rPr>
            </w:pPr>
            <w:r w:rsidRPr="00692971">
              <w:rPr>
                <w:lang w:val="en-US" w:eastAsia="en-US"/>
              </w:rPr>
              <w:t>8</w:t>
            </w:r>
          </w:p>
        </w:tc>
        <w:tc>
          <w:tcPr>
            <w:tcW w:w="2597" w:type="pct"/>
            <w:tcBorders>
              <w:top w:val="nil"/>
              <w:left w:val="nil"/>
              <w:bottom w:val="single" w:sz="4" w:space="0" w:color="auto"/>
              <w:right w:val="single" w:sz="4" w:space="0" w:color="auto"/>
            </w:tcBorders>
            <w:vAlign w:val="center"/>
            <w:hideMark/>
          </w:tcPr>
          <w:p w14:paraId="200C133B"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0A4A749C"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656844A9" w14:textId="77777777" w:rsidR="00692971" w:rsidRPr="00692971" w:rsidRDefault="00692971" w:rsidP="00692971">
            <w:pPr>
              <w:rPr>
                <w:lang w:val="en-US" w:eastAsia="en-US"/>
              </w:rPr>
            </w:pPr>
            <w:r w:rsidRPr="00692971">
              <w:rPr>
                <w:lang w:val="en-US" w:eastAsia="en-US"/>
              </w:rPr>
              <w:t>230.345</w:t>
            </w:r>
          </w:p>
        </w:tc>
        <w:tc>
          <w:tcPr>
            <w:tcW w:w="517" w:type="pct"/>
            <w:gridSpan w:val="2"/>
            <w:tcBorders>
              <w:top w:val="nil"/>
              <w:left w:val="nil"/>
              <w:bottom w:val="single" w:sz="4" w:space="0" w:color="auto"/>
              <w:right w:val="single" w:sz="4" w:space="0" w:color="auto"/>
            </w:tcBorders>
            <w:noWrap/>
            <w:vAlign w:val="center"/>
            <w:hideMark/>
          </w:tcPr>
          <w:p w14:paraId="6C1EE5E0"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7865C473" w14:textId="77777777" w:rsidR="00692971" w:rsidRPr="00692971" w:rsidRDefault="00692971" w:rsidP="00692971">
            <w:pPr>
              <w:rPr>
                <w:lang w:val="en-US" w:eastAsia="en-US"/>
              </w:rPr>
            </w:pPr>
            <w:r w:rsidRPr="00692971">
              <w:rPr>
                <w:lang w:val="en-US" w:eastAsia="en-US"/>
              </w:rPr>
              <w:t>1240.177</w:t>
            </w:r>
          </w:p>
        </w:tc>
      </w:tr>
      <w:tr w:rsidR="00692971" w:rsidRPr="00692971" w14:paraId="267EE167" w14:textId="77777777" w:rsidTr="000E4B00">
        <w:trPr>
          <w:trHeight w:val="675"/>
        </w:trPr>
        <w:tc>
          <w:tcPr>
            <w:tcW w:w="254" w:type="pct"/>
            <w:tcBorders>
              <w:top w:val="nil"/>
              <w:left w:val="single" w:sz="4" w:space="0" w:color="auto"/>
              <w:bottom w:val="single" w:sz="4" w:space="0" w:color="auto"/>
              <w:right w:val="single" w:sz="4" w:space="0" w:color="auto"/>
            </w:tcBorders>
            <w:noWrap/>
            <w:vAlign w:val="center"/>
            <w:hideMark/>
          </w:tcPr>
          <w:p w14:paraId="53ADEE6B" w14:textId="77777777" w:rsidR="00692971" w:rsidRPr="00692971" w:rsidRDefault="00692971" w:rsidP="00692971">
            <w:pPr>
              <w:rPr>
                <w:lang w:val="en-US" w:eastAsia="en-US"/>
              </w:rPr>
            </w:pPr>
            <w:r w:rsidRPr="00692971">
              <w:rPr>
                <w:lang w:val="en-US" w:eastAsia="en-US"/>
              </w:rPr>
              <w:t>9</w:t>
            </w:r>
          </w:p>
        </w:tc>
        <w:tc>
          <w:tcPr>
            <w:tcW w:w="2597" w:type="pct"/>
            <w:tcBorders>
              <w:top w:val="nil"/>
              <w:left w:val="nil"/>
              <w:bottom w:val="single" w:sz="4" w:space="0" w:color="auto"/>
              <w:right w:val="single" w:sz="4" w:space="0" w:color="auto"/>
            </w:tcBorders>
            <w:vAlign w:val="center"/>
            <w:hideMark/>
          </w:tcPr>
          <w:p w14:paraId="52A05D81"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БР-1 </w:t>
            </w:r>
            <w:proofErr w:type="spellStart"/>
            <w:r w:rsidRPr="00692971">
              <w:rPr>
                <w:lang w:val="en-US" w:eastAsia="en-US"/>
              </w:rPr>
              <w:t>տիպի</w:t>
            </w:r>
            <w:proofErr w:type="spellEnd"/>
            <w:r w:rsidRPr="00692971">
              <w:rPr>
                <w:lang w:val="en-US" w:eastAsia="en-US"/>
              </w:rPr>
              <w:t xml:space="preserve"> </w:t>
            </w:r>
            <w:proofErr w:type="spellStart"/>
            <w:r w:rsidRPr="00692971">
              <w:rPr>
                <w:lang w:val="en-US" w:eastAsia="en-US"/>
              </w:rPr>
              <w:t>հավաքովի</w:t>
            </w:r>
            <w:proofErr w:type="spellEnd"/>
            <w:r w:rsidRPr="00692971">
              <w:rPr>
                <w:lang w:val="en-US" w:eastAsia="en-US"/>
              </w:rPr>
              <w:t xml:space="preserve"> ե/</w:t>
            </w:r>
            <w:proofErr w:type="spellStart"/>
            <w:r w:rsidRPr="00692971">
              <w:rPr>
                <w:lang w:val="en-US" w:eastAsia="en-US"/>
              </w:rPr>
              <w:t>բետոնե</w:t>
            </w:r>
            <w:proofErr w:type="spellEnd"/>
            <w:r w:rsidRPr="00692971">
              <w:rPr>
                <w:lang w:val="en-US" w:eastAsia="en-US"/>
              </w:rPr>
              <w:t xml:space="preserve"> </w:t>
            </w:r>
            <w:r w:rsidRPr="00692971">
              <w:rPr>
                <w:lang w:val="en-US" w:eastAsia="en-US"/>
              </w:rPr>
              <w:br/>
            </w:r>
            <w:proofErr w:type="spellStart"/>
            <w:r w:rsidRPr="00692971">
              <w:rPr>
                <w:lang w:val="en-US" w:eastAsia="en-US"/>
              </w:rPr>
              <w:lastRenderedPageBreak/>
              <w:t>արգելապատնեշների</w:t>
            </w:r>
            <w:proofErr w:type="spellEnd"/>
            <w:r w:rsidRPr="00692971">
              <w:rPr>
                <w:lang w:val="en-US" w:eastAsia="en-US"/>
              </w:rPr>
              <w:t xml:space="preserve"> </w:t>
            </w:r>
            <w:proofErr w:type="spellStart"/>
            <w:r w:rsidRPr="00692971">
              <w:rPr>
                <w:lang w:val="en-US" w:eastAsia="en-US"/>
              </w:rPr>
              <w:t>ապամոնտաժում</w:t>
            </w:r>
            <w:proofErr w:type="spellEnd"/>
            <w:r w:rsidRPr="00692971">
              <w:rPr>
                <w:lang w:val="en-US" w:eastAsia="en-US"/>
              </w:rPr>
              <w:t xml:space="preserve">, </w:t>
            </w:r>
            <w:proofErr w:type="spellStart"/>
            <w:r w:rsidRPr="00692971">
              <w:rPr>
                <w:lang w:val="en-US" w:eastAsia="en-US"/>
              </w:rPr>
              <w:t>բարձելով</w:t>
            </w:r>
            <w:proofErr w:type="spellEnd"/>
            <w:r w:rsidRPr="00692971">
              <w:rPr>
                <w:lang w:val="en-US" w:eastAsia="en-US"/>
              </w:rPr>
              <w:t xml:space="preserve"> </w:t>
            </w:r>
            <w:proofErr w:type="spellStart"/>
            <w:r w:rsidRPr="00692971">
              <w:rPr>
                <w:lang w:val="en-US" w:eastAsia="en-US"/>
              </w:rPr>
              <w:t>ինքնաթափ</w:t>
            </w:r>
            <w:proofErr w:type="spellEnd"/>
            <w:r w:rsidRPr="00692971">
              <w:rPr>
                <w:lang w:val="en-US" w:eastAsia="en-US"/>
              </w:rPr>
              <w:t xml:space="preserve"> </w:t>
            </w:r>
            <w:proofErr w:type="spellStart"/>
            <w:r w:rsidRPr="00692971">
              <w:rPr>
                <w:lang w:val="en-US" w:eastAsia="en-US"/>
              </w:rPr>
              <w:t>մեքենաներ</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6D300782" w14:textId="77777777" w:rsidR="00692971" w:rsidRPr="00692971" w:rsidRDefault="00692971" w:rsidP="00692971">
            <w:pPr>
              <w:rPr>
                <w:lang w:val="en-US" w:eastAsia="en-US"/>
              </w:rPr>
            </w:pPr>
            <w:proofErr w:type="spellStart"/>
            <w:r w:rsidRPr="00692971">
              <w:rPr>
                <w:lang w:val="en-US" w:eastAsia="en-US"/>
              </w:rPr>
              <w:lastRenderedPageBreak/>
              <w:t>հատ</w:t>
            </w:r>
            <w:proofErr w:type="spellEnd"/>
          </w:p>
        </w:tc>
        <w:tc>
          <w:tcPr>
            <w:tcW w:w="468" w:type="pct"/>
            <w:tcBorders>
              <w:top w:val="nil"/>
              <w:left w:val="nil"/>
              <w:bottom w:val="single" w:sz="4" w:space="0" w:color="auto"/>
              <w:right w:val="single" w:sz="4" w:space="0" w:color="auto"/>
            </w:tcBorders>
            <w:noWrap/>
            <w:vAlign w:val="center"/>
            <w:hideMark/>
          </w:tcPr>
          <w:p w14:paraId="669D0AC6" w14:textId="77777777" w:rsidR="00692971" w:rsidRPr="00692971" w:rsidRDefault="00692971" w:rsidP="00692971">
            <w:pPr>
              <w:rPr>
                <w:lang w:val="en-US" w:eastAsia="en-US"/>
              </w:rPr>
            </w:pPr>
            <w:r w:rsidRPr="00692971">
              <w:rPr>
                <w:lang w:val="en-US" w:eastAsia="en-US"/>
              </w:rPr>
              <w:t>710.000</w:t>
            </w:r>
          </w:p>
        </w:tc>
        <w:tc>
          <w:tcPr>
            <w:tcW w:w="517" w:type="pct"/>
            <w:gridSpan w:val="2"/>
            <w:tcBorders>
              <w:top w:val="nil"/>
              <w:left w:val="nil"/>
              <w:bottom w:val="single" w:sz="4" w:space="0" w:color="auto"/>
              <w:right w:val="single" w:sz="4" w:space="0" w:color="auto"/>
            </w:tcBorders>
            <w:noWrap/>
            <w:vAlign w:val="center"/>
            <w:hideMark/>
          </w:tcPr>
          <w:p w14:paraId="31B33435" w14:textId="77777777" w:rsidR="00692971" w:rsidRPr="00692971" w:rsidRDefault="00692971" w:rsidP="00692971">
            <w:pPr>
              <w:rPr>
                <w:lang w:val="en-US" w:eastAsia="en-US"/>
              </w:rPr>
            </w:pPr>
            <w:r w:rsidRPr="00692971">
              <w:rPr>
                <w:lang w:val="en-US" w:eastAsia="en-US"/>
              </w:rPr>
              <w:t>4.716</w:t>
            </w:r>
          </w:p>
        </w:tc>
        <w:tc>
          <w:tcPr>
            <w:tcW w:w="669" w:type="pct"/>
            <w:gridSpan w:val="2"/>
            <w:tcBorders>
              <w:top w:val="nil"/>
              <w:left w:val="nil"/>
              <w:bottom w:val="single" w:sz="4" w:space="0" w:color="auto"/>
              <w:right w:val="single" w:sz="4" w:space="0" w:color="auto"/>
            </w:tcBorders>
            <w:noWrap/>
            <w:vAlign w:val="center"/>
            <w:hideMark/>
          </w:tcPr>
          <w:p w14:paraId="42E6ACC5" w14:textId="77777777" w:rsidR="00692971" w:rsidRPr="00692971" w:rsidRDefault="00692971" w:rsidP="00692971">
            <w:pPr>
              <w:rPr>
                <w:lang w:val="en-US" w:eastAsia="en-US"/>
              </w:rPr>
            </w:pPr>
            <w:r w:rsidRPr="00692971">
              <w:rPr>
                <w:lang w:val="en-US" w:eastAsia="en-US"/>
              </w:rPr>
              <w:t>3348.360</w:t>
            </w:r>
          </w:p>
        </w:tc>
      </w:tr>
      <w:tr w:rsidR="00692971" w:rsidRPr="00692971" w14:paraId="7F942627" w14:textId="77777777" w:rsidTr="000E4B00">
        <w:trPr>
          <w:trHeight w:val="255"/>
        </w:trPr>
        <w:tc>
          <w:tcPr>
            <w:tcW w:w="254" w:type="pct"/>
            <w:tcBorders>
              <w:top w:val="nil"/>
              <w:left w:val="single" w:sz="4" w:space="0" w:color="auto"/>
              <w:bottom w:val="single" w:sz="4" w:space="0" w:color="auto"/>
              <w:right w:val="single" w:sz="4" w:space="0" w:color="auto"/>
            </w:tcBorders>
            <w:noWrap/>
            <w:vAlign w:val="center"/>
            <w:hideMark/>
          </w:tcPr>
          <w:p w14:paraId="6C99EC1B" w14:textId="77777777" w:rsidR="00692971" w:rsidRPr="00692971" w:rsidRDefault="00692971" w:rsidP="00692971">
            <w:pPr>
              <w:rPr>
                <w:lang w:val="en-US" w:eastAsia="en-US"/>
              </w:rPr>
            </w:pPr>
            <w:r w:rsidRPr="00692971">
              <w:rPr>
                <w:lang w:val="en-US" w:eastAsia="en-US"/>
              </w:rPr>
              <w:t>10</w:t>
            </w:r>
          </w:p>
        </w:tc>
        <w:tc>
          <w:tcPr>
            <w:tcW w:w="2597" w:type="pct"/>
            <w:tcBorders>
              <w:top w:val="nil"/>
              <w:left w:val="nil"/>
              <w:bottom w:val="single" w:sz="4" w:space="0" w:color="auto"/>
              <w:right w:val="single" w:sz="4" w:space="0" w:color="auto"/>
            </w:tcBorders>
            <w:vAlign w:val="center"/>
            <w:hideMark/>
          </w:tcPr>
          <w:p w14:paraId="6803B0C8" w14:textId="77777777" w:rsidR="00692971" w:rsidRPr="00692971" w:rsidRDefault="00692971" w:rsidP="00692971">
            <w:pPr>
              <w:rPr>
                <w:lang w:val="en-US" w:eastAsia="en-US"/>
              </w:rPr>
            </w:pPr>
            <w:proofErr w:type="spellStart"/>
            <w:r w:rsidRPr="00692971">
              <w:rPr>
                <w:lang w:val="en-US" w:eastAsia="en-US"/>
              </w:rPr>
              <w:t>Տեղափոխում</w:t>
            </w:r>
            <w:proofErr w:type="spellEnd"/>
            <w:r w:rsidRPr="00692971">
              <w:rPr>
                <w:lang w:val="en-US" w:eastAsia="en-US"/>
              </w:rPr>
              <w:t xml:space="preserve"> 13կմ:</w:t>
            </w:r>
          </w:p>
        </w:tc>
        <w:tc>
          <w:tcPr>
            <w:tcW w:w="493" w:type="pct"/>
            <w:tcBorders>
              <w:top w:val="nil"/>
              <w:left w:val="nil"/>
              <w:bottom w:val="single" w:sz="4" w:space="0" w:color="auto"/>
              <w:right w:val="single" w:sz="4" w:space="0" w:color="auto"/>
            </w:tcBorders>
            <w:noWrap/>
            <w:vAlign w:val="center"/>
            <w:hideMark/>
          </w:tcPr>
          <w:p w14:paraId="70A1D4ED" w14:textId="77777777" w:rsidR="00692971" w:rsidRPr="00692971" w:rsidRDefault="00692971" w:rsidP="00692971">
            <w:pPr>
              <w:rPr>
                <w:lang w:val="en-US" w:eastAsia="en-US"/>
              </w:rPr>
            </w:pPr>
            <w:proofErr w:type="spellStart"/>
            <w:r w:rsidRPr="00692971">
              <w:rPr>
                <w:lang w:val="en-US" w:eastAsia="en-US"/>
              </w:rPr>
              <w:t>տն</w:t>
            </w:r>
            <w:proofErr w:type="spellEnd"/>
            <w:r w:rsidRPr="00692971">
              <w:rPr>
                <w:lang w:val="en-US" w:eastAsia="en-US"/>
              </w:rPr>
              <w:t>/</w:t>
            </w:r>
            <w:proofErr w:type="spellStart"/>
            <w:r w:rsidRPr="00692971">
              <w:rPr>
                <w:lang w:val="en-US" w:eastAsia="en-US"/>
              </w:rPr>
              <w:t>тн</w:t>
            </w:r>
            <w:proofErr w:type="spellEnd"/>
          </w:p>
        </w:tc>
        <w:tc>
          <w:tcPr>
            <w:tcW w:w="468" w:type="pct"/>
            <w:tcBorders>
              <w:top w:val="nil"/>
              <w:left w:val="nil"/>
              <w:bottom w:val="single" w:sz="4" w:space="0" w:color="auto"/>
              <w:right w:val="single" w:sz="4" w:space="0" w:color="auto"/>
            </w:tcBorders>
            <w:noWrap/>
            <w:vAlign w:val="center"/>
            <w:hideMark/>
          </w:tcPr>
          <w:p w14:paraId="0B7273FF" w14:textId="77777777" w:rsidR="00692971" w:rsidRPr="00692971" w:rsidRDefault="00692971" w:rsidP="00692971">
            <w:pPr>
              <w:rPr>
                <w:lang w:val="en-US" w:eastAsia="en-US"/>
              </w:rPr>
            </w:pPr>
            <w:r w:rsidRPr="00692971">
              <w:rPr>
                <w:lang w:val="en-US" w:eastAsia="en-US"/>
              </w:rPr>
              <w:t>328.730</w:t>
            </w:r>
          </w:p>
        </w:tc>
        <w:tc>
          <w:tcPr>
            <w:tcW w:w="517" w:type="pct"/>
            <w:gridSpan w:val="2"/>
            <w:tcBorders>
              <w:top w:val="nil"/>
              <w:left w:val="nil"/>
              <w:bottom w:val="single" w:sz="4" w:space="0" w:color="auto"/>
              <w:right w:val="single" w:sz="4" w:space="0" w:color="auto"/>
            </w:tcBorders>
            <w:noWrap/>
            <w:vAlign w:val="center"/>
            <w:hideMark/>
          </w:tcPr>
          <w:p w14:paraId="40D8C6B1" w14:textId="77777777" w:rsidR="00692971" w:rsidRPr="00692971" w:rsidRDefault="00692971" w:rsidP="00692971">
            <w:pPr>
              <w:rPr>
                <w:lang w:val="en-US" w:eastAsia="en-US"/>
              </w:rPr>
            </w:pPr>
            <w:r w:rsidRPr="00692971">
              <w:rPr>
                <w:lang w:val="en-US" w:eastAsia="en-US"/>
              </w:rPr>
              <w:t>4.070</w:t>
            </w:r>
          </w:p>
        </w:tc>
        <w:tc>
          <w:tcPr>
            <w:tcW w:w="669" w:type="pct"/>
            <w:gridSpan w:val="2"/>
            <w:tcBorders>
              <w:top w:val="nil"/>
              <w:left w:val="nil"/>
              <w:bottom w:val="single" w:sz="4" w:space="0" w:color="auto"/>
              <w:right w:val="single" w:sz="4" w:space="0" w:color="auto"/>
            </w:tcBorders>
            <w:noWrap/>
            <w:vAlign w:val="center"/>
            <w:hideMark/>
          </w:tcPr>
          <w:p w14:paraId="574B51F6" w14:textId="77777777" w:rsidR="00692971" w:rsidRPr="00692971" w:rsidRDefault="00692971" w:rsidP="00692971">
            <w:pPr>
              <w:rPr>
                <w:lang w:val="en-US" w:eastAsia="en-US"/>
              </w:rPr>
            </w:pPr>
            <w:r w:rsidRPr="00692971">
              <w:rPr>
                <w:lang w:val="en-US" w:eastAsia="en-US"/>
              </w:rPr>
              <w:t>1337.931</w:t>
            </w:r>
          </w:p>
        </w:tc>
      </w:tr>
      <w:tr w:rsidR="00692971" w:rsidRPr="00692971" w14:paraId="45FBE820" w14:textId="77777777" w:rsidTr="000E4B00">
        <w:trPr>
          <w:trHeight w:val="675"/>
        </w:trPr>
        <w:tc>
          <w:tcPr>
            <w:tcW w:w="254" w:type="pct"/>
            <w:tcBorders>
              <w:top w:val="nil"/>
              <w:left w:val="single" w:sz="4" w:space="0" w:color="auto"/>
              <w:bottom w:val="single" w:sz="4" w:space="0" w:color="auto"/>
              <w:right w:val="single" w:sz="4" w:space="0" w:color="auto"/>
            </w:tcBorders>
            <w:noWrap/>
            <w:vAlign w:val="center"/>
            <w:hideMark/>
          </w:tcPr>
          <w:p w14:paraId="71889390" w14:textId="77777777" w:rsidR="00692971" w:rsidRPr="00692971" w:rsidRDefault="00692971" w:rsidP="00692971">
            <w:pPr>
              <w:rPr>
                <w:lang w:val="en-US" w:eastAsia="en-US"/>
              </w:rPr>
            </w:pPr>
            <w:r w:rsidRPr="00692971">
              <w:rPr>
                <w:lang w:val="en-US" w:eastAsia="en-US"/>
              </w:rPr>
              <w:t>11</w:t>
            </w:r>
          </w:p>
        </w:tc>
        <w:tc>
          <w:tcPr>
            <w:tcW w:w="2597" w:type="pct"/>
            <w:tcBorders>
              <w:top w:val="nil"/>
              <w:left w:val="nil"/>
              <w:bottom w:val="single" w:sz="4" w:space="0" w:color="auto"/>
              <w:right w:val="single" w:sz="4" w:space="0" w:color="auto"/>
            </w:tcBorders>
            <w:vAlign w:val="center"/>
            <w:hideMark/>
          </w:tcPr>
          <w:p w14:paraId="1F91DCA6" w14:textId="77777777" w:rsidR="00692971" w:rsidRPr="00692971" w:rsidRDefault="00692971" w:rsidP="00692971">
            <w:pPr>
              <w:rPr>
                <w:lang w:val="en-US" w:eastAsia="en-US"/>
              </w:rPr>
            </w:pPr>
            <w:proofErr w:type="spellStart"/>
            <w:r w:rsidRPr="00692971">
              <w:rPr>
                <w:lang w:val="en-US" w:eastAsia="en-US"/>
              </w:rPr>
              <w:t>Արգելապատնեշներին</w:t>
            </w:r>
            <w:proofErr w:type="spellEnd"/>
            <w:r w:rsidRPr="00692971">
              <w:rPr>
                <w:lang w:val="en-US" w:eastAsia="en-US"/>
              </w:rPr>
              <w:t xml:space="preserve"> </w:t>
            </w:r>
            <w:proofErr w:type="spellStart"/>
            <w:r w:rsidRPr="00692971">
              <w:rPr>
                <w:lang w:val="en-US" w:eastAsia="en-US"/>
              </w:rPr>
              <w:t>կից</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w:t>
            </w:r>
            <w:proofErr w:type="spellStart"/>
            <w:r w:rsidRPr="00692971">
              <w:rPr>
                <w:lang w:val="en-US" w:eastAsia="en-US"/>
              </w:rPr>
              <w:t>գոյություն</w:t>
            </w:r>
            <w:proofErr w:type="spellEnd"/>
            <w:r w:rsidRPr="00692971">
              <w:rPr>
                <w:lang w:val="en-US" w:eastAsia="en-US"/>
              </w:rPr>
              <w:t xml:space="preserve"> </w:t>
            </w:r>
            <w:r w:rsidRPr="00692971">
              <w:rPr>
                <w:lang w:val="en-US" w:eastAsia="en-US"/>
              </w:rPr>
              <w:br/>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ամրանավորված</w:t>
            </w:r>
            <w:proofErr w:type="spellEnd"/>
            <w:r w:rsidRPr="00692971">
              <w:rPr>
                <w:lang w:val="en-US" w:eastAsia="en-US"/>
              </w:rPr>
              <w:t xml:space="preserve"> </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շերտի</w:t>
            </w:r>
            <w:proofErr w:type="spellEnd"/>
            <w:r w:rsidRPr="00692971">
              <w:rPr>
                <w:lang w:val="en-US" w:eastAsia="en-US"/>
              </w:rPr>
              <w:t xml:space="preserve"> 1 մ </w:t>
            </w:r>
            <w:proofErr w:type="spellStart"/>
            <w:r w:rsidRPr="00692971">
              <w:rPr>
                <w:lang w:val="en-US" w:eastAsia="en-US"/>
              </w:rPr>
              <w:t>լայնությամբ</w:t>
            </w:r>
            <w:proofErr w:type="spellEnd"/>
            <w:r w:rsidRPr="00692971">
              <w:rPr>
                <w:lang w:val="en-US" w:eastAsia="en-US"/>
              </w:rPr>
              <w:t xml:space="preserve"> </w:t>
            </w:r>
            <w:proofErr w:type="spellStart"/>
            <w:r w:rsidRPr="00692971">
              <w:rPr>
                <w:lang w:val="en-US" w:eastAsia="en-US"/>
              </w:rPr>
              <w:t>քանդում</w:t>
            </w:r>
            <w:proofErr w:type="spellEnd"/>
            <w:r w:rsidRPr="00692971">
              <w:rPr>
                <w:lang w:val="en-US" w:eastAsia="en-US"/>
              </w:rPr>
              <w:t xml:space="preserve"> </w:t>
            </w:r>
            <w:proofErr w:type="spellStart"/>
            <w:r w:rsidRPr="00692971">
              <w:rPr>
                <w:lang w:val="en-US" w:eastAsia="en-US"/>
              </w:rPr>
              <w:t>ձերքով</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39CA7DFC"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284FF06F" w14:textId="77777777" w:rsidR="00692971" w:rsidRPr="00692971" w:rsidRDefault="00692971" w:rsidP="00692971">
            <w:pPr>
              <w:rPr>
                <w:lang w:val="en-US" w:eastAsia="en-US"/>
              </w:rPr>
            </w:pPr>
            <w:r w:rsidRPr="00692971">
              <w:rPr>
                <w:lang w:val="en-US" w:eastAsia="en-US"/>
              </w:rPr>
              <w:t>20.000</w:t>
            </w:r>
          </w:p>
        </w:tc>
        <w:tc>
          <w:tcPr>
            <w:tcW w:w="517" w:type="pct"/>
            <w:gridSpan w:val="2"/>
            <w:tcBorders>
              <w:top w:val="nil"/>
              <w:left w:val="nil"/>
              <w:bottom w:val="single" w:sz="4" w:space="0" w:color="auto"/>
              <w:right w:val="single" w:sz="4" w:space="0" w:color="auto"/>
            </w:tcBorders>
            <w:noWrap/>
            <w:vAlign w:val="center"/>
            <w:hideMark/>
          </w:tcPr>
          <w:p w14:paraId="1DC79B88" w14:textId="77777777" w:rsidR="00692971" w:rsidRPr="00692971" w:rsidRDefault="00692971" w:rsidP="00692971">
            <w:pPr>
              <w:rPr>
                <w:lang w:val="en-US" w:eastAsia="en-US"/>
              </w:rPr>
            </w:pPr>
            <w:r w:rsidRPr="00692971">
              <w:rPr>
                <w:lang w:val="en-US" w:eastAsia="en-US"/>
              </w:rPr>
              <w:t>24.615</w:t>
            </w:r>
          </w:p>
        </w:tc>
        <w:tc>
          <w:tcPr>
            <w:tcW w:w="669" w:type="pct"/>
            <w:gridSpan w:val="2"/>
            <w:tcBorders>
              <w:top w:val="nil"/>
              <w:left w:val="nil"/>
              <w:bottom w:val="single" w:sz="4" w:space="0" w:color="auto"/>
              <w:right w:val="single" w:sz="4" w:space="0" w:color="auto"/>
            </w:tcBorders>
            <w:noWrap/>
            <w:vAlign w:val="center"/>
            <w:hideMark/>
          </w:tcPr>
          <w:p w14:paraId="0DA675A5" w14:textId="77777777" w:rsidR="00692971" w:rsidRPr="00692971" w:rsidRDefault="00692971" w:rsidP="00692971">
            <w:pPr>
              <w:rPr>
                <w:lang w:val="en-US" w:eastAsia="en-US"/>
              </w:rPr>
            </w:pPr>
            <w:r w:rsidRPr="00692971">
              <w:rPr>
                <w:lang w:val="en-US" w:eastAsia="en-US"/>
              </w:rPr>
              <w:t>492.300</w:t>
            </w:r>
          </w:p>
        </w:tc>
      </w:tr>
      <w:tr w:rsidR="00692971" w:rsidRPr="00692971" w14:paraId="142CBAE3"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6C04DB67" w14:textId="77777777" w:rsidR="00692971" w:rsidRPr="00692971" w:rsidRDefault="00692971" w:rsidP="00692971">
            <w:pPr>
              <w:rPr>
                <w:lang w:val="en-US" w:eastAsia="en-US"/>
              </w:rPr>
            </w:pPr>
            <w:r w:rsidRPr="00692971">
              <w:rPr>
                <w:lang w:val="en-US" w:eastAsia="en-US"/>
              </w:rPr>
              <w:t>12</w:t>
            </w:r>
          </w:p>
        </w:tc>
        <w:tc>
          <w:tcPr>
            <w:tcW w:w="2597" w:type="pct"/>
            <w:tcBorders>
              <w:top w:val="nil"/>
              <w:left w:val="nil"/>
              <w:bottom w:val="single" w:sz="4" w:space="0" w:color="auto"/>
              <w:right w:val="single" w:sz="4" w:space="0" w:color="auto"/>
            </w:tcBorders>
            <w:vAlign w:val="center"/>
            <w:hideMark/>
          </w:tcPr>
          <w:p w14:paraId="1161FF13"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77832ABB"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7E0B35ED" w14:textId="77777777" w:rsidR="00692971" w:rsidRPr="00692971" w:rsidRDefault="00692971" w:rsidP="00692971">
            <w:pPr>
              <w:rPr>
                <w:lang w:val="en-US" w:eastAsia="en-US"/>
              </w:rPr>
            </w:pPr>
            <w:r w:rsidRPr="00692971">
              <w:rPr>
                <w:lang w:val="en-US" w:eastAsia="en-US"/>
              </w:rPr>
              <w:t>40.000</w:t>
            </w:r>
          </w:p>
        </w:tc>
        <w:tc>
          <w:tcPr>
            <w:tcW w:w="517" w:type="pct"/>
            <w:gridSpan w:val="2"/>
            <w:tcBorders>
              <w:top w:val="nil"/>
              <w:left w:val="nil"/>
              <w:bottom w:val="single" w:sz="4" w:space="0" w:color="auto"/>
              <w:right w:val="single" w:sz="4" w:space="0" w:color="auto"/>
            </w:tcBorders>
            <w:noWrap/>
            <w:vAlign w:val="center"/>
            <w:hideMark/>
          </w:tcPr>
          <w:p w14:paraId="0F20B7D1"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753883FF" w14:textId="77777777" w:rsidR="00692971" w:rsidRPr="00692971" w:rsidRDefault="00692971" w:rsidP="00692971">
            <w:pPr>
              <w:rPr>
                <w:lang w:val="en-US" w:eastAsia="en-US"/>
              </w:rPr>
            </w:pPr>
            <w:r w:rsidRPr="00692971">
              <w:rPr>
                <w:lang w:val="en-US" w:eastAsia="en-US"/>
              </w:rPr>
              <w:t>215.360</w:t>
            </w:r>
          </w:p>
        </w:tc>
      </w:tr>
      <w:tr w:rsidR="00692971" w:rsidRPr="00692971" w14:paraId="774E03F4"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130A43A6" w14:textId="77777777" w:rsidR="00692971" w:rsidRPr="00692971" w:rsidRDefault="00692971" w:rsidP="00692971">
            <w:pPr>
              <w:rPr>
                <w:lang w:val="en-US" w:eastAsia="en-US"/>
              </w:rPr>
            </w:pPr>
            <w:r w:rsidRPr="00692971">
              <w:rPr>
                <w:lang w:val="en-US" w:eastAsia="en-US"/>
              </w:rPr>
              <w:t>13</w:t>
            </w:r>
          </w:p>
        </w:tc>
        <w:tc>
          <w:tcPr>
            <w:tcW w:w="2597" w:type="pct"/>
            <w:tcBorders>
              <w:top w:val="nil"/>
              <w:left w:val="nil"/>
              <w:bottom w:val="single" w:sz="4" w:space="0" w:color="auto"/>
              <w:right w:val="single" w:sz="4" w:space="0" w:color="auto"/>
            </w:tcBorders>
            <w:vAlign w:val="center"/>
            <w:hideMark/>
          </w:tcPr>
          <w:p w14:paraId="0BD1FF17" w14:textId="77777777" w:rsidR="00692971" w:rsidRPr="00692971" w:rsidRDefault="00692971" w:rsidP="00692971">
            <w:pPr>
              <w:rPr>
                <w:lang w:val="en-US" w:eastAsia="en-US"/>
              </w:rPr>
            </w:pP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w:t>
            </w: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դեֆորմացիոն</w:t>
            </w:r>
            <w:proofErr w:type="spellEnd"/>
            <w:r w:rsidRPr="00692971">
              <w:rPr>
                <w:lang w:val="en-US" w:eastAsia="en-US"/>
              </w:rPr>
              <w:t xml:space="preserve"> </w:t>
            </w:r>
            <w:proofErr w:type="spellStart"/>
            <w:proofErr w:type="gramStart"/>
            <w:r w:rsidRPr="00692971">
              <w:rPr>
                <w:lang w:val="en-US" w:eastAsia="en-US"/>
              </w:rPr>
              <w:t>կարերի</w:t>
            </w:r>
            <w:proofErr w:type="spellEnd"/>
            <w:r w:rsidRPr="00692971">
              <w:rPr>
                <w:lang w:val="en-US" w:eastAsia="en-US"/>
              </w:rPr>
              <w:t xml:space="preserve">  </w:t>
            </w:r>
            <w:proofErr w:type="spellStart"/>
            <w:r w:rsidRPr="00692971">
              <w:rPr>
                <w:lang w:val="en-US" w:eastAsia="en-US"/>
              </w:rPr>
              <w:t>ապամոնտաժում</w:t>
            </w:r>
            <w:proofErr w:type="spellEnd"/>
            <w:proofErr w:type="gram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1233C949"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noWrap/>
            <w:vAlign w:val="center"/>
            <w:hideMark/>
          </w:tcPr>
          <w:p w14:paraId="67BDA446" w14:textId="77777777" w:rsidR="00692971" w:rsidRPr="00692971" w:rsidRDefault="00692971" w:rsidP="00692971">
            <w:pPr>
              <w:rPr>
                <w:lang w:val="en-US" w:eastAsia="en-US"/>
              </w:rPr>
            </w:pPr>
            <w:r w:rsidRPr="00692971">
              <w:rPr>
                <w:lang w:val="en-US" w:eastAsia="en-US"/>
              </w:rPr>
              <w:t>21.610</w:t>
            </w:r>
          </w:p>
        </w:tc>
        <w:tc>
          <w:tcPr>
            <w:tcW w:w="517" w:type="pct"/>
            <w:gridSpan w:val="2"/>
            <w:tcBorders>
              <w:top w:val="nil"/>
              <w:left w:val="nil"/>
              <w:bottom w:val="single" w:sz="4" w:space="0" w:color="auto"/>
              <w:right w:val="single" w:sz="4" w:space="0" w:color="auto"/>
            </w:tcBorders>
            <w:noWrap/>
            <w:vAlign w:val="center"/>
            <w:hideMark/>
          </w:tcPr>
          <w:p w14:paraId="7153F874" w14:textId="77777777" w:rsidR="00692971" w:rsidRPr="00692971" w:rsidRDefault="00692971" w:rsidP="00692971">
            <w:pPr>
              <w:rPr>
                <w:lang w:val="en-US" w:eastAsia="en-US"/>
              </w:rPr>
            </w:pPr>
            <w:r w:rsidRPr="00692971">
              <w:rPr>
                <w:lang w:val="en-US" w:eastAsia="en-US"/>
              </w:rPr>
              <w:t>23.599</w:t>
            </w:r>
          </w:p>
        </w:tc>
        <w:tc>
          <w:tcPr>
            <w:tcW w:w="669" w:type="pct"/>
            <w:gridSpan w:val="2"/>
            <w:tcBorders>
              <w:top w:val="nil"/>
              <w:left w:val="nil"/>
              <w:bottom w:val="single" w:sz="4" w:space="0" w:color="auto"/>
              <w:right w:val="single" w:sz="4" w:space="0" w:color="auto"/>
            </w:tcBorders>
            <w:noWrap/>
            <w:vAlign w:val="center"/>
            <w:hideMark/>
          </w:tcPr>
          <w:p w14:paraId="3D6F70FA" w14:textId="77777777" w:rsidR="00692971" w:rsidRPr="00692971" w:rsidRDefault="00692971" w:rsidP="00692971">
            <w:pPr>
              <w:rPr>
                <w:lang w:val="en-US" w:eastAsia="en-US"/>
              </w:rPr>
            </w:pPr>
            <w:r w:rsidRPr="00692971">
              <w:rPr>
                <w:lang w:val="en-US" w:eastAsia="en-US"/>
              </w:rPr>
              <w:t>509.974</w:t>
            </w:r>
          </w:p>
        </w:tc>
      </w:tr>
      <w:tr w:rsidR="00692971" w:rsidRPr="00692971" w14:paraId="1288A0C7"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06FA9F61" w14:textId="77777777" w:rsidR="00692971" w:rsidRPr="00692971" w:rsidRDefault="00692971" w:rsidP="00692971">
            <w:pPr>
              <w:rPr>
                <w:lang w:val="en-US" w:eastAsia="en-US"/>
              </w:rPr>
            </w:pPr>
            <w:r w:rsidRPr="00692971">
              <w:rPr>
                <w:lang w:val="en-US" w:eastAsia="en-US"/>
              </w:rPr>
              <w:t>14</w:t>
            </w:r>
          </w:p>
        </w:tc>
        <w:tc>
          <w:tcPr>
            <w:tcW w:w="2597" w:type="pct"/>
            <w:tcBorders>
              <w:top w:val="nil"/>
              <w:left w:val="nil"/>
              <w:bottom w:val="single" w:sz="4" w:space="0" w:color="auto"/>
              <w:right w:val="single" w:sz="4" w:space="0" w:color="auto"/>
            </w:tcBorders>
            <w:vAlign w:val="center"/>
            <w:hideMark/>
          </w:tcPr>
          <w:p w14:paraId="57C109E7"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23A5CF91"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noWrap/>
            <w:vAlign w:val="center"/>
            <w:hideMark/>
          </w:tcPr>
          <w:p w14:paraId="2B18AFB0" w14:textId="77777777" w:rsidR="00692971" w:rsidRPr="00692971" w:rsidRDefault="00692971" w:rsidP="00692971">
            <w:pPr>
              <w:rPr>
                <w:lang w:val="en-US" w:eastAsia="en-US"/>
              </w:rPr>
            </w:pPr>
            <w:r w:rsidRPr="00692971">
              <w:rPr>
                <w:lang w:val="en-US" w:eastAsia="en-US"/>
              </w:rPr>
              <w:t>21.610</w:t>
            </w:r>
          </w:p>
        </w:tc>
        <w:tc>
          <w:tcPr>
            <w:tcW w:w="517" w:type="pct"/>
            <w:gridSpan w:val="2"/>
            <w:tcBorders>
              <w:top w:val="nil"/>
              <w:left w:val="nil"/>
              <w:bottom w:val="single" w:sz="4" w:space="0" w:color="auto"/>
              <w:right w:val="single" w:sz="4" w:space="0" w:color="auto"/>
            </w:tcBorders>
            <w:noWrap/>
            <w:vAlign w:val="center"/>
            <w:hideMark/>
          </w:tcPr>
          <w:p w14:paraId="6D18CDC0"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6B9A1E48" w14:textId="77777777" w:rsidR="00692971" w:rsidRPr="00692971" w:rsidRDefault="00692971" w:rsidP="00692971">
            <w:pPr>
              <w:rPr>
                <w:lang w:val="en-US" w:eastAsia="en-US"/>
              </w:rPr>
            </w:pPr>
            <w:r w:rsidRPr="00692971">
              <w:rPr>
                <w:lang w:val="en-US" w:eastAsia="en-US"/>
              </w:rPr>
              <w:t>116.348</w:t>
            </w:r>
          </w:p>
        </w:tc>
      </w:tr>
      <w:tr w:rsidR="00692971" w:rsidRPr="00692971" w14:paraId="75EB4919"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1E8CA612" w14:textId="77777777" w:rsidR="00692971" w:rsidRPr="00692971" w:rsidRDefault="00692971" w:rsidP="00692971">
            <w:pPr>
              <w:rPr>
                <w:lang w:val="en-US" w:eastAsia="en-US"/>
              </w:rPr>
            </w:pPr>
            <w:r w:rsidRPr="00692971">
              <w:rPr>
                <w:lang w:val="en-US" w:eastAsia="en-US"/>
              </w:rPr>
              <w:t>15</w:t>
            </w:r>
          </w:p>
        </w:tc>
        <w:tc>
          <w:tcPr>
            <w:tcW w:w="2597" w:type="pct"/>
            <w:tcBorders>
              <w:top w:val="nil"/>
              <w:left w:val="nil"/>
              <w:bottom w:val="single" w:sz="4" w:space="0" w:color="auto"/>
              <w:right w:val="single" w:sz="4" w:space="0" w:color="auto"/>
            </w:tcBorders>
            <w:vAlign w:val="center"/>
            <w:hideMark/>
          </w:tcPr>
          <w:p w14:paraId="14CBC7B9" w14:textId="77777777" w:rsidR="00692971" w:rsidRPr="00692971" w:rsidRDefault="00692971" w:rsidP="00692971">
            <w:pPr>
              <w:rPr>
                <w:lang w:val="en-US" w:eastAsia="en-US"/>
              </w:rPr>
            </w:pP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w:t>
            </w: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դեֆորմացիոն</w:t>
            </w:r>
            <w:proofErr w:type="spellEnd"/>
            <w:r w:rsidRPr="00692971">
              <w:rPr>
                <w:lang w:val="en-US" w:eastAsia="en-US"/>
              </w:rPr>
              <w:t xml:space="preserve"> </w:t>
            </w:r>
            <w:proofErr w:type="spellStart"/>
            <w:proofErr w:type="gramStart"/>
            <w:r w:rsidRPr="00692971">
              <w:rPr>
                <w:lang w:val="en-US" w:eastAsia="en-US"/>
              </w:rPr>
              <w:t>կարերի</w:t>
            </w:r>
            <w:proofErr w:type="spellEnd"/>
            <w:r w:rsidRPr="00692971">
              <w:rPr>
                <w:lang w:val="en-US" w:eastAsia="en-US"/>
              </w:rPr>
              <w:t xml:space="preserve">  </w:t>
            </w:r>
            <w:proofErr w:type="spellStart"/>
            <w:r w:rsidRPr="00692971">
              <w:rPr>
                <w:lang w:val="en-US" w:eastAsia="en-US"/>
              </w:rPr>
              <w:t>ապամոնտաժում</w:t>
            </w:r>
            <w:proofErr w:type="spellEnd"/>
            <w:proofErr w:type="gram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68B9CD1C"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3AFEA142" w14:textId="77777777" w:rsidR="00692971" w:rsidRPr="00692971" w:rsidRDefault="00692971" w:rsidP="00692971">
            <w:pPr>
              <w:rPr>
                <w:lang w:val="en-US" w:eastAsia="en-US"/>
              </w:rPr>
            </w:pPr>
            <w:r w:rsidRPr="00692971">
              <w:rPr>
                <w:lang w:val="en-US" w:eastAsia="en-US"/>
              </w:rPr>
              <w:t>17.410</w:t>
            </w:r>
          </w:p>
        </w:tc>
        <w:tc>
          <w:tcPr>
            <w:tcW w:w="517" w:type="pct"/>
            <w:gridSpan w:val="2"/>
            <w:tcBorders>
              <w:top w:val="nil"/>
              <w:left w:val="nil"/>
              <w:bottom w:val="single" w:sz="4" w:space="0" w:color="auto"/>
              <w:right w:val="single" w:sz="4" w:space="0" w:color="auto"/>
            </w:tcBorders>
            <w:noWrap/>
            <w:vAlign w:val="center"/>
            <w:hideMark/>
          </w:tcPr>
          <w:p w14:paraId="557D4501" w14:textId="77777777" w:rsidR="00692971" w:rsidRPr="00692971" w:rsidRDefault="00692971" w:rsidP="00692971">
            <w:pPr>
              <w:rPr>
                <w:lang w:val="en-US" w:eastAsia="en-US"/>
              </w:rPr>
            </w:pPr>
            <w:r w:rsidRPr="00692971">
              <w:rPr>
                <w:lang w:val="en-US" w:eastAsia="en-US"/>
              </w:rPr>
              <w:t>157.671</w:t>
            </w:r>
          </w:p>
        </w:tc>
        <w:tc>
          <w:tcPr>
            <w:tcW w:w="669" w:type="pct"/>
            <w:gridSpan w:val="2"/>
            <w:tcBorders>
              <w:top w:val="nil"/>
              <w:left w:val="nil"/>
              <w:bottom w:val="single" w:sz="4" w:space="0" w:color="auto"/>
              <w:right w:val="single" w:sz="4" w:space="0" w:color="auto"/>
            </w:tcBorders>
            <w:noWrap/>
            <w:vAlign w:val="center"/>
            <w:hideMark/>
          </w:tcPr>
          <w:p w14:paraId="41CD2402" w14:textId="77777777" w:rsidR="00692971" w:rsidRPr="00692971" w:rsidRDefault="00692971" w:rsidP="00692971">
            <w:pPr>
              <w:rPr>
                <w:lang w:val="en-US" w:eastAsia="en-US"/>
              </w:rPr>
            </w:pPr>
            <w:r w:rsidRPr="00692971">
              <w:rPr>
                <w:lang w:val="en-US" w:eastAsia="en-US"/>
              </w:rPr>
              <w:t>2745.052</w:t>
            </w:r>
          </w:p>
        </w:tc>
      </w:tr>
      <w:tr w:rsidR="00692971" w:rsidRPr="00692971" w14:paraId="6EF62F45"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5E604542" w14:textId="77777777" w:rsidR="00692971" w:rsidRPr="00692971" w:rsidRDefault="00692971" w:rsidP="00692971">
            <w:pPr>
              <w:rPr>
                <w:lang w:val="en-US" w:eastAsia="en-US"/>
              </w:rPr>
            </w:pPr>
            <w:r w:rsidRPr="00692971">
              <w:rPr>
                <w:lang w:val="en-US" w:eastAsia="en-US"/>
              </w:rPr>
              <w:t>16</w:t>
            </w:r>
          </w:p>
        </w:tc>
        <w:tc>
          <w:tcPr>
            <w:tcW w:w="2597" w:type="pct"/>
            <w:tcBorders>
              <w:top w:val="nil"/>
              <w:left w:val="nil"/>
              <w:bottom w:val="single" w:sz="4" w:space="0" w:color="auto"/>
              <w:right w:val="single" w:sz="4" w:space="0" w:color="auto"/>
            </w:tcBorders>
            <w:vAlign w:val="center"/>
            <w:hideMark/>
          </w:tcPr>
          <w:p w14:paraId="2E4DD483"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7ADE6FC4"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4272ABA9" w14:textId="77777777" w:rsidR="00692971" w:rsidRPr="00692971" w:rsidRDefault="00692971" w:rsidP="00692971">
            <w:pPr>
              <w:rPr>
                <w:lang w:val="en-US" w:eastAsia="en-US"/>
              </w:rPr>
            </w:pPr>
            <w:r w:rsidRPr="00692971">
              <w:rPr>
                <w:lang w:val="en-US" w:eastAsia="en-US"/>
              </w:rPr>
              <w:t>17.410</w:t>
            </w:r>
          </w:p>
        </w:tc>
        <w:tc>
          <w:tcPr>
            <w:tcW w:w="517" w:type="pct"/>
            <w:gridSpan w:val="2"/>
            <w:tcBorders>
              <w:top w:val="nil"/>
              <w:left w:val="nil"/>
              <w:bottom w:val="single" w:sz="4" w:space="0" w:color="auto"/>
              <w:right w:val="single" w:sz="4" w:space="0" w:color="auto"/>
            </w:tcBorders>
            <w:noWrap/>
            <w:vAlign w:val="center"/>
            <w:hideMark/>
          </w:tcPr>
          <w:p w14:paraId="44305D2B"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0E730E3F" w14:textId="77777777" w:rsidR="00692971" w:rsidRPr="00692971" w:rsidRDefault="00692971" w:rsidP="00692971">
            <w:pPr>
              <w:rPr>
                <w:lang w:val="en-US" w:eastAsia="en-US"/>
              </w:rPr>
            </w:pPr>
            <w:r w:rsidRPr="00692971">
              <w:rPr>
                <w:lang w:val="en-US" w:eastAsia="en-US"/>
              </w:rPr>
              <w:t>93.735</w:t>
            </w:r>
          </w:p>
        </w:tc>
      </w:tr>
      <w:tr w:rsidR="00692971" w:rsidRPr="00692971" w14:paraId="128FF962"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75806698" w14:textId="77777777" w:rsidR="00692971" w:rsidRPr="00692971" w:rsidRDefault="00692971" w:rsidP="00692971">
            <w:pPr>
              <w:rPr>
                <w:lang w:val="en-US" w:eastAsia="en-US"/>
              </w:rPr>
            </w:pPr>
            <w:r w:rsidRPr="00692971">
              <w:rPr>
                <w:lang w:val="en-US" w:eastAsia="en-US"/>
              </w:rPr>
              <w:t>17</w:t>
            </w:r>
          </w:p>
        </w:tc>
        <w:tc>
          <w:tcPr>
            <w:tcW w:w="2597" w:type="pct"/>
            <w:tcBorders>
              <w:top w:val="nil"/>
              <w:left w:val="nil"/>
              <w:bottom w:val="single" w:sz="4" w:space="0" w:color="auto"/>
              <w:right w:val="single" w:sz="4" w:space="0" w:color="auto"/>
            </w:tcBorders>
            <w:vAlign w:val="center"/>
            <w:hideMark/>
          </w:tcPr>
          <w:p w14:paraId="59ECD139"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կոմունիկացիաների</w:t>
            </w:r>
            <w:proofErr w:type="spellEnd"/>
            <w:r w:rsidRPr="00692971">
              <w:rPr>
                <w:lang w:val="en-US" w:eastAsia="en-US"/>
              </w:rPr>
              <w:t xml:space="preserve"> </w:t>
            </w:r>
            <w:proofErr w:type="spellStart"/>
            <w:r w:rsidRPr="00692971">
              <w:rPr>
                <w:lang w:val="en-US" w:eastAsia="en-US"/>
              </w:rPr>
              <w:t>դիտահորերի</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կապարիչների</w:t>
            </w:r>
            <w:proofErr w:type="spellEnd"/>
            <w:r w:rsidRPr="00692971">
              <w:rPr>
                <w:lang w:val="en-US" w:eastAsia="en-US"/>
              </w:rPr>
              <w:t xml:space="preserve"> </w:t>
            </w:r>
            <w:proofErr w:type="spellStart"/>
            <w:r w:rsidRPr="00692971">
              <w:rPr>
                <w:lang w:val="en-US" w:eastAsia="en-US"/>
              </w:rPr>
              <w:t>ապամոնտաժում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6D236939"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028890AB" w14:textId="77777777" w:rsidR="00692971" w:rsidRPr="00692971" w:rsidRDefault="00692971" w:rsidP="00692971">
            <w:pPr>
              <w:rPr>
                <w:lang w:val="en-US" w:eastAsia="en-US"/>
              </w:rPr>
            </w:pPr>
            <w:r w:rsidRPr="00692971">
              <w:rPr>
                <w:lang w:val="en-US" w:eastAsia="en-US"/>
              </w:rPr>
              <w:t>0.790</w:t>
            </w:r>
          </w:p>
        </w:tc>
        <w:tc>
          <w:tcPr>
            <w:tcW w:w="517" w:type="pct"/>
            <w:gridSpan w:val="2"/>
            <w:tcBorders>
              <w:top w:val="nil"/>
              <w:left w:val="nil"/>
              <w:bottom w:val="single" w:sz="4" w:space="0" w:color="auto"/>
              <w:right w:val="single" w:sz="4" w:space="0" w:color="auto"/>
            </w:tcBorders>
            <w:noWrap/>
            <w:vAlign w:val="center"/>
            <w:hideMark/>
          </w:tcPr>
          <w:p w14:paraId="4C22A565" w14:textId="77777777" w:rsidR="00692971" w:rsidRPr="00692971" w:rsidRDefault="00692971" w:rsidP="00692971">
            <w:pPr>
              <w:rPr>
                <w:lang w:val="en-US" w:eastAsia="en-US"/>
              </w:rPr>
            </w:pPr>
            <w:r w:rsidRPr="00692971">
              <w:rPr>
                <w:lang w:val="en-US" w:eastAsia="en-US"/>
              </w:rPr>
              <w:t>71.411</w:t>
            </w:r>
          </w:p>
        </w:tc>
        <w:tc>
          <w:tcPr>
            <w:tcW w:w="669" w:type="pct"/>
            <w:gridSpan w:val="2"/>
            <w:tcBorders>
              <w:top w:val="nil"/>
              <w:left w:val="nil"/>
              <w:bottom w:val="single" w:sz="4" w:space="0" w:color="auto"/>
              <w:right w:val="single" w:sz="4" w:space="0" w:color="auto"/>
            </w:tcBorders>
            <w:noWrap/>
            <w:vAlign w:val="center"/>
            <w:hideMark/>
          </w:tcPr>
          <w:p w14:paraId="682FF326" w14:textId="77777777" w:rsidR="00692971" w:rsidRPr="00692971" w:rsidRDefault="00692971" w:rsidP="00692971">
            <w:pPr>
              <w:rPr>
                <w:lang w:val="en-US" w:eastAsia="en-US"/>
              </w:rPr>
            </w:pPr>
            <w:r w:rsidRPr="00692971">
              <w:rPr>
                <w:lang w:val="en-US" w:eastAsia="en-US"/>
              </w:rPr>
              <w:t>56.415</w:t>
            </w:r>
          </w:p>
        </w:tc>
      </w:tr>
      <w:tr w:rsidR="00692971" w:rsidRPr="00692971" w14:paraId="17E59957"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385EF2C1" w14:textId="77777777" w:rsidR="00692971" w:rsidRPr="00692971" w:rsidRDefault="00692971" w:rsidP="00692971">
            <w:pPr>
              <w:rPr>
                <w:lang w:val="en-US" w:eastAsia="en-US"/>
              </w:rPr>
            </w:pPr>
            <w:r w:rsidRPr="00692971">
              <w:rPr>
                <w:lang w:val="en-US" w:eastAsia="en-US"/>
              </w:rPr>
              <w:t>18</w:t>
            </w:r>
          </w:p>
        </w:tc>
        <w:tc>
          <w:tcPr>
            <w:tcW w:w="2597" w:type="pct"/>
            <w:tcBorders>
              <w:top w:val="nil"/>
              <w:left w:val="nil"/>
              <w:bottom w:val="single" w:sz="4" w:space="0" w:color="auto"/>
              <w:right w:val="single" w:sz="4" w:space="0" w:color="auto"/>
            </w:tcBorders>
            <w:vAlign w:val="center"/>
            <w:hideMark/>
          </w:tcPr>
          <w:p w14:paraId="2D939AE6"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12AA39A8"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27729C2D" w14:textId="77777777" w:rsidR="00692971" w:rsidRPr="00692971" w:rsidRDefault="00692971" w:rsidP="00692971">
            <w:pPr>
              <w:rPr>
                <w:lang w:val="en-US" w:eastAsia="en-US"/>
              </w:rPr>
            </w:pPr>
            <w:r w:rsidRPr="00692971">
              <w:rPr>
                <w:lang w:val="en-US" w:eastAsia="en-US"/>
              </w:rPr>
              <w:t>0.790</w:t>
            </w:r>
          </w:p>
        </w:tc>
        <w:tc>
          <w:tcPr>
            <w:tcW w:w="517" w:type="pct"/>
            <w:gridSpan w:val="2"/>
            <w:tcBorders>
              <w:top w:val="nil"/>
              <w:left w:val="nil"/>
              <w:bottom w:val="single" w:sz="4" w:space="0" w:color="auto"/>
              <w:right w:val="single" w:sz="4" w:space="0" w:color="auto"/>
            </w:tcBorders>
            <w:noWrap/>
            <w:vAlign w:val="center"/>
            <w:hideMark/>
          </w:tcPr>
          <w:p w14:paraId="72DE4263"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53A5BA36" w14:textId="77777777" w:rsidR="00692971" w:rsidRPr="00692971" w:rsidRDefault="00692971" w:rsidP="00692971">
            <w:pPr>
              <w:rPr>
                <w:lang w:val="en-US" w:eastAsia="en-US"/>
              </w:rPr>
            </w:pPr>
            <w:r w:rsidRPr="00692971">
              <w:rPr>
                <w:lang w:val="en-US" w:eastAsia="en-US"/>
              </w:rPr>
              <w:t>4.253</w:t>
            </w:r>
          </w:p>
        </w:tc>
      </w:tr>
      <w:tr w:rsidR="00692971" w:rsidRPr="00692971" w14:paraId="38B64E8D"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5E384B69" w14:textId="77777777" w:rsidR="00692971" w:rsidRPr="00692971" w:rsidRDefault="00692971" w:rsidP="00692971">
            <w:pPr>
              <w:rPr>
                <w:lang w:val="en-US" w:eastAsia="en-US"/>
              </w:rPr>
            </w:pPr>
            <w:r w:rsidRPr="00692971">
              <w:rPr>
                <w:lang w:val="en-US" w:eastAsia="en-US"/>
              </w:rPr>
              <w:t>19</w:t>
            </w:r>
          </w:p>
        </w:tc>
        <w:tc>
          <w:tcPr>
            <w:tcW w:w="2597" w:type="pct"/>
            <w:tcBorders>
              <w:top w:val="nil"/>
              <w:left w:val="nil"/>
              <w:bottom w:val="single" w:sz="4" w:space="0" w:color="auto"/>
              <w:right w:val="single" w:sz="4" w:space="0" w:color="auto"/>
            </w:tcBorders>
            <w:vAlign w:val="center"/>
            <w:hideMark/>
          </w:tcPr>
          <w:p w14:paraId="30B1ECD0"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կոմունիկացիաների</w:t>
            </w:r>
            <w:proofErr w:type="spellEnd"/>
            <w:r w:rsidRPr="00692971">
              <w:rPr>
                <w:lang w:val="en-US" w:eastAsia="en-US"/>
              </w:rPr>
              <w:t xml:space="preserve"> </w:t>
            </w:r>
            <w:proofErr w:type="spellStart"/>
            <w:r w:rsidRPr="00692971">
              <w:rPr>
                <w:lang w:val="en-US" w:eastAsia="en-US"/>
              </w:rPr>
              <w:t>դիտահորերի</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կապարիչների</w:t>
            </w:r>
            <w:proofErr w:type="spellEnd"/>
            <w:r w:rsidRPr="00692971">
              <w:rPr>
                <w:lang w:val="en-US" w:eastAsia="en-US"/>
              </w:rPr>
              <w:t xml:space="preserve"> </w:t>
            </w:r>
            <w:proofErr w:type="spellStart"/>
            <w:r w:rsidRPr="00692971">
              <w:rPr>
                <w:lang w:val="en-US" w:eastAsia="en-US"/>
              </w:rPr>
              <w:t>ապամոնտաժում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34D6B018"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2B2E5BF7" w14:textId="77777777" w:rsidR="00692971" w:rsidRPr="00692971" w:rsidRDefault="00692971" w:rsidP="00692971">
            <w:pPr>
              <w:rPr>
                <w:lang w:val="en-US" w:eastAsia="en-US"/>
              </w:rPr>
            </w:pPr>
            <w:r w:rsidRPr="00692971">
              <w:rPr>
                <w:lang w:val="en-US" w:eastAsia="en-US"/>
              </w:rPr>
              <w:t>0.090</w:t>
            </w:r>
          </w:p>
        </w:tc>
        <w:tc>
          <w:tcPr>
            <w:tcW w:w="517" w:type="pct"/>
            <w:gridSpan w:val="2"/>
            <w:tcBorders>
              <w:top w:val="nil"/>
              <w:left w:val="nil"/>
              <w:bottom w:val="single" w:sz="4" w:space="0" w:color="auto"/>
              <w:right w:val="single" w:sz="4" w:space="0" w:color="auto"/>
            </w:tcBorders>
            <w:noWrap/>
            <w:vAlign w:val="center"/>
            <w:hideMark/>
          </w:tcPr>
          <w:p w14:paraId="2C8AE501" w14:textId="77777777" w:rsidR="00692971" w:rsidRPr="00692971" w:rsidRDefault="00692971" w:rsidP="00692971">
            <w:pPr>
              <w:rPr>
                <w:lang w:val="en-US" w:eastAsia="en-US"/>
              </w:rPr>
            </w:pPr>
            <w:r w:rsidRPr="00692971">
              <w:rPr>
                <w:lang w:val="en-US" w:eastAsia="en-US"/>
              </w:rPr>
              <w:t>71.411</w:t>
            </w:r>
          </w:p>
        </w:tc>
        <w:tc>
          <w:tcPr>
            <w:tcW w:w="669" w:type="pct"/>
            <w:gridSpan w:val="2"/>
            <w:tcBorders>
              <w:top w:val="nil"/>
              <w:left w:val="nil"/>
              <w:bottom w:val="single" w:sz="4" w:space="0" w:color="auto"/>
              <w:right w:val="single" w:sz="4" w:space="0" w:color="auto"/>
            </w:tcBorders>
            <w:noWrap/>
            <w:vAlign w:val="center"/>
            <w:hideMark/>
          </w:tcPr>
          <w:p w14:paraId="67801BC5" w14:textId="77777777" w:rsidR="00692971" w:rsidRPr="00692971" w:rsidRDefault="00692971" w:rsidP="00692971">
            <w:pPr>
              <w:rPr>
                <w:lang w:val="en-US" w:eastAsia="en-US"/>
              </w:rPr>
            </w:pPr>
            <w:r w:rsidRPr="00692971">
              <w:rPr>
                <w:lang w:val="en-US" w:eastAsia="en-US"/>
              </w:rPr>
              <w:t>6.427</w:t>
            </w:r>
          </w:p>
        </w:tc>
      </w:tr>
      <w:tr w:rsidR="00692971" w:rsidRPr="00692971" w14:paraId="5E78DC19"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44F045F9" w14:textId="77777777" w:rsidR="00692971" w:rsidRPr="00692971" w:rsidRDefault="00692971" w:rsidP="00692971">
            <w:pPr>
              <w:rPr>
                <w:lang w:val="en-US" w:eastAsia="en-US"/>
              </w:rPr>
            </w:pPr>
            <w:r w:rsidRPr="00692971">
              <w:rPr>
                <w:lang w:val="en-US" w:eastAsia="en-US"/>
              </w:rPr>
              <w:t>20</w:t>
            </w:r>
          </w:p>
        </w:tc>
        <w:tc>
          <w:tcPr>
            <w:tcW w:w="2597" w:type="pct"/>
            <w:tcBorders>
              <w:top w:val="nil"/>
              <w:left w:val="nil"/>
              <w:bottom w:val="single" w:sz="4" w:space="0" w:color="auto"/>
              <w:right w:val="single" w:sz="4" w:space="0" w:color="auto"/>
            </w:tcBorders>
            <w:vAlign w:val="center"/>
            <w:hideMark/>
          </w:tcPr>
          <w:p w14:paraId="50B937A0"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6C97CA9E"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1644F2E8" w14:textId="77777777" w:rsidR="00692971" w:rsidRPr="00692971" w:rsidRDefault="00692971" w:rsidP="00692971">
            <w:pPr>
              <w:rPr>
                <w:lang w:val="en-US" w:eastAsia="en-US"/>
              </w:rPr>
            </w:pPr>
            <w:r w:rsidRPr="00692971">
              <w:rPr>
                <w:lang w:val="en-US" w:eastAsia="en-US"/>
              </w:rPr>
              <w:t>0.090</w:t>
            </w:r>
          </w:p>
        </w:tc>
        <w:tc>
          <w:tcPr>
            <w:tcW w:w="517" w:type="pct"/>
            <w:gridSpan w:val="2"/>
            <w:tcBorders>
              <w:top w:val="nil"/>
              <w:left w:val="nil"/>
              <w:bottom w:val="single" w:sz="4" w:space="0" w:color="auto"/>
              <w:right w:val="single" w:sz="4" w:space="0" w:color="auto"/>
            </w:tcBorders>
            <w:noWrap/>
            <w:vAlign w:val="center"/>
            <w:hideMark/>
          </w:tcPr>
          <w:p w14:paraId="6E276A25"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792012A9" w14:textId="77777777" w:rsidR="00692971" w:rsidRPr="00692971" w:rsidRDefault="00692971" w:rsidP="00692971">
            <w:pPr>
              <w:rPr>
                <w:lang w:val="en-US" w:eastAsia="en-US"/>
              </w:rPr>
            </w:pPr>
            <w:r w:rsidRPr="00692971">
              <w:rPr>
                <w:lang w:val="en-US" w:eastAsia="en-US"/>
              </w:rPr>
              <w:t>0.485</w:t>
            </w:r>
          </w:p>
        </w:tc>
      </w:tr>
      <w:tr w:rsidR="00692971" w:rsidRPr="00692971" w14:paraId="54E41FED" w14:textId="77777777" w:rsidTr="000E4B00">
        <w:trPr>
          <w:trHeight w:val="675"/>
        </w:trPr>
        <w:tc>
          <w:tcPr>
            <w:tcW w:w="254" w:type="pct"/>
            <w:tcBorders>
              <w:top w:val="nil"/>
              <w:left w:val="single" w:sz="4" w:space="0" w:color="auto"/>
              <w:bottom w:val="single" w:sz="4" w:space="0" w:color="auto"/>
              <w:right w:val="single" w:sz="4" w:space="0" w:color="auto"/>
            </w:tcBorders>
            <w:noWrap/>
            <w:vAlign w:val="center"/>
            <w:hideMark/>
          </w:tcPr>
          <w:p w14:paraId="5DA08AEA" w14:textId="77777777" w:rsidR="00692971" w:rsidRPr="00692971" w:rsidRDefault="00692971" w:rsidP="00692971">
            <w:pPr>
              <w:rPr>
                <w:lang w:val="en-US" w:eastAsia="en-US"/>
              </w:rPr>
            </w:pPr>
            <w:r w:rsidRPr="00692971">
              <w:rPr>
                <w:lang w:val="en-US" w:eastAsia="en-US"/>
              </w:rPr>
              <w:t>21</w:t>
            </w:r>
          </w:p>
        </w:tc>
        <w:tc>
          <w:tcPr>
            <w:tcW w:w="2597" w:type="pct"/>
            <w:tcBorders>
              <w:top w:val="nil"/>
              <w:left w:val="nil"/>
              <w:bottom w:val="single" w:sz="4" w:space="0" w:color="auto"/>
              <w:right w:val="single" w:sz="4" w:space="0" w:color="auto"/>
            </w:tcBorders>
            <w:vAlign w:val="center"/>
            <w:hideMark/>
          </w:tcPr>
          <w:p w14:paraId="72FE190F"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արգելապատնեշների</w:t>
            </w:r>
            <w:proofErr w:type="spellEnd"/>
            <w:r w:rsidRPr="00692971">
              <w:rPr>
                <w:lang w:val="en-US" w:eastAsia="en-US"/>
              </w:rPr>
              <w:t xml:space="preserve"> </w:t>
            </w:r>
            <w:proofErr w:type="spellStart"/>
            <w:r w:rsidRPr="00692971">
              <w:rPr>
                <w:lang w:val="en-US" w:eastAsia="en-US"/>
              </w:rPr>
              <w:t>միջով</w:t>
            </w:r>
            <w:proofErr w:type="spellEnd"/>
            <w:r w:rsidRPr="00692971">
              <w:rPr>
                <w:lang w:val="en-US" w:eastAsia="en-US"/>
              </w:rPr>
              <w:t xml:space="preserve"> </w:t>
            </w:r>
            <w:proofErr w:type="spellStart"/>
            <w:r w:rsidRPr="00692971">
              <w:rPr>
                <w:lang w:val="en-US" w:eastAsia="en-US"/>
              </w:rPr>
              <w:t>անցնող</w:t>
            </w:r>
            <w:proofErr w:type="spellEnd"/>
            <w:r w:rsidRPr="00692971">
              <w:rPr>
                <w:lang w:val="en-US" w:eastAsia="en-US"/>
              </w:rPr>
              <w:t xml:space="preserve"> </w:t>
            </w:r>
            <w:proofErr w:type="spellStart"/>
            <w:r w:rsidRPr="00692971">
              <w:rPr>
                <w:lang w:val="en-US" w:eastAsia="en-US"/>
              </w:rPr>
              <w:t>լուսավորության</w:t>
            </w:r>
            <w:proofErr w:type="spellEnd"/>
            <w:r w:rsidRPr="00692971">
              <w:rPr>
                <w:lang w:val="en-US" w:eastAsia="en-US"/>
              </w:rPr>
              <w:t xml:space="preserve"> </w:t>
            </w:r>
            <w:proofErr w:type="spellStart"/>
            <w:r w:rsidRPr="00692971">
              <w:rPr>
                <w:lang w:val="en-US" w:eastAsia="en-US"/>
              </w:rPr>
              <w:t>էլ․մալուխների</w:t>
            </w:r>
            <w:proofErr w:type="spellEnd"/>
            <w:r w:rsidRPr="00692971">
              <w:rPr>
                <w:lang w:val="en-US" w:eastAsia="en-US"/>
              </w:rPr>
              <w:t xml:space="preserve"> </w:t>
            </w:r>
            <w:proofErr w:type="spellStart"/>
            <w:r w:rsidRPr="00692971">
              <w:rPr>
                <w:lang w:val="en-US" w:eastAsia="en-US"/>
              </w:rPr>
              <w:t>ժամանակավոր</w:t>
            </w:r>
            <w:proofErr w:type="spellEnd"/>
            <w:r w:rsidRPr="00692971">
              <w:rPr>
                <w:lang w:val="en-US" w:eastAsia="en-US"/>
              </w:rPr>
              <w:t xml:space="preserve"> </w:t>
            </w:r>
            <w:proofErr w:type="spellStart"/>
            <w:r w:rsidRPr="00692971">
              <w:rPr>
                <w:lang w:val="en-US" w:eastAsia="en-US"/>
              </w:rPr>
              <w:t>ապամոնտաժում</w:t>
            </w:r>
            <w:proofErr w:type="spellEnd"/>
            <w:r w:rsidRPr="00692971">
              <w:rPr>
                <w:lang w:val="en-US" w:eastAsia="en-US"/>
              </w:rPr>
              <w:t xml:space="preserve"> 4x2.5մմ2 АВВГ:</w:t>
            </w:r>
          </w:p>
        </w:tc>
        <w:tc>
          <w:tcPr>
            <w:tcW w:w="493" w:type="pct"/>
            <w:tcBorders>
              <w:top w:val="nil"/>
              <w:left w:val="nil"/>
              <w:bottom w:val="single" w:sz="4" w:space="0" w:color="auto"/>
              <w:right w:val="single" w:sz="4" w:space="0" w:color="auto"/>
            </w:tcBorders>
            <w:noWrap/>
            <w:vAlign w:val="center"/>
            <w:hideMark/>
          </w:tcPr>
          <w:p w14:paraId="19143D6D"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38854482" w14:textId="77777777" w:rsidR="00692971" w:rsidRPr="00692971" w:rsidRDefault="00692971" w:rsidP="00692971">
            <w:pPr>
              <w:rPr>
                <w:lang w:val="en-US" w:eastAsia="en-US"/>
              </w:rPr>
            </w:pPr>
            <w:r w:rsidRPr="00692971">
              <w:rPr>
                <w:lang w:val="en-US" w:eastAsia="en-US"/>
              </w:rPr>
              <w:t>720.000</w:t>
            </w:r>
          </w:p>
        </w:tc>
        <w:tc>
          <w:tcPr>
            <w:tcW w:w="517" w:type="pct"/>
            <w:gridSpan w:val="2"/>
            <w:tcBorders>
              <w:top w:val="nil"/>
              <w:left w:val="nil"/>
              <w:bottom w:val="single" w:sz="4" w:space="0" w:color="auto"/>
              <w:right w:val="single" w:sz="4" w:space="0" w:color="auto"/>
            </w:tcBorders>
            <w:noWrap/>
            <w:vAlign w:val="center"/>
            <w:hideMark/>
          </w:tcPr>
          <w:p w14:paraId="6BA1F4C2" w14:textId="77777777" w:rsidR="00692971" w:rsidRPr="00692971" w:rsidRDefault="00692971" w:rsidP="00692971">
            <w:pPr>
              <w:rPr>
                <w:lang w:val="en-US" w:eastAsia="en-US"/>
              </w:rPr>
            </w:pPr>
            <w:r w:rsidRPr="00692971">
              <w:rPr>
                <w:lang w:val="en-US" w:eastAsia="en-US"/>
              </w:rPr>
              <w:t>0.206</w:t>
            </w:r>
          </w:p>
        </w:tc>
        <w:tc>
          <w:tcPr>
            <w:tcW w:w="669" w:type="pct"/>
            <w:gridSpan w:val="2"/>
            <w:tcBorders>
              <w:top w:val="nil"/>
              <w:left w:val="nil"/>
              <w:bottom w:val="single" w:sz="4" w:space="0" w:color="auto"/>
              <w:right w:val="single" w:sz="4" w:space="0" w:color="auto"/>
            </w:tcBorders>
            <w:noWrap/>
            <w:vAlign w:val="center"/>
            <w:hideMark/>
          </w:tcPr>
          <w:p w14:paraId="3F37A5E5" w14:textId="77777777" w:rsidR="00692971" w:rsidRPr="00692971" w:rsidRDefault="00692971" w:rsidP="00692971">
            <w:pPr>
              <w:rPr>
                <w:lang w:val="en-US" w:eastAsia="en-US"/>
              </w:rPr>
            </w:pPr>
            <w:r w:rsidRPr="00692971">
              <w:rPr>
                <w:lang w:val="en-US" w:eastAsia="en-US"/>
              </w:rPr>
              <w:t>148.320</w:t>
            </w:r>
          </w:p>
        </w:tc>
      </w:tr>
      <w:tr w:rsidR="00692971" w:rsidRPr="00692971" w14:paraId="407C1210"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4EA9A9DA" w14:textId="77777777" w:rsidR="00692971" w:rsidRPr="00692971" w:rsidRDefault="00692971" w:rsidP="00692971">
            <w:pPr>
              <w:rPr>
                <w:lang w:val="en-US" w:eastAsia="en-US"/>
              </w:rPr>
            </w:pPr>
            <w:r w:rsidRPr="00692971">
              <w:rPr>
                <w:lang w:val="en-US" w:eastAsia="en-US"/>
              </w:rPr>
              <w:t>22</w:t>
            </w:r>
          </w:p>
        </w:tc>
        <w:tc>
          <w:tcPr>
            <w:tcW w:w="2597" w:type="pct"/>
            <w:tcBorders>
              <w:top w:val="nil"/>
              <w:left w:val="nil"/>
              <w:bottom w:val="single" w:sz="4" w:space="0" w:color="auto"/>
              <w:right w:val="single" w:sz="4" w:space="0" w:color="auto"/>
            </w:tcBorders>
            <w:vAlign w:val="center"/>
            <w:hideMark/>
          </w:tcPr>
          <w:p w14:paraId="5DE5F978"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5AA0524D"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5382286A" w14:textId="77777777" w:rsidR="00692971" w:rsidRPr="00692971" w:rsidRDefault="00692971" w:rsidP="00692971">
            <w:pPr>
              <w:rPr>
                <w:lang w:val="en-US" w:eastAsia="en-US"/>
              </w:rPr>
            </w:pPr>
            <w:r w:rsidRPr="00692971">
              <w:rPr>
                <w:lang w:val="en-US" w:eastAsia="en-US"/>
              </w:rPr>
              <w:t>0.089</w:t>
            </w:r>
          </w:p>
        </w:tc>
        <w:tc>
          <w:tcPr>
            <w:tcW w:w="517" w:type="pct"/>
            <w:gridSpan w:val="2"/>
            <w:tcBorders>
              <w:top w:val="nil"/>
              <w:left w:val="nil"/>
              <w:bottom w:val="single" w:sz="4" w:space="0" w:color="auto"/>
              <w:right w:val="single" w:sz="4" w:space="0" w:color="auto"/>
            </w:tcBorders>
            <w:noWrap/>
            <w:vAlign w:val="center"/>
            <w:hideMark/>
          </w:tcPr>
          <w:p w14:paraId="43555F8C"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3D3F4D0F" w14:textId="77777777" w:rsidR="00692971" w:rsidRPr="00692971" w:rsidRDefault="00692971" w:rsidP="00692971">
            <w:pPr>
              <w:rPr>
                <w:lang w:val="en-US" w:eastAsia="en-US"/>
              </w:rPr>
            </w:pPr>
            <w:r w:rsidRPr="00692971">
              <w:rPr>
                <w:lang w:val="en-US" w:eastAsia="en-US"/>
              </w:rPr>
              <w:t>0.479</w:t>
            </w:r>
          </w:p>
        </w:tc>
      </w:tr>
      <w:tr w:rsidR="00692971" w:rsidRPr="00692971" w14:paraId="18D80B51"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72CDD2F1" w14:textId="77777777" w:rsidR="00692971" w:rsidRPr="00692971" w:rsidRDefault="00692971" w:rsidP="00692971">
            <w:pPr>
              <w:rPr>
                <w:lang w:val="en-US" w:eastAsia="en-US"/>
              </w:rPr>
            </w:pPr>
            <w:r w:rsidRPr="00692971">
              <w:rPr>
                <w:lang w:val="en-US" w:eastAsia="en-US"/>
              </w:rPr>
              <w:t>23</w:t>
            </w:r>
          </w:p>
        </w:tc>
        <w:tc>
          <w:tcPr>
            <w:tcW w:w="2597" w:type="pct"/>
            <w:tcBorders>
              <w:top w:val="nil"/>
              <w:left w:val="nil"/>
              <w:bottom w:val="single" w:sz="4" w:space="0" w:color="auto"/>
              <w:right w:val="single" w:sz="4" w:space="0" w:color="auto"/>
            </w:tcBorders>
            <w:vAlign w:val="center"/>
            <w:hideMark/>
          </w:tcPr>
          <w:p w14:paraId="5D224D4D"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ջրընդունիչ</w:t>
            </w:r>
            <w:proofErr w:type="spellEnd"/>
            <w:r w:rsidRPr="00692971">
              <w:rPr>
                <w:lang w:val="en-US" w:eastAsia="en-US"/>
              </w:rPr>
              <w:t xml:space="preserve"> </w:t>
            </w:r>
            <w:proofErr w:type="spellStart"/>
            <w:r w:rsidRPr="00692971">
              <w:rPr>
                <w:lang w:val="en-US" w:eastAsia="en-US"/>
              </w:rPr>
              <w:t>ձաքարների</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խողովակների</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07FC7697"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7B5E3CBE" w14:textId="77777777" w:rsidR="00692971" w:rsidRPr="00692971" w:rsidRDefault="00692971" w:rsidP="00692971">
            <w:pPr>
              <w:rPr>
                <w:lang w:val="en-US" w:eastAsia="en-US"/>
              </w:rPr>
            </w:pPr>
            <w:r w:rsidRPr="00692971">
              <w:rPr>
                <w:lang w:val="en-US" w:eastAsia="en-US"/>
              </w:rPr>
              <w:t>2.480</w:t>
            </w:r>
          </w:p>
        </w:tc>
        <w:tc>
          <w:tcPr>
            <w:tcW w:w="517" w:type="pct"/>
            <w:gridSpan w:val="2"/>
            <w:tcBorders>
              <w:top w:val="nil"/>
              <w:left w:val="nil"/>
              <w:bottom w:val="single" w:sz="4" w:space="0" w:color="auto"/>
              <w:right w:val="single" w:sz="4" w:space="0" w:color="auto"/>
            </w:tcBorders>
            <w:noWrap/>
            <w:vAlign w:val="center"/>
            <w:hideMark/>
          </w:tcPr>
          <w:p w14:paraId="694D4692" w14:textId="77777777" w:rsidR="00692971" w:rsidRPr="00692971" w:rsidRDefault="00692971" w:rsidP="00692971">
            <w:pPr>
              <w:rPr>
                <w:lang w:val="en-US" w:eastAsia="en-US"/>
              </w:rPr>
            </w:pPr>
            <w:r w:rsidRPr="00692971">
              <w:rPr>
                <w:lang w:val="en-US" w:eastAsia="en-US"/>
              </w:rPr>
              <w:t>57.212</w:t>
            </w:r>
          </w:p>
        </w:tc>
        <w:tc>
          <w:tcPr>
            <w:tcW w:w="669" w:type="pct"/>
            <w:gridSpan w:val="2"/>
            <w:tcBorders>
              <w:top w:val="nil"/>
              <w:left w:val="nil"/>
              <w:bottom w:val="single" w:sz="4" w:space="0" w:color="auto"/>
              <w:right w:val="single" w:sz="4" w:space="0" w:color="auto"/>
            </w:tcBorders>
            <w:noWrap/>
            <w:vAlign w:val="center"/>
            <w:hideMark/>
          </w:tcPr>
          <w:p w14:paraId="5499517D" w14:textId="77777777" w:rsidR="00692971" w:rsidRPr="00692971" w:rsidRDefault="00692971" w:rsidP="00692971">
            <w:pPr>
              <w:rPr>
                <w:lang w:val="en-US" w:eastAsia="en-US"/>
              </w:rPr>
            </w:pPr>
            <w:r w:rsidRPr="00692971">
              <w:rPr>
                <w:lang w:val="en-US" w:eastAsia="en-US"/>
              </w:rPr>
              <w:t>141.886</w:t>
            </w:r>
          </w:p>
        </w:tc>
      </w:tr>
      <w:tr w:rsidR="00692971" w:rsidRPr="00692971" w14:paraId="66C2D880"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3336F346" w14:textId="77777777" w:rsidR="00692971" w:rsidRPr="00692971" w:rsidRDefault="00692971" w:rsidP="00692971">
            <w:pPr>
              <w:rPr>
                <w:lang w:val="en-US" w:eastAsia="en-US"/>
              </w:rPr>
            </w:pPr>
            <w:r w:rsidRPr="00692971">
              <w:rPr>
                <w:lang w:val="en-US" w:eastAsia="en-US"/>
              </w:rPr>
              <w:t>24</w:t>
            </w:r>
          </w:p>
        </w:tc>
        <w:tc>
          <w:tcPr>
            <w:tcW w:w="2597" w:type="pct"/>
            <w:tcBorders>
              <w:top w:val="nil"/>
              <w:left w:val="nil"/>
              <w:bottom w:val="single" w:sz="4" w:space="0" w:color="auto"/>
              <w:right w:val="single" w:sz="4" w:space="0" w:color="auto"/>
            </w:tcBorders>
            <w:vAlign w:val="center"/>
            <w:hideMark/>
          </w:tcPr>
          <w:p w14:paraId="5E1F9DE4" w14:textId="77777777" w:rsidR="00692971" w:rsidRPr="00692971" w:rsidRDefault="00692971" w:rsidP="00692971">
            <w:pPr>
              <w:rPr>
                <w:lang w:val="en-US" w:eastAsia="en-US"/>
              </w:rPr>
            </w:pPr>
            <w:proofErr w:type="spellStart"/>
            <w:r w:rsidRPr="00692971">
              <w:rPr>
                <w:lang w:val="en-US" w:eastAsia="en-US"/>
              </w:rPr>
              <w:t>Բարձում</w:t>
            </w:r>
            <w:proofErr w:type="spellEnd"/>
            <w:r w:rsidRPr="00692971">
              <w:rPr>
                <w:lang w:val="en-US" w:eastAsia="en-US"/>
              </w:rPr>
              <w:t xml:space="preserve"> ա/</w:t>
            </w:r>
            <w:proofErr w:type="spellStart"/>
            <w:r w:rsidRPr="00692971">
              <w:rPr>
                <w:lang w:val="en-US" w:eastAsia="en-US"/>
              </w:rPr>
              <w:t>ինքնաթափերի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և </w:t>
            </w:r>
            <w:proofErr w:type="spellStart"/>
            <w:r w:rsidRPr="00692971">
              <w:rPr>
                <w:lang w:val="en-US" w:eastAsia="en-US"/>
              </w:rPr>
              <w:t>տեղափոխում</w:t>
            </w:r>
            <w:proofErr w:type="spellEnd"/>
            <w:r w:rsidRPr="00692971">
              <w:rPr>
                <w:lang w:val="en-US" w:eastAsia="en-US"/>
              </w:rPr>
              <w:t xml:space="preserve"> 15կմ:</w:t>
            </w:r>
          </w:p>
        </w:tc>
        <w:tc>
          <w:tcPr>
            <w:tcW w:w="493" w:type="pct"/>
            <w:tcBorders>
              <w:top w:val="nil"/>
              <w:left w:val="nil"/>
              <w:bottom w:val="single" w:sz="4" w:space="0" w:color="auto"/>
              <w:right w:val="single" w:sz="4" w:space="0" w:color="auto"/>
            </w:tcBorders>
            <w:noWrap/>
            <w:vAlign w:val="center"/>
            <w:hideMark/>
          </w:tcPr>
          <w:p w14:paraId="7DF92F62"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5B9BB098" w14:textId="77777777" w:rsidR="00692971" w:rsidRPr="00692971" w:rsidRDefault="00692971" w:rsidP="00692971">
            <w:pPr>
              <w:rPr>
                <w:lang w:val="en-US" w:eastAsia="en-US"/>
              </w:rPr>
            </w:pPr>
            <w:r w:rsidRPr="00692971">
              <w:rPr>
                <w:lang w:val="en-US" w:eastAsia="en-US"/>
              </w:rPr>
              <w:t>2.480</w:t>
            </w:r>
          </w:p>
        </w:tc>
        <w:tc>
          <w:tcPr>
            <w:tcW w:w="517" w:type="pct"/>
            <w:gridSpan w:val="2"/>
            <w:tcBorders>
              <w:top w:val="nil"/>
              <w:left w:val="nil"/>
              <w:bottom w:val="single" w:sz="4" w:space="0" w:color="auto"/>
              <w:right w:val="single" w:sz="4" w:space="0" w:color="auto"/>
            </w:tcBorders>
            <w:noWrap/>
            <w:vAlign w:val="center"/>
            <w:hideMark/>
          </w:tcPr>
          <w:p w14:paraId="7ED2A9EE" w14:textId="77777777" w:rsidR="00692971" w:rsidRPr="00692971" w:rsidRDefault="00692971" w:rsidP="00692971">
            <w:pPr>
              <w:rPr>
                <w:lang w:val="en-US" w:eastAsia="en-US"/>
              </w:rPr>
            </w:pPr>
            <w:r w:rsidRPr="00692971">
              <w:rPr>
                <w:lang w:val="en-US" w:eastAsia="en-US"/>
              </w:rPr>
              <w:t>5.384</w:t>
            </w:r>
          </w:p>
        </w:tc>
        <w:tc>
          <w:tcPr>
            <w:tcW w:w="669" w:type="pct"/>
            <w:gridSpan w:val="2"/>
            <w:tcBorders>
              <w:top w:val="nil"/>
              <w:left w:val="nil"/>
              <w:bottom w:val="single" w:sz="4" w:space="0" w:color="auto"/>
              <w:right w:val="single" w:sz="4" w:space="0" w:color="auto"/>
            </w:tcBorders>
            <w:noWrap/>
            <w:vAlign w:val="center"/>
            <w:hideMark/>
          </w:tcPr>
          <w:p w14:paraId="72CE132F" w14:textId="77777777" w:rsidR="00692971" w:rsidRPr="00692971" w:rsidRDefault="00692971" w:rsidP="00692971">
            <w:pPr>
              <w:rPr>
                <w:lang w:val="en-US" w:eastAsia="en-US"/>
              </w:rPr>
            </w:pPr>
            <w:r w:rsidRPr="00692971">
              <w:rPr>
                <w:lang w:val="en-US" w:eastAsia="en-US"/>
              </w:rPr>
              <w:t>13.352</w:t>
            </w:r>
          </w:p>
        </w:tc>
      </w:tr>
      <w:tr w:rsidR="00692971" w:rsidRPr="00692971" w14:paraId="113658D7"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5BF88C07"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6920C71A" w14:textId="77777777" w:rsidR="00692971" w:rsidRPr="00692971" w:rsidRDefault="00692971" w:rsidP="00692971">
            <w:pPr>
              <w:rPr>
                <w:lang w:val="en-US" w:eastAsia="en-US"/>
              </w:rPr>
            </w:pPr>
            <w:r w:rsidRPr="00692971">
              <w:rPr>
                <w:lang w:val="en-US" w:eastAsia="en-US"/>
              </w:rPr>
              <w:t>ԸՆԴԱՄԵՆԸ ԳԼՈՒԽ 1 (%)</w:t>
            </w:r>
          </w:p>
        </w:tc>
        <w:tc>
          <w:tcPr>
            <w:tcW w:w="493" w:type="pct"/>
            <w:tcBorders>
              <w:top w:val="nil"/>
              <w:left w:val="nil"/>
              <w:bottom w:val="single" w:sz="4" w:space="0" w:color="auto"/>
              <w:right w:val="single" w:sz="4" w:space="0" w:color="auto"/>
            </w:tcBorders>
            <w:noWrap/>
            <w:vAlign w:val="bottom"/>
            <w:hideMark/>
          </w:tcPr>
          <w:p w14:paraId="29831321"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248194EF"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1A3B544B" w14:textId="77777777" w:rsidR="00692971" w:rsidRPr="00692971" w:rsidRDefault="00692971" w:rsidP="00692971">
            <w:pPr>
              <w:rPr>
                <w:lang w:val="en-US" w:eastAsia="en-US"/>
              </w:rPr>
            </w:pPr>
            <w:r w:rsidRPr="00692971">
              <w:rPr>
                <w:lang w:val="en-US" w:eastAsia="en-US"/>
              </w:rPr>
              <w:t>4.8%</w:t>
            </w:r>
          </w:p>
        </w:tc>
        <w:tc>
          <w:tcPr>
            <w:tcW w:w="669" w:type="pct"/>
            <w:gridSpan w:val="2"/>
            <w:tcBorders>
              <w:top w:val="nil"/>
              <w:left w:val="nil"/>
              <w:bottom w:val="single" w:sz="4" w:space="0" w:color="auto"/>
              <w:right w:val="single" w:sz="4" w:space="0" w:color="auto"/>
            </w:tcBorders>
            <w:noWrap/>
            <w:vAlign w:val="center"/>
            <w:hideMark/>
          </w:tcPr>
          <w:p w14:paraId="711D6EF3" w14:textId="77777777" w:rsidR="00692971" w:rsidRPr="00692971" w:rsidRDefault="00692971" w:rsidP="00692971">
            <w:pPr>
              <w:rPr>
                <w:lang w:val="en-US" w:eastAsia="en-US"/>
              </w:rPr>
            </w:pPr>
            <w:r w:rsidRPr="00692971">
              <w:rPr>
                <w:lang w:val="en-US" w:eastAsia="en-US"/>
              </w:rPr>
              <w:t>19574.544</w:t>
            </w:r>
          </w:p>
        </w:tc>
      </w:tr>
      <w:tr w:rsidR="00692971" w:rsidRPr="00692971" w14:paraId="11CE36B3"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6CFAED9F"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717ACB78" w14:textId="77777777" w:rsidR="00692971" w:rsidRPr="00692971" w:rsidRDefault="00692971" w:rsidP="00692971">
            <w:pPr>
              <w:rPr>
                <w:lang w:val="en-US" w:eastAsia="en-US"/>
              </w:rPr>
            </w:pPr>
            <w:r w:rsidRPr="00692971">
              <w:rPr>
                <w:lang w:val="en-US" w:eastAsia="en-US"/>
              </w:rPr>
              <w:t xml:space="preserve">2. </w:t>
            </w:r>
            <w:proofErr w:type="spellStart"/>
            <w:r w:rsidRPr="00692971">
              <w:rPr>
                <w:lang w:val="en-US" w:eastAsia="en-US"/>
              </w:rPr>
              <w:t>Կամրջի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վերանորոգում</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noWrap/>
            <w:vAlign w:val="center"/>
            <w:hideMark/>
          </w:tcPr>
          <w:p w14:paraId="0EDCAB37"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42A110C2"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380CA9A9"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noWrap/>
            <w:vAlign w:val="center"/>
            <w:hideMark/>
          </w:tcPr>
          <w:p w14:paraId="58D5814C" w14:textId="77777777" w:rsidR="00692971" w:rsidRPr="00692971" w:rsidRDefault="00692971" w:rsidP="00692971">
            <w:pPr>
              <w:rPr>
                <w:lang w:val="en-US" w:eastAsia="en-US"/>
              </w:rPr>
            </w:pPr>
            <w:r w:rsidRPr="00692971">
              <w:rPr>
                <w:lang w:val="en-US" w:eastAsia="en-US"/>
              </w:rPr>
              <w:t> </w:t>
            </w:r>
          </w:p>
        </w:tc>
      </w:tr>
      <w:tr w:rsidR="00692971" w:rsidRPr="00692971" w14:paraId="18977DDB"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2F152EB2" w14:textId="77777777" w:rsidR="00692971" w:rsidRPr="00692971" w:rsidRDefault="00692971" w:rsidP="00692971">
            <w:pPr>
              <w:rPr>
                <w:lang w:val="en-US" w:eastAsia="en-US"/>
              </w:rPr>
            </w:pPr>
            <w:r w:rsidRPr="00692971">
              <w:rPr>
                <w:lang w:val="en-US" w:eastAsia="en-US"/>
              </w:rPr>
              <w:t>25</w:t>
            </w:r>
          </w:p>
        </w:tc>
        <w:tc>
          <w:tcPr>
            <w:tcW w:w="2597" w:type="pct"/>
            <w:tcBorders>
              <w:top w:val="nil"/>
              <w:left w:val="nil"/>
              <w:bottom w:val="single" w:sz="4" w:space="0" w:color="auto"/>
              <w:right w:val="single" w:sz="4" w:space="0" w:color="auto"/>
            </w:tcBorders>
            <w:vAlign w:val="center"/>
            <w:hideMark/>
          </w:tcPr>
          <w:p w14:paraId="5AAD28F2" w14:textId="77777777" w:rsidR="00692971" w:rsidRPr="00692971" w:rsidRDefault="00692971" w:rsidP="00692971">
            <w:pPr>
              <w:rPr>
                <w:lang w:val="en-US" w:eastAsia="en-US"/>
              </w:rPr>
            </w:pPr>
            <w:proofErr w:type="spellStart"/>
            <w:r w:rsidRPr="00692971">
              <w:rPr>
                <w:lang w:val="en-US" w:eastAsia="en-US"/>
              </w:rPr>
              <w:t>Դեֆորմացիոն</w:t>
            </w:r>
            <w:proofErr w:type="spellEnd"/>
            <w:r w:rsidRPr="00692971">
              <w:rPr>
                <w:lang w:val="en-US" w:eastAsia="en-US"/>
              </w:rPr>
              <w:t xml:space="preserve"> </w:t>
            </w:r>
            <w:proofErr w:type="spellStart"/>
            <w:r w:rsidRPr="00692971">
              <w:rPr>
                <w:lang w:val="en-US" w:eastAsia="en-US"/>
              </w:rPr>
              <w:t>կարերի</w:t>
            </w:r>
            <w:proofErr w:type="spellEnd"/>
            <w:r w:rsidRPr="00692971">
              <w:rPr>
                <w:lang w:val="en-US" w:eastAsia="en-US"/>
              </w:rPr>
              <w:t xml:space="preserve"> </w:t>
            </w:r>
            <w:proofErr w:type="spellStart"/>
            <w:r w:rsidRPr="00692971">
              <w:rPr>
                <w:lang w:val="en-US" w:eastAsia="en-US"/>
              </w:rPr>
              <w:lastRenderedPageBreak/>
              <w:t>տեղադրում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4008B44A" w14:textId="77777777" w:rsidR="00692971" w:rsidRPr="00692971" w:rsidRDefault="00692971" w:rsidP="00692971">
            <w:pPr>
              <w:rPr>
                <w:lang w:val="en-US" w:eastAsia="en-US"/>
              </w:rPr>
            </w:pPr>
            <w:proofErr w:type="spellStart"/>
            <w:proofErr w:type="gramStart"/>
            <w:r w:rsidRPr="00692971">
              <w:rPr>
                <w:lang w:val="en-US" w:eastAsia="en-US"/>
              </w:rPr>
              <w:lastRenderedPageBreak/>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28F955B3" w14:textId="77777777" w:rsidR="00692971" w:rsidRPr="00692971" w:rsidRDefault="00692971" w:rsidP="00692971">
            <w:pPr>
              <w:rPr>
                <w:lang w:val="en-US" w:eastAsia="en-US"/>
              </w:rPr>
            </w:pPr>
            <w:r w:rsidRPr="00692971">
              <w:rPr>
                <w:lang w:val="en-US" w:eastAsia="en-US"/>
              </w:rPr>
              <w:t>160.000</w:t>
            </w:r>
          </w:p>
        </w:tc>
        <w:tc>
          <w:tcPr>
            <w:tcW w:w="517" w:type="pct"/>
            <w:gridSpan w:val="2"/>
            <w:tcBorders>
              <w:top w:val="nil"/>
              <w:left w:val="nil"/>
              <w:bottom w:val="single" w:sz="4" w:space="0" w:color="auto"/>
              <w:right w:val="single" w:sz="4" w:space="0" w:color="auto"/>
            </w:tcBorders>
            <w:noWrap/>
            <w:vAlign w:val="center"/>
            <w:hideMark/>
          </w:tcPr>
          <w:p w14:paraId="00596D34" w14:textId="77777777" w:rsidR="00692971" w:rsidRPr="00692971" w:rsidRDefault="00692971" w:rsidP="00692971">
            <w:pPr>
              <w:rPr>
                <w:lang w:val="en-US" w:eastAsia="en-US"/>
              </w:rPr>
            </w:pPr>
            <w:r w:rsidRPr="00692971">
              <w:rPr>
                <w:lang w:val="en-US" w:eastAsia="en-US"/>
              </w:rPr>
              <w:t>11.788</w:t>
            </w:r>
          </w:p>
        </w:tc>
        <w:tc>
          <w:tcPr>
            <w:tcW w:w="669" w:type="pct"/>
            <w:gridSpan w:val="2"/>
            <w:tcBorders>
              <w:top w:val="nil"/>
              <w:left w:val="nil"/>
              <w:bottom w:val="single" w:sz="4" w:space="0" w:color="auto"/>
              <w:right w:val="single" w:sz="4" w:space="0" w:color="auto"/>
            </w:tcBorders>
            <w:noWrap/>
            <w:vAlign w:val="center"/>
            <w:hideMark/>
          </w:tcPr>
          <w:p w14:paraId="01BF07B6" w14:textId="77777777" w:rsidR="00692971" w:rsidRPr="00692971" w:rsidRDefault="00692971" w:rsidP="00692971">
            <w:pPr>
              <w:rPr>
                <w:lang w:val="en-US" w:eastAsia="en-US"/>
              </w:rPr>
            </w:pPr>
            <w:r w:rsidRPr="00692971">
              <w:rPr>
                <w:lang w:val="en-US" w:eastAsia="en-US"/>
              </w:rPr>
              <w:t>1886.080</w:t>
            </w:r>
          </w:p>
        </w:tc>
      </w:tr>
      <w:tr w:rsidR="00692971" w:rsidRPr="00692971" w14:paraId="375FAC74"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06C3E6E9" w14:textId="77777777" w:rsidR="00692971" w:rsidRPr="00692971" w:rsidRDefault="00692971" w:rsidP="00692971">
            <w:pPr>
              <w:rPr>
                <w:lang w:val="en-US" w:eastAsia="en-US"/>
              </w:rPr>
            </w:pPr>
            <w:r w:rsidRPr="00692971">
              <w:rPr>
                <w:lang w:val="en-US" w:eastAsia="en-US"/>
              </w:rPr>
              <w:t>26</w:t>
            </w:r>
          </w:p>
        </w:tc>
        <w:tc>
          <w:tcPr>
            <w:tcW w:w="2597" w:type="pct"/>
            <w:tcBorders>
              <w:top w:val="nil"/>
              <w:left w:val="nil"/>
              <w:bottom w:val="single" w:sz="4" w:space="0" w:color="auto"/>
              <w:right w:val="single" w:sz="4" w:space="0" w:color="auto"/>
            </w:tcBorders>
            <w:vAlign w:val="center"/>
            <w:hideMark/>
          </w:tcPr>
          <w:p w14:paraId="247E1A40" w14:textId="77777777" w:rsidR="00692971" w:rsidRPr="00692971" w:rsidRDefault="00692971" w:rsidP="00692971">
            <w:pPr>
              <w:rPr>
                <w:lang w:val="en-US" w:eastAsia="en-US"/>
              </w:rPr>
            </w:pPr>
            <w:proofErr w:type="spellStart"/>
            <w:r w:rsidRPr="00692971">
              <w:rPr>
                <w:lang w:val="en-US" w:eastAsia="en-US"/>
              </w:rPr>
              <w:t>Կոմպենսատոր</w:t>
            </w:r>
            <w:proofErr w:type="spellEnd"/>
            <w:r w:rsidRPr="00692971">
              <w:rPr>
                <w:lang w:val="en-US" w:eastAsia="en-US"/>
              </w:rPr>
              <w:t xml:space="preserve"> </w:t>
            </w:r>
            <w:proofErr w:type="spellStart"/>
            <w:r w:rsidRPr="00692971">
              <w:rPr>
                <w:lang w:val="en-US" w:eastAsia="en-US"/>
              </w:rPr>
              <w:t>ցինկապատ</w:t>
            </w:r>
            <w:proofErr w:type="spellEnd"/>
            <w:r w:rsidRPr="00692971">
              <w:rPr>
                <w:lang w:val="en-US" w:eastAsia="en-US"/>
              </w:rPr>
              <w:t xml:space="preserve"> </w:t>
            </w:r>
            <w:proofErr w:type="spellStart"/>
            <w:r w:rsidRPr="00692971">
              <w:rPr>
                <w:lang w:val="en-US" w:eastAsia="en-US"/>
              </w:rPr>
              <w:t>թիթեղից</w:t>
            </w:r>
            <w:proofErr w:type="spellEnd"/>
            <w:r w:rsidRPr="00692971">
              <w:rPr>
                <w:lang w:val="en-US" w:eastAsia="en-US"/>
              </w:rPr>
              <w:t xml:space="preserve"> t=2մմ:</w:t>
            </w:r>
          </w:p>
        </w:tc>
        <w:tc>
          <w:tcPr>
            <w:tcW w:w="493" w:type="pct"/>
            <w:tcBorders>
              <w:top w:val="nil"/>
              <w:left w:val="nil"/>
              <w:bottom w:val="single" w:sz="4" w:space="0" w:color="auto"/>
              <w:right w:val="single" w:sz="4" w:space="0" w:color="auto"/>
            </w:tcBorders>
            <w:noWrap/>
            <w:vAlign w:val="center"/>
            <w:hideMark/>
          </w:tcPr>
          <w:p w14:paraId="14C1E1C8"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6CFF6D4A" w14:textId="77777777" w:rsidR="00692971" w:rsidRPr="00692971" w:rsidRDefault="00692971" w:rsidP="00692971">
            <w:pPr>
              <w:rPr>
                <w:lang w:val="en-US" w:eastAsia="en-US"/>
              </w:rPr>
            </w:pPr>
            <w:r w:rsidRPr="00692971">
              <w:rPr>
                <w:lang w:val="en-US" w:eastAsia="en-US"/>
              </w:rPr>
              <w:t>2486.880</w:t>
            </w:r>
          </w:p>
        </w:tc>
        <w:tc>
          <w:tcPr>
            <w:tcW w:w="517" w:type="pct"/>
            <w:gridSpan w:val="2"/>
            <w:tcBorders>
              <w:top w:val="nil"/>
              <w:left w:val="nil"/>
              <w:bottom w:val="single" w:sz="4" w:space="0" w:color="auto"/>
              <w:right w:val="single" w:sz="4" w:space="0" w:color="auto"/>
            </w:tcBorders>
            <w:noWrap/>
            <w:vAlign w:val="center"/>
            <w:hideMark/>
          </w:tcPr>
          <w:p w14:paraId="1E1097D9" w14:textId="77777777" w:rsidR="00692971" w:rsidRPr="00692971" w:rsidRDefault="00692971" w:rsidP="00692971">
            <w:pPr>
              <w:rPr>
                <w:lang w:val="en-US" w:eastAsia="en-US"/>
              </w:rPr>
            </w:pPr>
            <w:r w:rsidRPr="00692971">
              <w:rPr>
                <w:lang w:val="en-US" w:eastAsia="en-US"/>
              </w:rPr>
              <w:t>0.904</w:t>
            </w:r>
          </w:p>
        </w:tc>
        <w:tc>
          <w:tcPr>
            <w:tcW w:w="669" w:type="pct"/>
            <w:gridSpan w:val="2"/>
            <w:tcBorders>
              <w:top w:val="nil"/>
              <w:left w:val="nil"/>
              <w:bottom w:val="single" w:sz="4" w:space="0" w:color="auto"/>
              <w:right w:val="single" w:sz="4" w:space="0" w:color="auto"/>
            </w:tcBorders>
            <w:noWrap/>
            <w:vAlign w:val="center"/>
            <w:hideMark/>
          </w:tcPr>
          <w:p w14:paraId="7D9E2789" w14:textId="77777777" w:rsidR="00692971" w:rsidRPr="00692971" w:rsidRDefault="00692971" w:rsidP="00692971">
            <w:pPr>
              <w:rPr>
                <w:lang w:val="en-US" w:eastAsia="en-US"/>
              </w:rPr>
            </w:pPr>
            <w:r w:rsidRPr="00692971">
              <w:rPr>
                <w:lang w:val="en-US" w:eastAsia="en-US"/>
              </w:rPr>
              <w:t>2248.140</w:t>
            </w:r>
          </w:p>
        </w:tc>
      </w:tr>
      <w:tr w:rsidR="00692971" w:rsidRPr="00692971" w14:paraId="55729D42"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6C67B761" w14:textId="77777777" w:rsidR="00692971" w:rsidRPr="00692971" w:rsidRDefault="00692971" w:rsidP="00692971">
            <w:pPr>
              <w:rPr>
                <w:lang w:val="en-US" w:eastAsia="en-US"/>
              </w:rPr>
            </w:pPr>
            <w:r w:rsidRPr="00692971">
              <w:rPr>
                <w:lang w:val="en-US" w:eastAsia="en-US"/>
              </w:rPr>
              <w:t>27</w:t>
            </w:r>
          </w:p>
        </w:tc>
        <w:tc>
          <w:tcPr>
            <w:tcW w:w="2597" w:type="pct"/>
            <w:tcBorders>
              <w:top w:val="nil"/>
              <w:left w:val="nil"/>
              <w:bottom w:val="single" w:sz="4" w:space="0" w:color="auto"/>
              <w:right w:val="single" w:sz="4" w:space="0" w:color="auto"/>
            </w:tcBorders>
            <w:vAlign w:val="center"/>
            <w:hideMark/>
          </w:tcPr>
          <w:p w14:paraId="61F2EAE3" w14:textId="77777777" w:rsidR="00692971" w:rsidRPr="00692971" w:rsidRDefault="00692971" w:rsidP="00692971">
            <w:pPr>
              <w:rPr>
                <w:lang w:val="en-US" w:eastAsia="en-US"/>
              </w:rPr>
            </w:pPr>
            <w:proofErr w:type="spellStart"/>
            <w:r w:rsidRPr="00692971">
              <w:rPr>
                <w:lang w:val="en-US" w:eastAsia="en-US"/>
              </w:rPr>
              <w:t>Ներդիրի</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t=20մմ:</w:t>
            </w:r>
          </w:p>
        </w:tc>
        <w:tc>
          <w:tcPr>
            <w:tcW w:w="493" w:type="pct"/>
            <w:tcBorders>
              <w:top w:val="nil"/>
              <w:left w:val="nil"/>
              <w:bottom w:val="single" w:sz="4" w:space="0" w:color="auto"/>
              <w:right w:val="single" w:sz="4" w:space="0" w:color="auto"/>
            </w:tcBorders>
            <w:noWrap/>
            <w:vAlign w:val="center"/>
            <w:hideMark/>
          </w:tcPr>
          <w:p w14:paraId="3F2A00F9"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4974299F" w14:textId="77777777" w:rsidR="00692971" w:rsidRPr="00692971" w:rsidRDefault="00692971" w:rsidP="00692971">
            <w:pPr>
              <w:rPr>
                <w:lang w:val="en-US" w:eastAsia="en-US"/>
              </w:rPr>
            </w:pPr>
            <w:r w:rsidRPr="00692971">
              <w:rPr>
                <w:lang w:val="en-US" w:eastAsia="en-US"/>
              </w:rPr>
              <w:t>4428.400</w:t>
            </w:r>
          </w:p>
        </w:tc>
        <w:tc>
          <w:tcPr>
            <w:tcW w:w="517" w:type="pct"/>
            <w:gridSpan w:val="2"/>
            <w:tcBorders>
              <w:top w:val="nil"/>
              <w:left w:val="nil"/>
              <w:bottom w:val="single" w:sz="4" w:space="0" w:color="auto"/>
              <w:right w:val="single" w:sz="4" w:space="0" w:color="auto"/>
            </w:tcBorders>
            <w:noWrap/>
            <w:vAlign w:val="center"/>
            <w:hideMark/>
          </w:tcPr>
          <w:p w14:paraId="086D9873" w14:textId="77777777" w:rsidR="00692971" w:rsidRPr="00692971" w:rsidRDefault="00692971" w:rsidP="00692971">
            <w:pPr>
              <w:rPr>
                <w:lang w:val="en-US" w:eastAsia="en-US"/>
              </w:rPr>
            </w:pPr>
            <w:r w:rsidRPr="00692971">
              <w:rPr>
                <w:lang w:val="en-US" w:eastAsia="en-US"/>
              </w:rPr>
              <w:t>0.603</w:t>
            </w:r>
          </w:p>
        </w:tc>
        <w:tc>
          <w:tcPr>
            <w:tcW w:w="669" w:type="pct"/>
            <w:gridSpan w:val="2"/>
            <w:tcBorders>
              <w:top w:val="nil"/>
              <w:left w:val="nil"/>
              <w:bottom w:val="single" w:sz="4" w:space="0" w:color="auto"/>
              <w:right w:val="single" w:sz="4" w:space="0" w:color="auto"/>
            </w:tcBorders>
            <w:noWrap/>
            <w:vAlign w:val="center"/>
            <w:hideMark/>
          </w:tcPr>
          <w:p w14:paraId="6F7E2587" w14:textId="77777777" w:rsidR="00692971" w:rsidRPr="00692971" w:rsidRDefault="00692971" w:rsidP="00692971">
            <w:pPr>
              <w:rPr>
                <w:lang w:val="en-US" w:eastAsia="en-US"/>
              </w:rPr>
            </w:pPr>
            <w:r w:rsidRPr="00692971">
              <w:rPr>
                <w:lang w:val="en-US" w:eastAsia="en-US"/>
              </w:rPr>
              <w:t>2670.325</w:t>
            </w:r>
          </w:p>
        </w:tc>
      </w:tr>
      <w:tr w:rsidR="00692971" w:rsidRPr="00692971" w14:paraId="4CD846FA"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2907D880" w14:textId="77777777" w:rsidR="00692971" w:rsidRPr="00692971" w:rsidRDefault="00692971" w:rsidP="00692971">
            <w:pPr>
              <w:rPr>
                <w:lang w:val="en-US" w:eastAsia="en-US"/>
              </w:rPr>
            </w:pPr>
            <w:r w:rsidRPr="00692971">
              <w:rPr>
                <w:lang w:val="en-US" w:eastAsia="en-US"/>
              </w:rPr>
              <w:t>28</w:t>
            </w:r>
          </w:p>
        </w:tc>
        <w:tc>
          <w:tcPr>
            <w:tcW w:w="2597" w:type="pct"/>
            <w:tcBorders>
              <w:top w:val="nil"/>
              <w:left w:val="nil"/>
              <w:bottom w:val="single" w:sz="4" w:space="0" w:color="auto"/>
              <w:right w:val="single" w:sz="4" w:space="0" w:color="auto"/>
            </w:tcBorders>
            <w:vAlign w:val="center"/>
            <w:hideMark/>
          </w:tcPr>
          <w:p w14:paraId="2D097314" w14:textId="77777777" w:rsidR="00692971" w:rsidRPr="00692971" w:rsidRDefault="00692971" w:rsidP="00692971">
            <w:pPr>
              <w:rPr>
                <w:lang w:val="en-US" w:eastAsia="en-US"/>
              </w:rPr>
            </w:pPr>
            <w:proofErr w:type="spellStart"/>
            <w:r w:rsidRPr="00692971">
              <w:rPr>
                <w:lang w:val="en-US" w:eastAsia="en-US"/>
              </w:rPr>
              <w:t>Ներդիրի</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t=16մմ:</w:t>
            </w:r>
          </w:p>
        </w:tc>
        <w:tc>
          <w:tcPr>
            <w:tcW w:w="493" w:type="pct"/>
            <w:tcBorders>
              <w:top w:val="nil"/>
              <w:left w:val="nil"/>
              <w:bottom w:val="single" w:sz="4" w:space="0" w:color="auto"/>
              <w:right w:val="single" w:sz="4" w:space="0" w:color="auto"/>
            </w:tcBorders>
            <w:noWrap/>
            <w:vAlign w:val="center"/>
            <w:hideMark/>
          </w:tcPr>
          <w:p w14:paraId="5E90922B" w14:textId="77777777" w:rsidR="00692971" w:rsidRPr="00692971" w:rsidRDefault="00692971" w:rsidP="00692971">
            <w:pPr>
              <w:rPr>
                <w:lang w:val="en-US" w:eastAsia="en-US"/>
              </w:rPr>
            </w:pPr>
            <w:proofErr w:type="spellStart"/>
            <w:r w:rsidRPr="00692971">
              <w:rPr>
                <w:lang w:val="en-US" w:eastAsia="en-US"/>
              </w:rPr>
              <w:t>կգ</w:t>
            </w:r>
            <w:proofErr w:type="spellEnd"/>
            <w:r w:rsidRPr="00692971">
              <w:rPr>
                <w:lang w:val="en-US" w:eastAsia="en-US"/>
              </w:rPr>
              <w:t>:</w:t>
            </w:r>
          </w:p>
        </w:tc>
        <w:tc>
          <w:tcPr>
            <w:tcW w:w="468" w:type="pct"/>
            <w:tcBorders>
              <w:top w:val="nil"/>
              <w:left w:val="nil"/>
              <w:bottom w:val="single" w:sz="4" w:space="0" w:color="auto"/>
              <w:right w:val="single" w:sz="4" w:space="0" w:color="auto"/>
            </w:tcBorders>
            <w:noWrap/>
            <w:vAlign w:val="center"/>
            <w:hideMark/>
          </w:tcPr>
          <w:p w14:paraId="6B445588" w14:textId="77777777" w:rsidR="00692971" w:rsidRPr="00692971" w:rsidRDefault="00692971" w:rsidP="00692971">
            <w:pPr>
              <w:rPr>
                <w:lang w:val="en-US" w:eastAsia="en-US"/>
              </w:rPr>
            </w:pPr>
            <w:r w:rsidRPr="00692971">
              <w:rPr>
                <w:lang w:val="en-US" w:eastAsia="en-US"/>
              </w:rPr>
              <w:t>2913.440</w:t>
            </w:r>
          </w:p>
        </w:tc>
        <w:tc>
          <w:tcPr>
            <w:tcW w:w="517" w:type="pct"/>
            <w:gridSpan w:val="2"/>
            <w:tcBorders>
              <w:top w:val="nil"/>
              <w:left w:val="nil"/>
              <w:bottom w:val="single" w:sz="4" w:space="0" w:color="auto"/>
              <w:right w:val="single" w:sz="4" w:space="0" w:color="auto"/>
            </w:tcBorders>
            <w:noWrap/>
            <w:vAlign w:val="center"/>
            <w:hideMark/>
          </w:tcPr>
          <w:p w14:paraId="37924169" w14:textId="77777777" w:rsidR="00692971" w:rsidRPr="00692971" w:rsidRDefault="00692971" w:rsidP="00692971">
            <w:pPr>
              <w:rPr>
                <w:lang w:val="en-US" w:eastAsia="en-US"/>
              </w:rPr>
            </w:pPr>
            <w:r w:rsidRPr="00692971">
              <w:rPr>
                <w:lang w:val="en-US" w:eastAsia="en-US"/>
              </w:rPr>
              <w:t>0.552</w:t>
            </w:r>
          </w:p>
        </w:tc>
        <w:tc>
          <w:tcPr>
            <w:tcW w:w="669" w:type="pct"/>
            <w:gridSpan w:val="2"/>
            <w:tcBorders>
              <w:top w:val="nil"/>
              <w:left w:val="nil"/>
              <w:bottom w:val="single" w:sz="4" w:space="0" w:color="auto"/>
              <w:right w:val="single" w:sz="4" w:space="0" w:color="auto"/>
            </w:tcBorders>
            <w:noWrap/>
            <w:vAlign w:val="center"/>
            <w:hideMark/>
          </w:tcPr>
          <w:p w14:paraId="00E42E7E" w14:textId="77777777" w:rsidR="00692971" w:rsidRPr="00692971" w:rsidRDefault="00692971" w:rsidP="00692971">
            <w:pPr>
              <w:rPr>
                <w:lang w:val="en-US" w:eastAsia="en-US"/>
              </w:rPr>
            </w:pPr>
            <w:r w:rsidRPr="00692971">
              <w:rPr>
                <w:lang w:val="en-US" w:eastAsia="en-US"/>
              </w:rPr>
              <w:t>1608.219</w:t>
            </w:r>
          </w:p>
        </w:tc>
      </w:tr>
      <w:tr w:rsidR="00692971" w:rsidRPr="00692971" w14:paraId="558795B9"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2027CF4C" w14:textId="77777777" w:rsidR="00692971" w:rsidRPr="00692971" w:rsidRDefault="00692971" w:rsidP="00692971">
            <w:pPr>
              <w:rPr>
                <w:lang w:val="en-US" w:eastAsia="en-US"/>
              </w:rPr>
            </w:pPr>
            <w:r w:rsidRPr="00692971">
              <w:rPr>
                <w:lang w:val="en-US" w:eastAsia="en-US"/>
              </w:rPr>
              <w:t>29</w:t>
            </w:r>
          </w:p>
        </w:tc>
        <w:tc>
          <w:tcPr>
            <w:tcW w:w="2597" w:type="pct"/>
            <w:tcBorders>
              <w:top w:val="nil"/>
              <w:left w:val="nil"/>
              <w:bottom w:val="single" w:sz="4" w:space="0" w:color="auto"/>
              <w:right w:val="single" w:sz="4" w:space="0" w:color="auto"/>
            </w:tcBorders>
            <w:vAlign w:val="center"/>
            <w:hideMark/>
          </w:tcPr>
          <w:p w14:paraId="324859D2" w14:textId="77777777" w:rsidR="00692971" w:rsidRPr="00692971" w:rsidRDefault="00692971" w:rsidP="00692971">
            <w:pPr>
              <w:rPr>
                <w:lang w:val="en-US" w:eastAsia="en-US"/>
              </w:rPr>
            </w:pP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խարիսխի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և </w:t>
            </w:r>
            <w:proofErr w:type="spellStart"/>
            <w:r w:rsidRPr="00692971">
              <w:rPr>
                <w:lang w:val="en-US" w:eastAsia="en-US"/>
              </w:rPr>
              <w:t>տեղադրում</w:t>
            </w:r>
            <w:proofErr w:type="spellEnd"/>
            <w:r w:rsidRPr="00692971">
              <w:rPr>
                <w:lang w:val="en-US" w:eastAsia="en-US"/>
              </w:rPr>
              <w:br/>
            </w:r>
            <w:proofErr w:type="spellStart"/>
            <w:r w:rsidRPr="00692971">
              <w:rPr>
                <w:lang w:val="en-US" w:eastAsia="en-US"/>
              </w:rPr>
              <w:t>հատուկ</w:t>
            </w:r>
            <w:proofErr w:type="spellEnd"/>
            <w:r w:rsidRPr="00692971">
              <w:rPr>
                <w:lang w:val="en-US" w:eastAsia="en-US"/>
              </w:rPr>
              <w:t xml:space="preserve"> </w:t>
            </w:r>
            <w:proofErr w:type="spellStart"/>
            <w:r w:rsidRPr="00692971">
              <w:rPr>
                <w:lang w:val="en-US" w:eastAsia="en-US"/>
              </w:rPr>
              <w:t>խարսխման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նախատեսված</w:t>
            </w:r>
            <w:proofErr w:type="spellEnd"/>
            <w:r w:rsidRPr="00692971">
              <w:rPr>
                <w:lang w:val="en-US" w:eastAsia="en-US"/>
              </w:rPr>
              <w:t xml:space="preserve"> </w:t>
            </w:r>
            <w:r w:rsidRPr="00692971">
              <w:rPr>
                <w:lang w:val="en-US" w:eastAsia="en-US"/>
              </w:rPr>
              <w:br/>
            </w:r>
            <w:proofErr w:type="spellStart"/>
            <w:r w:rsidRPr="00692971">
              <w:rPr>
                <w:lang w:val="en-US" w:eastAsia="en-US"/>
              </w:rPr>
              <w:t>խարնուռդների</w:t>
            </w:r>
            <w:proofErr w:type="spellEnd"/>
            <w:r w:rsidRPr="00692971">
              <w:rPr>
                <w:lang w:val="en-US" w:eastAsia="en-US"/>
              </w:rPr>
              <w:t xml:space="preserve"> </w:t>
            </w:r>
            <w:proofErr w:type="spellStart"/>
            <w:r w:rsidRPr="00692971">
              <w:rPr>
                <w:lang w:val="en-US" w:eastAsia="en-US"/>
              </w:rPr>
              <w:t>կիրառմամբ</w:t>
            </w:r>
            <w:proofErr w:type="spellEnd"/>
            <w:r w:rsidRPr="00692971">
              <w:rPr>
                <w:lang w:val="en-US" w:eastAsia="en-US"/>
              </w:rPr>
              <w:t xml:space="preserve"> Ф20A500C:</w:t>
            </w:r>
          </w:p>
        </w:tc>
        <w:tc>
          <w:tcPr>
            <w:tcW w:w="493" w:type="pct"/>
            <w:tcBorders>
              <w:top w:val="nil"/>
              <w:left w:val="nil"/>
              <w:bottom w:val="single" w:sz="4" w:space="0" w:color="auto"/>
              <w:right w:val="single" w:sz="4" w:space="0" w:color="auto"/>
            </w:tcBorders>
            <w:vAlign w:val="center"/>
            <w:hideMark/>
          </w:tcPr>
          <w:p w14:paraId="1CAAA482"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5975D32F" w14:textId="77777777" w:rsidR="00692971" w:rsidRPr="00692971" w:rsidRDefault="00692971" w:rsidP="00692971">
            <w:pPr>
              <w:rPr>
                <w:lang w:val="en-US" w:eastAsia="en-US"/>
              </w:rPr>
            </w:pPr>
            <w:r w:rsidRPr="00692971">
              <w:rPr>
                <w:lang w:val="en-US" w:eastAsia="en-US"/>
              </w:rPr>
              <w:t>0.625</w:t>
            </w:r>
          </w:p>
        </w:tc>
        <w:tc>
          <w:tcPr>
            <w:tcW w:w="517" w:type="pct"/>
            <w:gridSpan w:val="2"/>
            <w:tcBorders>
              <w:top w:val="nil"/>
              <w:left w:val="nil"/>
              <w:bottom w:val="single" w:sz="4" w:space="0" w:color="auto"/>
              <w:right w:val="single" w:sz="4" w:space="0" w:color="auto"/>
            </w:tcBorders>
            <w:noWrap/>
            <w:vAlign w:val="center"/>
            <w:hideMark/>
          </w:tcPr>
          <w:p w14:paraId="1833A89D" w14:textId="77777777" w:rsidR="00692971" w:rsidRPr="00692971" w:rsidRDefault="00692971" w:rsidP="00692971">
            <w:pPr>
              <w:rPr>
                <w:lang w:val="en-US" w:eastAsia="en-US"/>
              </w:rPr>
            </w:pPr>
            <w:r w:rsidRPr="00692971">
              <w:rPr>
                <w:lang w:val="en-US" w:eastAsia="en-US"/>
              </w:rPr>
              <w:t>365.917</w:t>
            </w:r>
          </w:p>
        </w:tc>
        <w:tc>
          <w:tcPr>
            <w:tcW w:w="669" w:type="pct"/>
            <w:gridSpan w:val="2"/>
            <w:tcBorders>
              <w:top w:val="nil"/>
              <w:left w:val="nil"/>
              <w:bottom w:val="single" w:sz="4" w:space="0" w:color="auto"/>
              <w:right w:val="single" w:sz="4" w:space="0" w:color="auto"/>
            </w:tcBorders>
            <w:noWrap/>
            <w:vAlign w:val="center"/>
            <w:hideMark/>
          </w:tcPr>
          <w:p w14:paraId="10D85027" w14:textId="77777777" w:rsidR="00692971" w:rsidRPr="00692971" w:rsidRDefault="00692971" w:rsidP="00692971">
            <w:pPr>
              <w:rPr>
                <w:lang w:val="en-US" w:eastAsia="en-US"/>
              </w:rPr>
            </w:pPr>
            <w:r w:rsidRPr="00692971">
              <w:rPr>
                <w:lang w:val="en-US" w:eastAsia="en-US"/>
              </w:rPr>
              <w:t>228.698</w:t>
            </w:r>
          </w:p>
        </w:tc>
      </w:tr>
      <w:tr w:rsidR="00692971" w:rsidRPr="00692971" w14:paraId="3E543A1C"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4D87C4D4" w14:textId="77777777" w:rsidR="00692971" w:rsidRPr="00692971" w:rsidRDefault="00692971" w:rsidP="00692971">
            <w:pPr>
              <w:rPr>
                <w:lang w:val="en-US" w:eastAsia="en-US"/>
              </w:rPr>
            </w:pPr>
            <w:r w:rsidRPr="00692971">
              <w:rPr>
                <w:lang w:val="en-US" w:eastAsia="en-US"/>
              </w:rPr>
              <w:t>30</w:t>
            </w:r>
          </w:p>
        </w:tc>
        <w:tc>
          <w:tcPr>
            <w:tcW w:w="2597" w:type="pct"/>
            <w:tcBorders>
              <w:top w:val="nil"/>
              <w:left w:val="nil"/>
              <w:bottom w:val="single" w:sz="4" w:space="0" w:color="auto"/>
              <w:right w:val="single" w:sz="4" w:space="0" w:color="auto"/>
            </w:tcBorders>
            <w:vAlign w:val="center"/>
            <w:hideMark/>
          </w:tcPr>
          <w:p w14:paraId="6C96E50F" w14:textId="77777777" w:rsidR="00692971" w:rsidRPr="00692971" w:rsidRDefault="00692971" w:rsidP="00692971">
            <w:pPr>
              <w:rPr>
                <w:lang w:val="en-US" w:eastAsia="en-US"/>
              </w:rPr>
            </w:pP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խարիսխների</w:t>
            </w:r>
            <w:proofErr w:type="spellEnd"/>
            <w:r w:rsidRPr="00692971">
              <w:rPr>
                <w:lang w:val="en-US" w:eastAsia="en-US"/>
              </w:rPr>
              <w:t xml:space="preserve"> </w:t>
            </w:r>
            <w:proofErr w:type="spellStart"/>
            <w:r w:rsidRPr="00692971">
              <w:rPr>
                <w:lang w:val="en-US" w:eastAsia="en-US"/>
              </w:rPr>
              <w:t>տեղադրման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անցքերի</w:t>
            </w:r>
            <w:proofErr w:type="spellEnd"/>
            <w:r w:rsidRPr="00692971">
              <w:rPr>
                <w:lang w:val="en-US" w:eastAsia="en-US"/>
              </w:rPr>
              <w:t xml:space="preserve"> </w:t>
            </w:r>
            <w:proofErr w:type="spellStart"/>
            <w:r w:rsidRPr="00692971">
              <w:rPr>
                <w:lang w:val="en-US" w:eastAsia="en-US"/>
              </w:rPr>
              <w:t>շաղափում</w:t>
            </w:r>
            <w:proofErr w:type="spellEnd"/>
            <w:r w:rsidRPr="00692971">
              <w:rPr>
                <w:lang w:val="en-US" w:eastAsia="en-US"/>
              </w:rPr>
              <w:t xml:space="preserve"> d=24մմ, h=180մմ:</w:t>
            </w:r>
          </w:p>
        </w:tc>
        <w:tc>
          <w:tcPr>
            <w:tcW w:w="493" w:type="pct"/>
            <w:tcBorders>
              <w:top w:val="nil"/>
              <w:left w:val="nil"/>
              <w:bottom w:val="single" w:sz="4" w:space="0" w:color="auto"/>
              <w:right w:val="single" w:sz="4" w:space="0" w:color="auto"/>
            </w:tcBorders>
            <w:vAlign w:val="center"/>
            <w:hideMark/>
          </w:tcPr>
          <w:p w14:paraId="73DE6DCD" w14:textId="77777777" w:rsidR="00692971" w:rsidRPr="00692971" w:rsidRDefault="00692971" w:rsidP="00692971">
            <w:pPr>
              <w:rPr>
                <w:lang w:val="en-US" w:eastAsia="en-US"/>
              </w:rPr>
            </w:pPr>
            <w:proofErr w:type="spellStart"/>
            <w:r w:rsidRPr="00692971">
              <w:rPr>
                <w:lang w:val="en-US" w:eastAsia="en-US"/>
              </w:rPr>
              <w:t>հատ</w:t>
            </w:r>
            <w:proofErr w:type="spellEnd"/>
          </w:p>
        </w:tc>
        <w:tc>
          <w:tcPr>
            <w:tcW w:w="468" w:type="pct"/>
            <w:tcBorders>
              <w:top w:val="nil"/>
              <w:left w:val="nil"/>
              <w:bottom w:val="single" w:sz="4" w:space="0" w:color="auto"/>
              <w:right w:val="single" w:sz="4" w:space="0" w:color="auto"/>
            </w:tcBorders>
            <w:vAlign w:val="center"/>
            <w:hideMark/>
          </w:tcPr>
          <w:p w14:paraId="37274D54" w14:textId="77777777" w:rsidR="00692971" w:rsidRPr="00692971" w:rsidRDefault="00692971" w:rsidP="00692971">
            <w:pPr>
              <w:rPr>
                <w:lang w:val="en-US" w:eastAsia="en-US"/>
              </w:rPr>
            </w:pPr>
            <w:r w:rsidRPr="00692971">
              <w:rPr>
                <w:lang w:val="en-US" w:eastAsia="en-US"/>
              </w:rPr>
              <w:t>1024.000</w:t>
            </w:r>
          </w:p>
        </w:tc>
        <w:tc>
          <w:tcPr>
            <w:tcW w:w="517" w:type="pct"/>
            <w:gridSpan w:val="2"/>
            <w:tcBorders>
              <w:top w:val="nil"/>
              <w:left w:val="nil"/>
              <w:bottom w:val="single" w:sz="4" w:space="0" w:color="auto"/>
              <w:right w:val="single" w:sz="4" w:space="0" w:color="auto"/>
            </w:tcBorders>
            <w:noWrap/>
            <w:vAlign w:val="center"/>
            <w:hideMark/>
          </w:tcPr>
          <w:p w14:paraId="79CE7318" w14:textId="77777777" w:rsidR="00692971" w:rsidRPr="00692971" w:rsidRDefault="00692971" w:rsidP="00692971">
            <w:pPr>
              <w:rPr>
                <w:lang w:val="en-US" w:eastAsia="en-US"/>
              </w:rPr>
            </w:pPr>
            <w:r w:rsidRPr="00692971">
              <w:rPr>
                <w:lang w:val="en-US" w:eastAsia="en-US"/>
              </w:rPr>
              <w:t>0.422</w:t>
            </w:r>
          </w:p>
        </w:tc>
        <w:tc>
          <w:tcPr>
            <w:tcW w:w="669" w:type="pct"/>
            <w:gridSpan w:val="2"/>
            <w:tcBorders>
              <w:top w:val="nil"/>
              <w:left w:val="nil"/>
              <w:bottom w:val="single" w:sz="4" w:space="0" w:color="auto"/>
              <w:right w:val="single" w:sz="4" w:space="0" w:color="auto"/>
            </w:tcBorders>
            <w:noWrap/>
            <w:vAlign w:val="center"/>
            <w:hideMark/>
          </w:tcPr>
          <w:p w14:paraId="002248EC" w14:textId="77777777" w:rsidR="00692971" w:rsidRPr="00692971" w:rsidRDefault="00692971" w:rsidP="00692971">
            <w:pPr>
              <w:rPr>
                <w:lang w:val="en-US" w:eastAsia="en-US"/>
              </w:rPr>
            </w:pPr>
            <w:r w:rsidRPr="00692971">
              <w:rPr>
                <w:lang w:val="en-US" w:eastAsia="en-US"/>
              </w:rPr>
              <w:t>432.128</w:t>
            </w:r>
          </w:p>
        </w:tc>
      </w:tr>
      <w:tr w:rsidR="00692971" w:rsidRPr="00692971" w14:paraId="06EED1F4"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40461CBD" w14:textId="77777777" w:rsidR="00692971" w:rsidRPr="00692971" w:rsidRDefault="00692971" w:rsidP="00692971">
            <w:pPr>
              <w:rPr>
                <w:lang w:val="en-US" w:eastAsia="en-US"/>
              </w:rPr>
            </w:pPr>
            <w:r w:rsidRPr="00692971">
              <w:rPr>
                <w:lang w:val="en-US" w:eastAsia="en-US"/>
              </w:rPr>
              <w:t>31</w:t>
            </w:r>
          </w:p>
        </w:tc>
        <w:tc>
          <w:tcPr>
            <w:tcW w:w="2597" w:type="pct"/>
            <w:tcBorders>
              <w:top w:val="nil"/>
              <w:left w:val="nil"/>
              <w:bottom w:val="single" w:sz="4" w:space="0" w:color="auto"/>
              <w:right w:val="single" w:sz="4" w:space="0" w:color="auto"/>
            </w:tcBorders>
            <w:vAlign w:val="center"/>
            <w:hideMark/>
          </w:tcPr>
          <w:p w14:paraId="5CC95B58" w14:textId="77777777" w:rsidR="00692971" w:rsidRPr="00692971" w:rsidRDefault="00692971" w:rsidP="00692971">
            <w:pPr>
              <w:rPr>
                <w:lang w:val="en-US" w:eastAsia="en-US"/>
              </w:rPr>
            </w:pPr>
            <w:proofErr w:type="spellStart"/>
            <w:r w:rsidRPr="00692971">
              <w:rPr>
                <w:lang w:val="en-US" w:eastAsia="en-US"/>
              </w:rPr>
              <w:t>Պոլիմեր-շաղախի</w:t>
            </w:r>
            <w:proofErr w:type="spellEnd"/>
            <w:r w:rsidRPr="00692971">
              <w:rPr>
                <w:lang w:val="en-US" w:eastAsia="en-US"/>
              </w:rPr>
              <w:t xml:space="preserve"> </w:t>
            </w:r>
            <w:proofErr w:type="spellStart"/>
            <w:r w:rsidRPr="00692971">
              <w:rPr>
                <w:lang w:val="en-US" w:eastAsia="en-US"/>
              </w:rPr>
              <w:t>ներարկում</w:t>
            </w:r>
            <w:proofErr w:type="spellEnd"/>
            <w:r w:rsidRPr="00692971">
              <w:rPr>
                <w:lang w:val="en-US" w:eastAsia="en-US"/>
              </w:rPr>
              <w:t xml:space="preserve"> </w:t>
            </w:r>
            <w:proofErr w:type="spellStart"/>
            <w:r w:rsidRPr="00692971">
              <w:rPr>
                <w:lang w:val="en-US" w:eastAsia="en-US"/>
              </w:rPr>
              <w:t>անցքերի</w:t>
            </w:r>
            <w:proofErr w:type="spellEnd"/>
            <w:r w:rsidRPr="00692971">
              <w:rPr>
                <w:lang w:val="en-US" w:eastAsia="en-US"/>
              </w:rPr>
              <w:t xml:space="preserve"> </w:t>
            </w:r>
            <w:proofErr w:type="spellStart"/>
            <w:r w:rsidRPr="00692971">
              <w:rPr>
                <w:lang w:val="en-US" w:eastAsia="en-US"/>
              </w:rPr>
              <w:t>մեջ</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33C23342"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3C354138" w14:textId="77777777" w:rsidR="00692971" w:rsidRPr="00692971" w:rsidRDefault="00692971" w:rsidP="00692971">
            <w:pPr>
              <w:rPr>
                <w:lang w:val="en-US" w:eastAsia="en-US"/>
              </w:rPr>
            </w:pPr>
            <w:r w:rsidRPr="00692971">
              <w:rPr>
                <w:lang w:val="en-US" w:eastAsia="en-US"/>
              </w:rPr>
              <w:t>0.083</w:t>
            </w:r>
          </w:p>
        </w:tc>
        <w:tc>
          <w:tcPr>
            <w:tcW w:w="517" w:type="pct"/>
            <w:gridSpan w:val="2"/>
            <w:tcBorders>
              <w:top w:val="nil"/>
              <w:left w:val="nil"/>
              <w:bottom w:val="single" w:sz="4" w:space="0" w:color="auto"/>
              <w:right w:val="single" w:sz="4" w:space="0" w:color="auto"/>
            </w:tcBorders>
            <w:noWrap/>
            <w:vAlign w:val="center"/>
            <w:hideMark/>
          </w:tcPr>
          <w:p w14:paraId="6213DDCE" w14:textId="77777777" w:rsidR="00692971" w:rsidRPr="00692971" w:rsidRDefault="00692971" w:rsidP="00692971">
            <w:pPr>
              <w:rPr>
                <w:lang w:val="en-US" w:eastAsia="en-US"/>
              </w:rPr>
            </w:pPr>
            <w:r w:rsidRPr="00692971">
              <w:rPr>
                <w:lang w:val="en-US" w:eastAsia="en-US"/>
              </w:rPr>
              <w:t>885.232</w:t>
            </w:r>
          </w:p>
        </w:tc>
        <w:tc>
          <w:tcPr>
            <w:tcW w:w="669" w:type="pct"/>
            <w:gridSpan w:val="2"/>
            <w:tcBorders>
              <w:top w:val="nil"/>
              <w:left w:val="nil"/>
              <w:bottom w:val="single" w:sz="4" w:space="0" w:color="auto"/>
              <w:right w:val="single" w:sz="4" w:space="0" w:color="auto"/>
            </w:tcBorders>
            <w:noWrap/>
            <w:vAlign w:val="center"/>
            <w:hideMark/>
          </w:tcPr>
          <w:p w14:paraId="2F310739" w14:textId="77777777" w:rsidR="00692971" w:rsidRPr="00692971" w:rsidRDefault="00692971" w:rsidP="00692971">
            <w:pPr>
              <w:rPr>
                <w:lang w:val="en-US" w:eastAsia="en-US"/>
              </w:rPr>
            </w:pPr>
            <w:r w:rsidRPr="00692971">
              <w:rPr>
                <w:lang w:val="en-US" w:eastAsia="en-US"/>
              </w:rPr>
              <w:t>73.474</w:t>
            </w:r>
          </w:p>
        </w:tc>
      </w:tr>
      <w:tr w:rsidR="00692971" w:rsidRPr="00692971" w14:paraId="0B928778"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12F9329E" w14:textId="77777777" w:rsidR="00692971" w:rsidRPr="00692971" w:rsidRDefault="00692971" w:rsidP="00692971">
            <w:pPr>
              <w:rPr>
                <w:lang w:val="en-US" w:eastAsia="en-US"/>
              </w:rPr>
            </w:pPr>
            <w:r w:rsidRPr="00692971">
              <w:rPr>
                <w:lang w:val="en-US" w:eastAsia="en-US"/>
              </w:rPr>
              <w:t>32</w:t>
            </w:r>
          </w:p>
        </w:tc>
        <w:tc>
          <w:tcPr>
            <w:tcW w:w="2597" w:type="pct"/>
            <w:tcBorders>
              <w:top w:val="nil"/>
              <w:left w:val="nil"/>
              <w:bottom w:val="single" w:sz="4" w:space="0" w:color="auto"/>
              <w:right w:val="single" w:sz="4" w:space="0" w:color="auto"/>
            </w:tcBorders>
            <w:vAlign w:val="center"/>
            <w:hideMark/>
          </w:tcPr>
          <w:p w14:paraId="7D179AFB" w14:textId="77777777" w:rsidR="00692971" w:rsidRPr="00692971" w:rsidRDefault="00692971" w:rsidP="00692971">
            <w:pPr>
              <w:rPr>
                <w:lang w:val="en-US" w:eastAsia="en-US"/>
              </w:rPr>
            </w:pPr>
            <w:proofErr w:type="spellStart"/>
            <w:proofErr w:type="gramStart"/>
            <w:r w:rsidRPr="00692971">
              <w:rPr>
                <w:lang w:val="en-US" w:eastAsia="en-US"/>
              </w:rPr>
              <w:t>Եզրամաս</w:t>
            </w:r>
            <w:proofErr w:type="spellEnd"/>
            <w:r w:rsidRPr="00692971">
              <w:rPr>
                <w:lang w:val="en-US" w:eastAsia="en-US"/>
              </w:rPr>
              <w:t xml:space="preserve">  L</w:t>
            </w:r>
            <w:proofErr w:type="gramEnd"/>
            <w:r w:rsidRPr="00692971">
              <w:rPr>
                <w:lang w:val="en-US" w:eastAsia="en-US"/>
              </w:rPr>
              <w:t>140x140x10:</w:t>
            </w:r>
          </w:p>
        </w:tc>
        <w:tc>
          <w:tcPr>
            <w:tcW w:w="493" w:type="pct"/>
            <w:tcBorders>
              <w:top w:val="nil"/>
              <w:left w:val="nil"/>
              <w:bottom w:val="single" w:sz="4" w:space="0" w:color="auto"/>
              <w:right w:val="single" w:sz="4" w:space="0" w:color="auto"/>
            </w:tcBorders>
            <w:vAlign w:val="center"/>
            <w:hideMark/>
          </w:tcPr>
          <w:p w14:paraId="0DA1893F"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091AE552" w14:textId="77777777" w:rsidR="00692971" w:rsidRPr="00692971" w:rsidRDefault="00692971" w:rsidP="00692971">
            <w:pPr>
              <w:rPr>
                <w:lang w:val="en-US" w:eastAsia="en-US"/>
              </w:rPr>
            </w:pPr>
            <w:r w:rsidRPr="00692971">
              <w:rPr>
                <w:lang w:val="en-US" w:eastAsia="en-US"/>
              </w:rPr>
              <w:t>7.049</w:t>
            </w:r>
          </w:p>
        </w:tc>
        <w:tc>
          <w:tcPr>
            <w:tcW w:w="517" w:type="pct"/>
            <w:gridSpan w:val="2"/>
            <w:tcBorders>
              <w:top w:val="nil"/>
              <w:left w:val="nil"/>
              <w:bottom w:val="single" w:sz="4" w:space="0" w:color="auto"/>
              <w:right w:val="single" w:sz="4" w:space="0" w:color="auto"/>
            </w:tcBorders>
            <w:noWrap/>
            <w:vAlign w:val="center"/>
            <w:hideMark/>
          </w:tcPr>
          <w:p w14:paraId="67DC2D70" w14:textId="77777777" w:rsidR="00692971" w:rsidRPr="00692971" w:rsidRDefault="00692971" w:rsidP="00692971">
            <w:pPr>
              <w:rPr>
                <w:lang w:val="en-US" w:eastAsia="en-US"/>
              </w:rPr>
            </w:pPr>
            <w:r w:rsidRPr="00692971">
              <w:rPr>
                <w:lang w:val="en-US" w:eastAsia="en-US"/>
              </w:rPr>
              <w:t>1221.478</w:t>
            </w:r>
          </w:p>
        </w:tc>
        <w:tc>
          <w:tcPr>
            <w:tcW w:w="669" w:type="pct"/>
            <w:gridSpan w:val="2"/>
            <w:tcBorders>
              <w:top w:val="nil"/>
              <w:left w:val="nil"/>
              <w:bottom w:val="single" w:sz="4" w:space="0" w:color="auto"/>
              <w:right w:val="single" w:sz="4" w:space="0" w:color="auto"/>
            </w:tcBorders>
            <w:noWrap/>
            <w:vAlign w:val="center"/>
            <w:hideMark/>
          </w:tcPr>
          <w:p w14:paraId="04C819CD" w14:textId="77777777" w:rsidR="00692971" w:rsidRPr="00692971" w:rsidRDefault="00692971" w:rsidP="00692971">
            <w:pPr>
              <w:rPr>
                <w:lang w:val="en-US" w:eastAsia="en-US"/>
              </w:rPr>
            </w:pPr>
            <w:r w:rsidRPr="00692971">
              <w:rPr>
                <w:lang w:val="en-US" w:eastAsia="en-US"/>
              </w:rPr>
              <w:t>8610.198</w:t>
            </w:r>
          </w:p>
        </w:tc>
      </w:tr>
      <w:tr w:rsidR="00692971" w:rsidRPr="00692971" w14:paraId="28047F16"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0F63D0B3" w14:textId="77777777" w:rsidR="00692971" w:rsidRPr="00692971" w:rsidRDefault="00692971" w:rsidP="00692971">
            <w:pPr>
              <w:rPr>
                <w:lang w:val="en-US" w:eastAsia="en-US"/>
              </w:rPr>
            </w:pPr>
            <w:r w:rsidRPr="00692971">
              <w:rPr>
                <w:lang w:val="en-US" w:eastAsia="en-US"/>
              </w:rPr>
              <w:t>33</w:t>
            </w:r>
          </w:p>
        </w:tc>
        <w:tc>
          <w:tcPr>
            <w:tcW w:w="2597" w:type="pct"/>
            <w:tcBorders>
              <w:top w:val="nil"/>
              <w:left w:val="nil"/>
              <w:bottom w:val="single" w:sz="4" w:space="0" w:color="auto"/>
              <w:right w:val="single" w:sz="4" w:space="0" w:color="auto"/>
            </w:tcBorders>
            <w:vAlign w:val="center"/>
            <w:hideMark/>
          </w:tcPr>
          <w:p w14:paraId="034A2F29" w14:textId="77777777" w:rsidR="00692971" w:rsidRPr="00692971" w:rsidRDefault="00692971" w:rsidP="00692971">
            <w:pPr>
              <w:rPr>
                <w:lang w:val="en-US" w:eastAsia="en-US"/>
              </w:rPr>
            </w:pPr>
            <w:proofErr w:type="spellStart"/>
            <w:r w:rsidRPr="00692971">
              <w:rPr>
                <w:lang w:val="en-US" w:eastAsia="en-US"/>
              </w:rPr>
              <w:t>Կոմպենսատորի</w:t>
            </w:r>
            <w:proofErr w:type="spellEnd"/>
            <w:r w:rsidRPr="00692971">
              <w:rPr>
                <w:lang w:val="en-US" w:eastAsia="en-US"/>
              </w:rPr>
              <w:t xml:space="preserve"> </w:t>
            </w:r>
            <w:proofErr w:type="spellStart"/>
            <w:r w:rsidRPr="00692971">
              <w:rPr>
                <w:lang w:val="en-US" w:eastAsia="en-US"/>
              </w:rPr>
              <w:t>ամրակցման</w:t>
            </w:r>
            <w:proofErr w:type="spellEnd"/>
            <w:r w:rsidRPr="00692971">
              <w:rPr>
                <w:lang w:val="en-US" w:eastAsia="en-US"/>
              </w:rPr>
              <w:t xml:space="preserve"> </w:t>
            </w:r>
            <w:proofErr w:type="spellStart"/>
            <w:r w:rsidRPr="00692971">
              <w:rPr>
                <w:lang w:val="en-US" w:eastAsia="en-US"/>
              </w:rPr>
              <w:t>խարիսխներ</w:t>
            </w:r>
            <w:proofErr w:type="spellEnd"/>
            <w:r w:rsidRPr="00692971">
              <w:rPr>
                <w:lang w:val="en-US" w:eastAsia="en-US"/>
              </w:rPr>
              <w:t xml:space="preserve"> 10x100:</w:t>
            </w:r>
          </w:p>
        </w:tc>
        <w:tc>
          <w:tcPr>
            <w:tcW w:w="493" w:type="pct"/>
            <w:tcBorders>
              <w:top w:val="nil"/>
              <w:left w:val="nil"/>
              <w:bottom w:val="single" w:sz="4" w:space="0" w:color="auto"/>
              <w:right w:val="single" w:sz="4" w:space="0" w:color="auto"/>
            </w:tcBorders>
            <w:noWrap/>
            <w:vAlign w:val="center"/>
            <w:hideMark/>
          </w:tcPr>
          <w:p w14:paraId="4FFFD9FC" w14:textId="77777777" w:rsidR="00692971" w:rsidRPr="00692971" w:rsidRDefault="00692971" w:rsidP="00692971">
            <w:pPr>
              <w:rPr>
                <w:lang w:val="en-US" w:eastAsia="en-US"/>
              </w:rPr>
            </w:pPr>
            <w:proofErr w:type="spellStart"/>
            <w:r w:rsidRPr="00692971">
              <w:rPr>
                <w:lang w:val="en-US" w:eastAsia="en-US"/>
              </w:rPr>
              <w:t>հատ</w:t>
            </w:r>
            <w:proofErr w:type="spellEnd"/>
          </w:p>
        </w:tc>
        <w:tc>
          <w:tcPr>
            <w:tcW w:w="468" w:type="pct"/>
            <w:tcBorders>
              <w:top w:val="nil"/>
              <w:left w:val="nil"/>
              <w:bottom w:val="single" w:sz="4" w:space="0" w:color="auto"/>
              <w:right w:val="single" w:sz="4" w:space="0" w:color="auto"/>
            </w:tcBorders>
            <w:noWrap/>
            <w:vAlign w:val="center"/>
            <w:hideMark/>
          </w:tcPr>
          <w:p w14:paraId="255A8B31" w14:textId="77777777" w:rsidR="00692971" w:rsidRPr="00692971" w:rsidRDefault="00692971" w:rsidP="00692971">
            <w:pPr>
              <w:rPr>
                <w:lang w:val="en-US" w:eastAsia="en-US"/>
              </w:rPr>
            </w:pPr>
            <w:r w:rsidRPr="00692971">
              <w:rPr>
                <w:lang w:val="en-US" w:eastAsia="en-US"/>
              </w:rPr>
              <w:t>4272.000</w:t>
            </w:r>
          </w:p>
        </w:tc>
        <w:tc>
          <w:tcPr>
            <w:tcW w:w="517" w:type="pct"/>
            <w:gridSpan w:val="2"/>
            <w:tcBorders>
              <w:top w:val="nil"/>
              <w:left w:val="nil"/>
              <w:bottom w:val="single" w:sz="4" w:space="0" w:color="auto"/>
              <w:right w:val="single" w:sz="4" w:space="0" w:color="auto"/>
            </w:tcBorders>
            <w:noWrap/>
            <w:vAlign w:val="center"/>
            <w:hideMark/>
          </w:tcPr>
          <w:p w14:paraId="1D9A9DD6" w14:textId="77777777" w:rsidR="00692971" w:rsidRPr="00692971" w:rsidRDefault="00692971" w:rsidP="00692971">
            <w:pPr>
              <w:rPr>
                <w:lang w:val="en-US" w:eastAsia="en-US"/>
              </w:rPr>
            </w:pPr>
            <w:r w:rsidRPr="00692971">
              <w:rPr>
                <w:lang w:val="en-US" w:eastAsia="en-US"/>
              </w:rPr>
              <w:t>0.828</w:t>
            </w:r>
          </w:p>
        </w:tc>
        <w:tc>
          <w:tcPr>
            <w:tcW w:w="669" w:type="pct"/>
            <w:gridSpan w:val="2"/>
            <w:tcBorders>
              <w:top w:val="nil"/>
              <w:left w:val="nil"/>
              <w:bottom w:val="single" w:sz="4" w:space="0" w:color="auto"/>
              <w:right w:val="single" w:sz="4" w:space="0" w:color="auto"/>
            </w:tcBorders>
            <w:noWrap/>
            <w:vAlign w:val="center"/>
            <w:hideMark/>
          </w:tcPr>
          <w:p w14:paraId="4FA5D5B6" w14:textId="77777777" w:rsidR="00692971" w:rsidRPr="00692971" w:rsidRDefault="00692971" w:rsidP="00692971">
            <w:pPr>
              <w:rPr>
                <w:lang w:val="en-US" w:eastAsia="en-US"/>
              </w:rPr>
            </w:pPr>
            <w:r w:rsidRPr="00692971">
              <w:rPr>
                <w:lang w:val="en-US" w:eastAsia="en-US"/>
              </w:rPr>
              <w:t>3537.216</w:t>
            </w:r>
          </w:p>
        </w:tc>
      </w:tr>
      <w:tr w:rsidR="00692971" w:rsidRPr="00692971" w14:paraId="6912796D"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4F8C2BE9" w14:textId="77777777" w:rsidR="00692971" w:rsidRPr="00692971" w:rsidRDefault="00692971" w:rsidP="00692971">
            <w:pPr>
              <w:rPr>
                <w:lang w:val="en-US" w:eastAsia="en-US"/>
              </w:rPr>
            </w:pPr>
            <w:r w:rsidRPr="00692971">
              <w:rPr>
                <w:lang w:val="en-US" w:eastAsia="en-US"/>
              </w:rPr>
              <w:t>34</w:t>
            </w:r>
          </w:p>
        </w:tc>
        <w:tc>
          <w:tcPr>
            <w:tcW w:w="2597" w:type="pct"/>
            <w:tcBorders>
              <w:top w:val="nil"/>
              <w:left w:val="nil"/>
              <w:bottom w:val="single" w:sz="4" w:space="0" w:color="auto"/>
              <w:right w:val="single" w:sz="4" w:space="0" w:color="auto"/>
            </w:tcBorders>
            <w:vAlign w:val="center"/>
            <w:hideMark/>
          </w:tcPr>
          <w:p w14:paraId="4F7D56F8" w14:textId="77777777" w:rsidR="00692971" w:rsidRPr="00692971" w:rsidRDefault="00692971" w:rsidP="00692971">
            <w:pPr>
              <w:rPr>
                <w:lang w:val="en-US" w:eastAsia="en-US"/>
              </w:rPr>
            </w:pPr>
            <w:proofErr w:type="spellStart"/>
            <w:r w:rsidRPr="00692971">
              <w:rPr>
                <w:lang w:val="en-US" w:eastAsia="en-US"/>
              </w:rPr>
              <w:t>Բիտումա-պոլիմերային</w:t>
            </w:r>
            <w:proofErr w:type="spellEnd"/>
            <w:r w:rsidRPr="00692971">
              <w:rPr>
                <w:lang w:val="en-US" w:eastAsia="en-US"/>
              </w:rPr>
              <w:t xml:space="preserve"> </w:t>
            </w:r>
            <w:proofErr w:type="spellStart"/>
            <w:r w:rsidRPr="00692971">
              <w:rPr>
                <w:lang w:val="en-US" w:eastAsia="en-US"/>
              </w:rPr>
              <w:t>մածուկ</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167E5352"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074F217F" w14:textId="77777777" w:rsidR="00692971" w:rsidRPr="00692971" w:rsidRDefault="00692971" w:rsidP="00692971">
            <w:pPr>
              <w:rPr>
                <w:lang w:val="en-US" w:eastAsia="en-US"/>
              </w:rPr>
            </w:pPr>
            <w:r w:rsidRPr="00692971">
              <w:rPr>
                <w:lang w:val="en-US" w:eastAsia="en-US"/>
              </w:rPr>
              <w:t>2560.000</w:t>
            </w:r>
          </w:p>
        </w:tc>
        <w:tc>
          <w:tcPr>
            <w:tcW w:w="517" w:type="pct"/>
            <w:gridSpan w:val="2"/>
            <w:tcBorders>
              <w:top w:val="nil"/>
              <w:left w:val="nil"/>
              <w:bottom w:val="single" w:sz="4" w:space="0" w:color="auto"/>
              <w:right w:val="single" w:sz="4" w:space="0" w:color="auto"/>
            </w:tcBorders>
            <w:noWrap/>
            <w:vAlign w:val="center"/>
            <w:hideMark/>
          </w:tcPr>
          <w:p w14:paraId="01C4BB2A" w14:textId="77777777" w:rsidR="00692971" w:rsidRPr="00692971" w:rsidRDefault="00692971" w:rsidP="00692971">
            <w:pPr>
              <w:rPr>
                <w:lang w:val="en-US" w:eastAsia="en-US"/>
              </w:rPr>
            </w:pPr>
            <w:r w:rsidRPr="00692971">
              <w:rPr>
                <w:lang w:val="en-US" w:eastAsia="en-US"/>
              </w:rPr>
              <w:t>1.798</w:t>
            </w:r>
          </w:p>
        </w:tc>
        <w:tc>
          <w:tcPr>
            <w:tcW w:w="669" w:type="pct"/>
            <w:gridSpan w:val="2"/>
            <w:tcBorders>
              <w:top w:val="nil"/>
              <w:left w:val="nil"/>
              <w:bottom w:val="single" w:sz="4" w:space="0" w:color="auto"/>
              <w:right w:val="single" w:sz="4" w:space="0" w:color="auto"/>
            </w:tcBorders>
            <w:noWrap/>
            <w:vAlign w:val="center"/>
            <w:hideMark/>
          </w:tcPr>
          <w:p w14:paraId="734CEC4F" w14:textId="77777777" w:rsidR="00692971" w:rsidRPr="00692971" w:rsidRDefault="00692971" w:rsidP="00692971">
            <w:pPr>
              <w:rPr>
                <w:lang w:val="en-US" w:eastAsia="en-US"/>
              </w:rPr>
            </w:pPr>
            <w:r w:rsidRPr="00692971">
              <w:rPr>
                <w:lang w:val="en-US" w:eastAsia="en-US"/>
              </w:rPr>
              <w:t>4602.880</w:t>
            </w:r>
          </w:p>
        </w:tc>
      </w:tr>
      <w:tr w:rsidR="00692971" w:rsidRPr="00692971" w14:paraId="0F5C546C" w14:textId="77777777" w:rsidTr="000E4B00">
        <w:trPr>
          <w:trHeight w:val="255"/>
        </w:trPr>
        <w:tc>
          <w:tcPr>
            <w:tcW w:w="254" w:type="pct"/>
            <w:tcBorders>
              <w:top w:val="nil"/>
              <w:left w:val="single" w:sz="4" w:space="0" w:color="auto"/>
              <w:bottom w:val="single" w:sz="4" w:space="0" w:color="auto"/>
              <w:right w:val="single" w:sz="4" w:space="0" w:color="auto"/>
            </w:tcBorders>
            <w:vAlign w:val="center"/>
            <w:hideMark/>
          </w:tcPr>
          <w:p w14:paraId="04C93C91" w14:textId="77777777" w:rsidR="00692971" w:rsidRPr="00692971" w:rsidRDefault="00692971" w:rsidP="00692971">
            <w:pPr>
              <w:rPr>
                <w:lang w:val="en-US" w:eastAsia="en-US"/>
              </w:rPr>
            </w:pPr>
            <w:r w:rsidRPr="00692971">
              <w:rPr>
                <w:lang w:val="en-US" w:eastAsia="en-US"/>
              </w:rPr>
              <w:t>35</w:t>
            </w:r>
          </w:p>
        </w:tc>
        <w:tc>
          <w:tcPr>
            <w:tcW w:w="2597" w:type="pct"/>
            <w:tcBorders>
              <w:top w:val="nil"/>
              <w:left w:val="nil"/>
              <w:bottom w:val="single" w:sz="4" w:space="0" w:color="auto"/>
              <w:right w:val="single" w:sz="4" w:space="0" w:color="auto"/>
            </w:tcBorders>
            <w:vAlign w:val="center"/>
            <w:hideMark/>
          </w:tcPr>
          <w:p w14:paraId="372544B8" w14:textId="77777777" w:rsidR="00692971" w:rsidRPr="00692971" w:rsidRDefault="00692971" w:rsidP="00692971">
            <w:pPr>
              <w:rPr>
                <w:lang w:val="en-US" w:eastAsia="en-US"/>
              </w:rPr>
            </w:pPr>
            <w:proofErr w:type="spellStart"/>
            <w:r w:rsidRPr="00692971">
              <w:rPr>
                <w:lang w:val="en-US" w:eastAsia="en-US"/>
              </w:rPr>
              <w:t>Կանեփաճոպան</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2BCA099B"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00DF5315" w14:textId="77777777" w:rsidR="00692971" w:rsidRPr="00692971" w:rsidRDefault="00692971" w:rsidP="00692971">
            <w:pPr>
              <w:rPr>
                <w:lang w:val="en-US" w:eastAsia="en-US"/>
              </w:rPr>
            </w:pPr>
            <w:r w:rsidRPr="00692971">
              <w:rPr>
                <w:lang w:val="en-US" w:eastAsia="en-US"/>
              </w:rPr>
              <w:t>216.000</w:t>
            </w:r>
          </w:p>
        </w:tc>
        <w:tc>
          <w:tcPr>
            <w:tcW w:w="517" w:type="pct"/>
            <w:gridSpan w:val="2"/>
            <w:tcBorders>
              <w:top w:val="nil"/>
              <w:left w:val="nil"/>
              <w:bottom w:val="single" w:sz="4" w:space="0" w:color="auto"/>
              <w:right w:val="single" w:sz="4" w:space="0" w:color="auto"/>
            </w:tcBorders>
            <w:noWrap/>
            <w:vAlign w:val="center"/>
            <w:hideMark/>
          </w:tcPr>
          <w:p w14:paraId="128302F4" w14:textId="77777777" w:rsidR="00692971" w:rsidRPr="00692971" w:rsidRDefault="00692971" w:rsidP="00692971">
            <w:pPr>
              <w:rPr>
                <w:lang w:val="en-US" w:eastAsia="en-US"/>
              </w:rPr>
            </w:pPr>
            <w:r w:rsidRPr="00692971">
              <w:rPr>
                <w:lang w:val="en-US" w:eastAsia="en-US"/>
              </w:rPr>
              <w:t>0.990</w:t>
            </w:r>
          </w:p>
        </w:tc>
        <w:tc>
          <w:tcPr>
            <w:tcW w:w="669" w:type="pct"/>
            <w:gridSpan w:val="2"/>
            <w:tcBorders>
              <w:top w:val="nil"/>
              <w:left w:val="nil"/>
              <w:bottom w:val="single" w:sz="4" w:space="0" w:color="auto"/>
              <w:right w:val="single" w:sz="4" w:space="0" w:color="auto"/>
            </w:tcBorders>
            <w:noWrap/>
            <w:vAlign w:val="center"/>
            <w:hideMark/>
          </w:tcPr>
          <w:p w14:paraId="47151891" w14:textId="77777777" w:rsidR="00692971" w:rsidRPr="00692971" w:rsidRDefault="00692971" w:rsidP="00692971">
            <w:pPr>
              <w:rPr>
                <w:lang w:val="en-US" w:eastAsia="en-US"/>
              </w:rPr>
            </w:pPr>
            <w:r w:rsidRPr="00692971">
              <w:rPr>
                <w:lang w:val="en-US" w:eastAsia="en-US"/>
              </w:rPr>
              <w:t>213.840</w:t>
            </w:r>
          </w:p>
        </w:tc>
      </w:tr>
      <w:tr w:rsidR="00692971" w:rsidRPr="00692971" w14:paraId="6AA51370"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41F7804" w14:textId="77777777" w:rsidR="00692971" w:rsidRPr="00692971" w:rsidRDefault="00692971" w:rsidP="00692971">
            <w:pPr>
              <w:rPr>
                <w:lang w:val="en-US" w:eastAsia="en-US"/>
              </w:rPr>
            </w:pPr>
            <w:r w:rsidRPr="00692971">
              <w:rPr>
                <w:lang w:val="en-US" w:eastAsia="en-US"/>
              </w:rPr>
              <w:t>36</w:t>
            </w:r>
          </w:p>
        </w:tc>
        <w:tc>
          <w:tcPr>
            <w:tcW w:w="2597" w:type="pct"/>
            <w:tcBorders>
              <w:top w:val="nil"/>
              <w:left w:val="nil"/>
              <w:bottom w:val="single" w:sz="4" w:space="0" w:color="auto"/>
              <w:right w:val="single" w:sz="4" w:space="0" w:color="auto"/>
            </w:tcBorders>
            <w:vAlign w:val="center"/>
            <w:hideMark/>
          </w:tcPr>
          <w:p w14:paraId="264C27EB" w14:textId="77777777" w:rsidR="00692971" w:rsidRPr="00692971" w:rsidRDefault="00692971" w:rsidP="00692971">
            <w:pPr>
              <w:rPr>
                <w:lang w:val="en-US" w:eastAsia="en-US"/>
              </w:rPr>
            </w:pPr>
            <w:proofErr w:type="spellStart"/>
            <w:r w:rsidRPr="00692971">
              <w:rPr>
                <w:lang w:val="en-US" w:eastAsia="en-US"/>
              </w:rPr>
              <w:t>Կարերի</w:t>
            </w:r>
            <w:proofErr w:type="spellEnd"/>
            <w:r w:rsidRPr="00692971">
              <w:rPr>
                <w:lang w:val="en-US" w:eastAsia="en-US"/>
              </w:rPr>
              <w:t xml:space="preserve"> </w:t>
            </w:r>
            <w:proofErr w:type="spellStart"/>
            <w:r w:rsidRPr="00692971">
              <w:rPr>
                <w:lang w:val="en-US" w:eastAsia="en-US"/>
              </w:rPr>
              <w:t>եզրամասերին</w:t>
            </w:r>
            <w:proofErr w:type="spellEnd"/>
            <w:r w:rsidRPr="00692971">
              <w:rPr>
                <w:lang w:val="en-US" w:eastAsia="en-US"/>
              </w:rPr>
              <w:t xml:space="preserve"> </w:t>
            </w:r>
            <w:proofErr w:type="spellStart"/>
            <w:r w:rsidRPr="00692971">
              <w:rPr>
                <w:lang w:val="en-US" w:eastAsia="en-US"/>
              </w:rPr>
              <w:t>կից</w:t>
            </w:r>
            <w:proofErr w:type="spellEnd"/>
            <w:r w:rsidRPr="00692971">
              <w:rPr>
                <w:lang w:val="en-US" w:eastAsia="en-US"/>
              </w:rPr>
              <w:t xml:space="preserve"> </w:t>
            </w:r>
            <w:proofErr w:type="spellStart"/>
            <w:r w:rsidRPr="00692971">
              <w:rPr>
                <w:lang w:val="en-US" w:eastAsia="en-US"/>
              </w:rPr>
              <w:t>հատվածների</w:t>
            </w:r>
            <w:proofErr w:type="spellEnd"/>
            <w:r w:rsidRPr="00692971">
              <w:rPr>
                <w:lang w:val="en-US" w:eastAsia="en-US"/>
              </w:rPr>
              <w:t xml:space="preserve"> </w:t>
            </w:r>
            <w:proofErr w:type="spellStart"/>
            <w:r w:rsidRPr="00692971">
              <w:rPr>
                <w:lang w:val="en-US" w:eastAsia="en-US"/>
              </w:rPr>
              <w:t>լցանյութ</w:t>
            </w:r>
            <w:proofErr w:type="spellEnd"/>
            <w:r w:rsidRPr="00692971">
              <w:rPr>
                <w:lang w:val="en-US" w:eastAsia="en-US"/>
              </w:rPr>
              <w:t xml:space="preserve"> "</w:t>
            </w:r>
            <w:proofErr w:type="spellStart"/>
            <w:r w:rsidRPr="00692971">
              <w:rPr>
                <w:lang w:val="en-US" w:eastAsia="en-US"/>
              </w:rPr>
              <w:t>Ակրիշով</w:t>
            </w:r>
            <w:proofErr w:type="spellEnd"/>
            <w:r w:rsidRPr="00692971">
              <w:rPr>
                <w:lang w:val="en-US" w:eastAsia="en-US"/>
              </w:rPr>
              <w:t xml:space="preserve">" </w:t>
            </w:r>
            <w:r w:rsidRPr="00692971">
              <w:rPr>
                <w:lang w:val="en-US" w:eastAsia="en-US"/>
              </w:rPr>
              <w:br/>
            </w:r>
            <w:proofErr w:type="spellStart"/>
            <w:proofErr w:type="gram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proofErr w:type="gram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52A41C84"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7CE6CBFE" w14:textId="77777777" w:rsidR="00692971" w:rsidRPr="00692971" w:rsidRDefault="00692971" w:rsidP="00692971">
            <w:pPr>
              <w:rPr>
                <w:lang w:val="en-US" w:eastAsia="en-US"/>
              </w:rPr>
            </w:pPr>
            <w:r w:rsidRPr="00692971">
              <w:rPr>
                <w:lang w:val="en-US" w:eastAsia="en-US"/>
              </w:rPr>
              <w:t>13.440</w:t>
            </w:r>
          </w:p>
        </w:tc>
        <w:tc>
          <w:tcPr>
            <w:tcW w:w="517" w:type="pct"/>
            <w:gridSpan w:val="2"/>
            <w:tcBorders>
              <w:top w:val="nil"/>
              <w:left w:val="nil"/>
              <w:bottom w:val="single" w:sz="4" w:space="0" w:color="auto"/>
              <w:right w:val="single" w:sz="4" w:space="0" w:color="auto"/>
            </w:tcBorders>
            <w:noWrap/>
            <w:vAlign w:val="center"/>
            <w:hideMark/>
          </w:tcPr>
          <w:p w14:paraId="3D2CB986" w14:textId="77777777" w:rsidR="00692971" w:rsidRPr="00692971" w:rsidRDefault="00692971" w:rsidP="00692971">
            <w:pPr>
              <w:rPr>
                <w:lang w:val="en-US" w:eastAsia="en-US"/>
              </w:rPr>
            </w:pPr>
            <w:r w:rsidRPr="00692971">
              <w:rPr>
                <w:lang w:val="en-US" w:eastAsia="en-US"/>
              </w:rPr>
              <w:t>7751.019</w:t>
            </w:r>
          </w:p>
        </w:tc>
        <w:tc>
          <w:tcPr>
            <w:tcW w:w="669" w:type="pct"/>
            <w:gridSpan w:val="2"/>
            <w:tcBorders>
              <w:top w:val="nil"/>
              <w:left w:val="nil"/>
              <w:bottom w:val="single" w:sz="4" w:space="0" w:color="auto"/>
              <w:right w:val="single" w:sz="4" w:space="0" w:color="auto"/>
            </w:tcBorders>
            <w:noWrap/>
            <w:vAlign w:val="center"/>
            <w:hideMark/>
          </w:tcPr>
          <w:p w14:paraId="77D61308" w14:textId="77777777" w:rsidR="00692971" w:rsidRPr="00692971" w:rsidRDefault="00692971" w:rsidP="00692971">
            <w:pPr>
              <w:rPr>
                <w:lang w:val="en-US" w:eastAsia="en-US"/>
              </w:rPr>
            </w:pPr>
            <w:r w:rsidRPr="00692971">
              <w:rPr>
                <w:lang w:val="en-US" w:eastAsia="en-US"/>
              </w:rPr>
              <w:t>104173.695</w:t>
            </w:r>
          </w:p>
        </w:tc>
      </w:tr>
      <w:tr w:rsidR="00692971" w:rsidRPr="00692971" w14:paraId="744057DA"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59E7A181" w14:textId="77777777" w:rsidR="00692971" w:rsidRPr="00692971" w:rsidRDefault="00692971" w:rsidP="00692971">
            <w:pPr>
              <w:rPr>
                <w:lang w:val="en-US" w:eastAsia="en-US"/>
              </w:rPr>
            </w:pPr>
            <w:r w:rsidRPr="00692971">
              <w:rPr>
                <w:lang w:val="en-US" w:eastAsia="en-US"/>
              </w:rPr>
              <w:t>37</w:t>
            </w:r>
          </w:p>
        </w:tc>
        <w:tc>
          <w:tcPr>
            <w:tcW w:w="2597" w:type="pct"/>
            <w:tcBorders>
              <w:top w:val="nil"/>
              <w:left w:val="nil"/>
              <w:bottom w:val="single" w:sz="4" w:space="0" w:color="auto"/>
              <w:right w:val="single" w:sz="4" w:space="0" w:color="auto"/>
            </w:tcBorders>
            <w:vAlign w:val="center"/>
            <w:hideMark/>
          </w:tcPr>
          <w:p w14:paraId="262BA855" w14:textId="77777777" w:rsidR="00692971" w:rsidRPr="00692971" w:rsidRDefault="00692971" w:rsidP="00692971">
            <w:pPr>
              <w:rPr>
                <w:lang w:val="en-US" w:eastAsia="en-US"/>
              </w:rPr>
            </w:pPr>
            <w:proofErr w:type="spellStart"/>
            <w:r w:rsidRPr="00692971">
              <w:rPr>
                <w:lang w:val="en-US" w:eastAsia="en-US"/>
              </w:rPr>
              <w:t>Ջրամեկուսիչ</w:t>
            </w:r>
            <w:proofErr w:type="spellEnd"/>
            <w:r w:rsidRPr="00692971">
              <w:rPr>
                <w:lang w:val="en-US" w:eastAsia="en-US"/>
              </w:rPr>
              <w:t xml:space="preserve"> </w:t>
            </w:r>
            <w:proofErr w:type="spellStart"/>
            <w:r w:rsidRPr="00692971">
              <w:rPr>
                <w:lang w:val="en-US" w:eastAsia="en-US"/>
              </w:rPr>
              <w:t>շերտ</w:t>
            </w:r>
            <w:proofErr w:type="spellEnd"/>
            <w:r w:rsidRPr="00692971">
              <w:rPr>
                <w:lang w:val="en-US" w:eastAsia="en-US"/>
              </w:rPr>
              <w:t xml:space="preserve"> </w:t>
            </w:r>
            <w:proofErr w:type="spellStart"/>
            <w:r w:rsidRPr="00692971">
              <w:rPr>
                <w:lang w:val="en-US" w:eastAsia="en-US"/>
              </w:rPr>
              <w:t>դեֆորմացիոն</w:t>
            </w:r>
            <w:proofErr w:type="spellEnd"/>
            <w:r w:rsidRPr="00692971">
              <w:rPr>
                <w:lang w:val="en-US" w:eastAsia="en-US"/>
              </w:rPr>
              <w:t xml:space="preserve"> </w:t>
            </w:r>
            <w:proofErr w:type="spellStart"/>
            <w:r w:rsidRPr="00692971">
              <w:rPr>
                <w:lang w:val="en-US" w:eastAsia="en-US"/>
              </w:rPr>
              <w:t>կերերի</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w:t>
            </w:r>
            <w:proofErr w:type="spellStart"/>
            <w:r w:rsidRPr="00692971">
              <w:rPr>
                <w:lang w:val="en-US" w:eastAsia="en-US"/>
              </w:rPr>
              <w:t>Տեխնոէլաստոմոստ</w:t>
            </w:r>
            <w:proofErr w:type="spellEnd"/>
            <w:r w:rsidRPr="00692971">
              <w:rPr>
                <w:lang w:val="en-US" w:eastAsia="en-US"/>
              </w:rPr>
              <w:t xml:space="preserve">-Ս"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73E58FE1"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48CDA41F" w14:textId="77777777" w:rsidR="00692971" w:rsidRPr="00692971" w:rsidRDefault="00692971" w:rsidP="00692971">
            <w:pPr>
              <w:rPr>
                <w:lang w:val="en-US" w:eastAsia="en-US"/>
              </w:rPr>
            </w:pPr>
            <w:r w:rsidRPr="00692971">
              <w:rPr>
                <w:lang w:val="en-US" w:eastAsia="en-US"/>
              </w:rPr>
              <w:t>240.00</w:t>
            </w:r>
          </w:p>
        </w:tc>
        <w:tc>
          <w:tcPr>
            <w:tcW w:w="517" w:type="pct"/>
            <w:gridSpan w:val="2"/>
            <w:tcBorders>
              <w:top w:val="nil"/>
              <w:left w:val="nil"/>
              <w:bottom w:val="single" w:sz="4" w:space="0" w:color="auto"/>
              <w:right w:val="single" w:sz="4" w:space="0" w:color="auto"/>
            </w:tcBorders>
            <w:noWrap/>
            <w:vAlign w:val="center"/>
            <w:hideMark/>
          </w:tcPr>
          <w:p w14:paraId="141E1CFF" w14:textId="77777777" w:rsidR="00692971" w:rsidRPr="00692971" w:rsidRDefault="00692971" w:rsidP="00692971">
            <w:pPr>
              <w:rPr>
                <w:lang w:val="en-US" w:eastAsia="en-US"/>
              </w:rPr>
            </w:pPr>
            <w:r w:rsidRPr="00692971">
              <w:rPr>
                <w:lang w:val="en-US" w:eastAsia="en-US"/>
              </w:rPr>
              <w:t>7.616</w:t>
            </w:r>
          </w:p>
        </w:tc>
        <w:tc>
          <w:tcPr>
            <w:tcW w:w="669" w:type="pct"/>
            <w:gridSpan w:val="2"/>
            <w:tcBorders>
              <w:top w:val="nil"/>
              <w:left w:val="nil"/>
              <w:bottom w:val="single" w:sz="4" w:space="0" w:color="auto"/>
              <w:right w:val="single" w:sz="4" w:space="0" w:color="auto"/>
            </w:tcBorders>
            <w:noWrap/>
            <w:vAlign w:val="center"/>
            <w:hideMark/>
          </w:tcPr>
          <w:p w14:paraId="624B0D0B" w14:textId="77777777" w:rsidR="00692971" w:rsidRPr="00692971" w:rsidRDefault="00692971" w:rsidP="00692971">
            <w:pPr>
              <w:rPr>
                <w:lang w:val="en-US" w:eastAsia="en-US"/>
              </w:rPr>
            </w:pPr>
            <w:r w:rsidRPr="00692971">
              <w:rPr>
                <w:lang w:val="en-US" w:eastAsia="en-US"/>
              </w:rPr>
              <w:t>1827.840</w:t>
            </w:r>
          </w:p>
        </w:tc>
      </w:tr>
      <w:tr w:rsidR="00692971" w:rsidRPr="00692971" w14:paraId="3DF7916C"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37745DF" w14:textId="77777777" w:rsidR="00692971" w:rsidRPr="00692971" w:rsidRDefault="00692971" w:rsidP="00692971">
            <w:pPr>
              <w:rPr>
                <w:lang w:val="en-US" w:eastAsia="en-US"/>
              </w:rPr>
            </w:pPr>
            <w:r w:rsidRPr="00692971">
              <w:rPr>
                <w:lang w:val="en-US" w:eastAsia="en-US"/>
              </w:rPr>
              <w:t>38</w:t>
            </w:r>
          </w:p>
        </w:tc>
        <w:tc>
          <w:tcPr>
            <w:tcW w:w="2597" w:type="pct"/>
            <w:tcBorders>
              <w:top w:val="nil"/>
              <w:left w:val="nil"/>
              <w:bottom w:val="single" w:sz="4" w:space="0" w:color="auto"/>
              <w:right w:val="single" w:sz="4" w:space="0" w:color="auto"/>
            </w:tcBorders>
            <w:vAlign w:val="center"/>
            <w:hideMark/>
          </w:tcPr>
          <w:p w14:paraId="71C069A1" w14:textId="77777777" w:rsidR="00692971" w:rsidRPr="00692971" w:rsidRDefault="00692971" w:rsidP="00692971">
            <w:pPr>
              <w:rPr>
                <w:lang w:val="en-US" w:eastAsia="en-US"/>
              </w:rPr>
            </w:pPr>
            <w:proofErr w:type="spellStart"/>
            <w:r w:rsidRPr="00692971">
              <w:rPr>
                <w:lang w:val="en-US" w:eastAsia="en-US"/>
              </w:rPr>
              <w:t>Արգելապատնեշների</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w:t>
            </w:r>
            <w:proofErr w:type="spellStart"/>
            <w:r w:rsidRPr="00692971">
              <w:rPr>
                <w:lang w:val="en-US" w:eastAsia="en-US"/>
              </w:rPr>
              <w:t>ամրանավորված</w:t>
            </w:r>
            <w:proofErr w:type="spellEnd"/>
            <w:r w:rsidRPr="00692971">
              <w:rPr>
                <w:lang w:val="en-US" w:eastAsia="en-US"/>
              </w:rPr>
              <w:t xml:space="preserve"> </w:t>
            </w:r>
            <w:proofErr w:type="spellStart"/>
            <w:r w:rsidRPr="00692971">
              <w:rPr>
                <w:lang w:val="en-US" w:eastAsia="en-US"/>
              </w:rPr>
              <w:t>բետոնի</w:t>
            </w:r>
            <w:proofErr w:type="spellEnd"/>
            <w:r w:rsidRPr="00692971">
              <w:rPr>
                <w:lang w:val="en-US" w:eastAsia="en-US"/>
              </w:rPr>
              <w:t xml:space="preserve"> </w:t>
            </w:r>
            <w:proofErr w:type="spellStart"/>
            <w:r w:rsidRPr="00692971">
              <w:rPr>
                <w:lang w:val="en-US" w:eastAsia="en-US"/>
              </w:rPr>
              <w:t>շերտի</w:t>
            </w:r>
            <w:proofErr w:type="spellEnd"/>
            <w:r w:rsidRPr="00692971">
              <w:rPr>
                <w:lang w:val="en-US" w:eastAsia="en-US"/>
              </w:rPr>
              <w:t xml:space="preserve"> </w:t>
            </w:r>
            <w:proofErr w:type="spellStart"/>
            <w:r w:rsidRPr="00692971">
              <w:rPr>
                <w:lang w:val="en-US" w:eastAsia="en-US"/>
              </w:rPr>
              <w:t>վերականգնում</w:t>
            </w:r>
            <w:proofErr w:type="spellEnd"/>
            <w:r w:rsidRPr="00692971">
              <w:rPr>
                <w:lang w:val="en-US" w:eastAsia="en-US"/>
              </w:rPr>
              <w:t xml:space="preserve"> B-25 </w:t>
            </w:r>
            <w:proofErr w:type="spellStart"/>
            <w:r w:rsidRPr="00692971">
              <w:rPr>
                <w:lang w:val="en-US" w:eastAsia="en-US"/>
              </w:rPr>
              <w:t>դասի</w:t>
            </w:r>
            <w:proofErr w:type="spellEnd"/>
            <w:r w:rsidRPr="00692971">
              <w:rPr>
                <w:lang w:val="en-US" w:eastAsia="en-US"/>
              </w:rPr>
              <w:t xml:space="preserve"> </w:t>
            </w:r>
            <w:proofErr w:type="spellStart"/>
            <w:r w:rsidRPr="00692971">
              <w:rPr>
                <w:lang w:val="en-US" w:eastAsia="en-US"/>
              </w:rPr>
              <w:t>բետոնից</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7DA13BB9"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2D7D1A53" w14:textId="77777777" w:rsidR="00692971" w:rsidRPr="00692971" w:rsidRDefault="00692971" w:rsidP="00692971">
            <w:pPr>
              <w:rPr>
                <w:lang w:val="en-US" w:eastAsia="en-US"/>
              </w:rPr>
            </w:pPr>
            <w:r w:rsidRPr="00692971">
              <w:rPr>
                <w:lang w:val="en-US" w:eastAsia="en-US"/>
              </w:rPr>
              <w:t>20.240</w:t>
            </w:r>
          </w:p>
        </w:tc>
        <w:tc>
          <w:tcPr>
            <w:tcW w:w="517" w:type="pct"/>
            <w:gridSpan w:val="2"/>
            <w:tcBorders>
              <w:top w:val="nil"/>
              <w:left w:val="nil"/>
              <w:bottom w:val="single" w:sz="4" w:space="0" w:color="auto"/>
              <w:right w:val="single" w:sz="4" w:space="0" w:color="auto"/>
            </w:tcBorders>
            <w:noWrap/>
            <w:vAlign w:val="center"/>
            <w:hideMark/>
          </w:tcPr>
          <w:p w14:paraId="3367AE35" w14:textId="77777777" w:rsidR="00692971" w:rsidRPr="00692971" w:rsidRDefault="00692971" w:rsidP="00692971">
            <w:pPr>
              <w:rPr>
                <w:lang w:val="en-US" w:eastAsia="en-US"/>
              </w:rPr>
            </w:pPr>
            <w:r w:rsidRPr="00692971">
              <w:rPr>
                <w:lang w:val="en-US" w:eastAsia="en-US"/>
              </w:rPr>
              <w:t>59.579</w:t>
            </w:r>
          </w:p>
        </w:tc>
        <w:tc>
          <w:tcPr>
            <w:tcW w:w="669" w:type="pct"/>
            <w:gridSpan w:val="2"/>
            <w:tcBorders>
              <w:top w:val="nil"/>
              <w:left w:val="nil"/>
              <w:bottom w:val="single" w:sz="4" w:space="0" w:color="auto"/>
              <w:right w:val="single" w:sz="4" w:space="0" w:color="auto"/>
            </w:tcBorders>
            <w:noWrap/>
            <w:vAlign w:val="center"/>
            <w:hideMark/>
          </w:tcPr>
          <w:p w14:paraId="2B92E8BE" w14:textId="77777777" w:rsidR="00692971" w:rsidRPr="00692971" w:rsidRDefault="00692971" w:rsidP="00692971">
            <w:pPr>
              <w:rPr>
                <w:lang w:val="en-US" w:eastAsia="en-US"/>
              </w:rPr>
            </w:pPr>
            <w:r w:rsidRPr="00692971">
              <w:rPr>
                <w:lang w:val="en-US" w:eastAsia="en-US"/>
              </w:rPr>
              <w:t>1205.879</w:t>
            </w:r>
          </w:p>
        </w:tc>
      </w:tr>
      <w:tr w:rsidR="00692971" w:rsidRPr="00692971" w14:paraId="39D2F839"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5D92B240" w14:textId="77777777" w:rsidR="00692971" w:rsidRPr="00692971" w:rsidRDefault="00692971" w:rsidP="00692971">
            <w:pPr>
              <w:rPr>
                <w:lang w:val="en-US" w:eastAsia="en-US"/>
              </w:rPr>
            </w:pPr>
            <w:r w:rsidRPr="00692971">
              <w:rPr>
                <w:lang w:val="en-US" w:eastAsia="en-US"/>
              </w:rPr>
              <w:t>39</w:t>
            </w:r>
          </w:p>
        </w:tc>
        <w:tc>
          <w:tcPr>
            <w:tcW w:w="2597" w:type="pct"/>
            <w:tcBorders>
              <w:top w:val="nil"/>
              <w:left w:val="nil"/>
              <w:bottom w:val="single" w:sz="4" w:space="0" w:color="auto"/>
              <w:right w:val="single" w:sz="4" w:space="0" w:color="auto"/>
            </w:tcBorders>
            <w:vAlign w:val="center"/>
            <w:hideMark/>
          </w:tcPr>
          <w:p w14:paraId="5FCD2F2B" w14:textId="77777777" w:rsidR="00692971" w:rsidRPr="00692971" w:rsidRDefault="00692971" w:rsidP="00692971">
            <w:pPr>
              <w:rPr>
                <w:lang w:val="en-US" w:eastAsia="en-US"/>
              </w:rPr>
            </w:pP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ցանցի</w:t>
            </w:r>
            <w:proofErr w:type="spellEnd"/>
            <w:r w:rsidRPr="00692971">
              <w:rPr>
                <w:lang w:val="en-US" w:eastAsia="en-US"/>
              </w:rPr>
              <w:t xml:space="preserve"> </w:t>
            </w:r>
            <w:proofErr w:type="spellStart"/>
            <w:proofErr w:type="gramStart"/>
            <w:r w:rsidRPr="00692971">
              <w:rPr>
                <w:lang w:val="en-US" w:eastAsia="en-US"/>
              </w:rPr>
              <w:t>արժեքը</w:t>
            </w:r>
            <w:proofErr w:type="spellEnd"/>
            <w:r w:rsidRPr="00692971">
              <w:rPr>
                <w:lang w:val="en-US" w:eastAsia="en-US"/>
              </w:rPr>
              <w:t xml:space="preserve">  50</w:t>
            </w:r>
            <w:proofErr w:type="gramEnd"/>
            <w:r w:rsidRPr="00692971">
              <w:rPr>
                <w:lang w:val="en-US" w:eastAsia="en-US"/>
              </w:rPr>
              <w:t>x50մմ Ø4Вр-I:</w:t>
            </w:r>
          </w:p>
        </w:tc>
        <w:tc>
          <w:tcPr>
            <w:tcW w:w="493" w:type="pct"/>
            <w:tcBorders>
              <w:top w:val="nil"/>
              <w:left w:val="nil"/>
              <w:bottom w:val="single" w:sz="4" w:space="0" w:color="auto"/>
              <w:right w:val="single" w:sz="4" w:space="0" w:color="auto"/>
            </w:tcBorders>
            <w:noWrap/>
            <w:vAlign w:val="center"/>
            <w:hideMark/>
          </w:tcPr>
          <w:p w14:paraId="5D97705E"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15BEA7A2" w14:textId="77777777" w:rsidR="00692971" w:rsidRPr="00692971" w:rsidRDefault="00692971" w:rsidP="00692971">
            <w:pPr>
              <w:rPr>
                <w:lang w:val="en-US" w:eastAsia="en-US"/>
              </w:rPr>
            </w:pPr>
            <w:r w:rsidRPr="00692971">
              <w:rPr>
                <w:lang w:val="en-US" w:eastAsia="en-US"/>
              </w:rPr>
              <w:t>1.822</w:t>
            </w:r>
          </w:p>
        </w:tc>
        <w:tc>
          <w:tcPr>
            <w:tcW w:w="517" w:type="pct"/>
            <w:gridSpan w:val="2"/>
            <w:tcBorders>
              <w:top w:val="nil"/>
              <w:left w:val="nil"/>
              <w:bottom w:val="single" w:sz="4" w:space="0" w:color="auto"/>
              <w:right w:val="single" w:sz="4" w:space="0" w:color="auto"/>
            </w:tcBorders>
            <w:noWrap/>
            <w:vAlign w:val="center"/>
            <w:hideMark/>
          </w:tcPr>
          <w:p w14:paraId="4E31B164" w14:textId="77777777" w:rsidR="00692971" w:rsidRPr="00692971" w:rsidRDefault="00692971" w:rsidP="00692971">
            <w:pPr>
              <w:rPr>
                <w:lang w:val="en-US" w:eastAsia="en-US"/>
              </w:rPr>
            </w:pPr>
            <w:r w:rsidRPr="00692971">
              <w:rPr>
                <w:lang w:val="en-US" w:eastAsia="en-US"/>
              </w:rPr>
              <w:t>753.622</w:t>
            </w:r>
          </w:p>
        </w:tc>
        <w:tc>
          <w:tcPr>
            <w:tcW w:w="669" w:type="pct"/>
            <w:gridSpan w:val="2"/>
            <w:tcBorders>
              <w:top w:val="nil"/>
              <w:left w:val="nil"/>
              <w:bottom w:val="single" w:sz="4" w:space="0" w:color="auto"/>
              <w:right w:val="single" w:sz="4" w:space="0" w:color="auto"/>
            </w:tcBorders>
            <w:noWrap/>
            <w:vAlign w:val="center"/>
            <w:hideMark/>
          </w:tcPr>
          <w:p w14:paraId="636F245D" w14:textId="77777777" w:rsidR="00692971" w:rsidRPr="00692971" w:rsidRDefault="00692971" w:rsidP="00692971">
            <w:pPr>
              <w:rPr>
                <w:lang w:val="en-US" w:eastAsia="en-US"/>
              </w:rPr>
            </w:pPr>
            <w:r w:rsidRPr="00692971">
              <w:rPr>
                <w:lang w:val="en-US" w:eastAsia="en-US"/>
              </w:rPr>
              <w:t>1373.099</w:t>
            </w:r>
          </w:p>
        </w:tc>
      </w:tr>
      <w:tr w:rsidR="00692971" w:rsidRPr="00692971" w14:paraId="0DEA5B04"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6D8986E2" w14:textId="77777777" w:rsidR="00692971" w:rsidRPr="00692971" w:rsidRDefault="00692971" w:rsidP="00692971">
            <w:pPr>
              <w:rPr>
                <w:lang w:val="en-US" w:eastAsia="en-US"/>
              </w:rPr>
            </w:pPr>
            <w:r w:rsidRPr="00692971">
              <w:rPr>
                <w:lang w:val="en-US" w:eastAsia="en-US"/>
              </w:rPr>
              <w:t>40</w:t>
            </w:r>
          </w:p>
        </w:tc>
        <w:tc>
          <w:tcPr>
            <w:tcW w:w="2597" w:type="pct"/>
            <w:tcBorders>
              <w:top w:val="nil"/>
              <w:left w:val="nil"/>
              <w:bottom w:val="single" w:sz="4" w:space="0" w:color="auto"/>
              <w:right w:val="single" w:sz="4" w:space="0" w:color="auto"/>
            </w:tcBorders>
            <w:vAlign w:val="center"/>
            <w:hideMark/>
          </w:tcPr>
          <w:p w14:paraId="500886AF" w14:textId="77777777" w:rsidR="00692971" w:rsidRPr="00692971" w:rsidRDefault="00692971" w:rsidP="00692971">
            <w:pPr>
              <w:rPr>
                <w:lang w:val="en-US" w:eastAsia="en-US"/>
              </w:rPr>
            </w:pPr>
            <w:proofErr w:type="spellStart"/>
            <w:r w:rsidRPr="00692971">
              <w:rPr>
                <w:lang w:val="en-US" w:eastAsia="en-US"/>
              </w:rPr>
              <w:t>Նոր</w:t>
            </w:r>
            <w:proofErr w:type="spellEnd"/>
            <w:r w:rsidRPr="00692971">
              <w:rPr>
                <w:lang w:val="en-US" w:eastAsia="en-US"/>
              </w:rPr>
              <w:t xml:space="preserve"> </w:t>
            </w:r>
            <w:proofErr w:type="spellStart"/>
            <w:r w:rsidRPr="00692971">
              <w:rPr>
                <w:lang w:val="en-US" w:eastAsia="en-US"/>
              </w:rPr>
              <w:t>մետաղական</w:t>
            </w:r>
            <w:proofErr w:type="spellEnd"/>
            <w:r w:rsidRPr="00692971">
              <w:rPr>
                <w:lang w:val="en-US" w:eastAsia="en-US"/>
              </w:rPr>
              <w:t xml:space="preserve"> </w:t>
            </w:r>
            <w:proofErr w:type="spellStart"/>
            <w:r w:rsidRPr="00692971">
              <w:rPr>
                <w:lang w:val="en-US" w:eastAsia="en-US"/>
              </w:rPr>
              <w:t>արգելափակոցնորի</w:t>
            </w:r>
            <w:proofErr w:type="spellEnd"/>
            <w:r w:rsidRPr="00692971">
              <w:rPr>
                <w:lang w:val="en-US" w:eastAsia="en-US"/>
              </w:rPr>
              <w:t xml:space="preserve"> </w:t>
            </w:r>
            <w:proofErr w:type="spellStart"/>
            <w:r w:rsidRPr="00692971">
              <w:rPr>
                <w:lang w:val="en-US" w:eastAsia="en-US"/>
              </w:rPr>
              <w:t>տեղադրում</w:t>
            </w:r>
            <w:proofErr w:type="spellEnd"/>
            <w:r w:rsidRPr="00692971">
              <w:rPr>
                <w:lang w:val="en-US" w:eastAsia="en-US"/>
              </w:rPr>
              <w:t xml:space="preserve"> 502.64գմ:</w:t>
            </w:r>
          </w:p>
        </w:tc>
        <w:tc>
          <w:tcPr>
            <w:tcW w:w="493" w:type="pct"/>
            <w:tcBorders>
              <w:top w:val="nil"/>
              <w:left w:val="nil"/>
              <w:bottom w:val="single" w:sz="4" w:space="0" w:color="auto"/>
              <w:right w:val="single" w:sz="4" w:space="0" w:color="auto"/>
            </w:tcBorders>
            <w:noWrap/>
            <w:vAlign w:val="center"/>
            <w:hideMark/>
          </w:tcPr>
          <w:p w14:paraId="7223C7B4"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61B14651" w14:textId="77777777" w:rsidR="00692971" w:rsidRPr="00692971" w:rsidRDefault="00692971" w:rsidP="00692971">
            <w:pPr>
              <w:rPr>
                <w:lang w:val="en-US" w:eastAsia="en-US"/>
              </w:rPr>
            </w:pPr>
            <w:r w:rsidRPr="00692971">
              <w:rPr>
                <w:lang w:val="en-US" w:eastAsia="en-US"/>
              </w:rPr>
              <w:t>20.825</w:t>
            </w:r>
          </w:p>
        </w:tc>
        <w:tc>
          <w:tcPr>
            <w:tcW w:w="517" w:type="pct"/>
            <w:gridSpan w:val="2"/>
            <w:tcBorders>
              <w:top w:val="nil"/>
              <w:left w:val="nil"/>
              <w:bottom w:val="single" w:sz="4" w:space="0" w:color="auto"/>
              <w:right w:val="single" w:sz="4" w:space="0" w:color="auto"/>
            </w:tcBorders>
            <w:noWrap/>
            <w:vAlign w:val="center"/>
            <w:hideMark/>
          </w:tcPr>
          <w:p w14:paraId="68E36A10" w14:textId="77777777" w:rsidR="00692971" w:rsidRPr="00692971" w:rsidRDefault="00692971" w:rsidP="00692971">
            <w:pPr>
              <w:rPr>
                <w:lang w:val="en-US" w:eastAsia="en-US"/>
              </w:rPr>
            </w:pPr>
            <w:r w:rsidRPr="00692971">
              <w:rPr>
                <w:lang w:val="en-US" w:eastAsia="en-US"/>
              </w:rPr>
              <w:t>58.459</w:t>
            </w:r>
          </w:p>
        </w:tc>
        <w:tc>
          <w:tcPr>
            <w:tcW w:w="669" w:type="pct"/>
            <w:gridSpan w:val="2"/>
            <w:tcBorders>
              <w:top w:val="nil"/>
              <w:left w:val="nil"/>
              <w:bottom w:val="single" w:sz="4" w:space="0" w:color="auto"/>
              <w:right w:val="single" w:sz="4" w:space="0" w:color="auto"/>
            </w:tcBorders>
            <w:noWrap/>
            <w:vAlign w:val="center"/>
            <w:hideMark/>
          </w:tcPr>
          <w:p w14:paraId="7768E371" w14:textId="77777777" w:rsidR="00692971" w:rsidRPr="00692971" w:rsidRDefault="00692971" w:rsidP="00692971">
            <w:pPr>
              <w:rPr>
                <w:lang w:val="en-US" w:eastAsia="en-US"/>
              </w:rPr>
            </w:pPr>
            <w:r w:rsidRPr="00692971">
              <w:rPr>
                <w:lang w:val="en-US" w:eastAsia="en-US"/>
              </w:rPr>
              <w:t>1217.409</w:t>
            </w:r>
          </w:p>
        </w:tc>
      </w:tr>
      <w:tr w:rsidR="00692971" w:rsidRPr="00692971" w14:paraId="5D20ED5F"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72B270C2" w14:textId="77777777" w:rsidR="00692971" w:rsidRPr="00692971" w:rsidRDefault="00692971" w:rsidP="00692971">
            <w:pPr>
              <w:rPr>
                <w:lang w:val="en-US" w:eastAsia="en-US"/>
              </w:rPr>
            </w:pPr>
            <w:r w:rsidRPr="00692971">
              <w:rPr>
                <w:lang w:val="en-US" w:eastAsia="en-US"/>
              </w:rPr>
              <w:t>41</w:t>
            </w:r>
          </w:p>
        </w:tc>
        <w:tc>
          <w:tcPr>
            <w:tcW w:w="2597" w:type="pct"/>
            <w:tcBorders>
              <w:top w:val="nil"/>
              <w:left w:val="nil"/>
              <w:bottom w:val="single" w:sz="4" w:space="0" w:color="auto"/>
              <w:right w:val="single" w:sz="4" w:space="0" w:color="auto"/>
            </w:tcBorders>
            <w:vAlign w:val="center"/>
            <w:hideMark/>
          </w:tcPr>
          <w:p w14:paraId="429CA72E"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խողովակի</w:t>
            </w:r>
            <w:proofErr w:type="spellEnd"/>
            <w:r w:rsidRPr="00692971">
              <w:rPr>
                <w:lang w:val="en-US" w:eastAsia="en-US"/>
              </w:rPr>
              <w:t xml:space="preserve"> </w:t>
            </w:r>
            <w:proofErr w:type="spellStart"/>
            <w:r w:rsidRPr="00692971">
              <w:rPr>
                <w:lang w:val="en-US" w:eastAsia="en-US"/>
              </w:rPr>
              <w:t>արժեքը</w:t>
            </w:r>
            <w:proofErr w:type="spellEnd"/>
            <w:r w:rsidRPr="00692971">
              <w:rPr>
                <w:lang w:val="en-US" w:eastAsia="en-US"/>
              </w:rPr>
              <w:t xml:space="preserve"> 160x80x5մմ:</w:t>
            </w:r>
          </w:p>
        </w:tc>
        <w:tc>
          <w:tcPr>
            <w:tcW w:w="493" w:type="pct"/>
            <w:tcBorders>
              <w:top w:val="nil"/>
              <w:left w:val="nil"/>
              <w:bottom w:val="single" w:sz="4" w:space="0" w:color="auto"/>
              <w:right w:val="single" w:sz="4" w:space="0" w:color="auto"/>
            </w:tcBorders>
            <w:noWrap/>
            <w:vAlign w:val="center"/>
            <w:hideMark/>
          </w:tcPr>
          <w:p w14:paraId="0EC66E59"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6D840F9D" w14:textId="77777777" w:rsidR="00692971" w:rsidRPr="00692971" w:rsidRDefault="00692971" w:rsidP="00692971">
            <w:pPr>
              <w:rPr>
                <w:lang w:val="en-US" w:eastAsia="en-US"/>
              </w:rPr>
            </w:pPr>
            <w:r w:rsidRPr="00692971">
              <w:rPr>
                <w:lang w:val="en-US" w:eastAsia="en-US"/>
              </w:rPr>
              <w:t>139.840</w:t>
            </w:r>
          </w:p>
        </w:tc>
        <w:tc>
          <w:tcPr>
            <w:tcW w:w="517" w:type="pct"/>
            <w:gridSpan w:val="2"/>
            <w:tcBorders>
              <w:top w:val="nil"/>
              <w:left w:val="nil"/>
              <w:bottom w:val="single" w:sz="4" w:space="0" w:color="auto"/>
              <w:right w:val="single" w:sz="4" w:space="0" w:color="auto"/>
            </w:tcBorders>
            <w:noWrap/>
            <w:vAlign w:val="center"/>
            <w:hideMark/>
          </w:tcPr>
          <w:p w14:paraId="7E57FE94" w14:textId="77777777" w:rsidR="00692971" w:rsidRPr="00692971" w:rsidRDefault="00692971" w:rsidP="00692971">
            <w:pPr>
              <w:rPr>
                <w:lang w:val="en-US" w:eastAsia="en-US"/>
              </w:rPr>
            </w:pPr>
            <w:r w:rsidRPr="00692971">
              <w:rPr>
                <w:lang w:val="en-US" w:eastAsia="en-US"/>
              </w:rPr>
              <w:t>14.687</w:t>
            </w:r>
          </w:p>
        </w:tc>
        <w:tc>
          <w:tcPr>
            <w:tcW w:w="669" w:type="pct"/>
            <w:gridSpan w:val="2"/>
            <w:tcBorders>
              <w:top w:val="nil"/>
              <w:left w:val="nil"/>
              <w:bottom w:val="single" w:sz="4" w:space="0" w:color="auto"/>
              <w:right w:val="single" w:sz="4" w:space="0" w:color="auto"/>
            </w:tcBorders>
            <w:noWrap/>
            <w:vAlign w:val="center"/>
            <w:hideMark/>
          </w:tcPr>
          <w:p w14:paraId="10CE8069" w14:textId="77777777" w:rsidR="00692971" w:rsidRPr="00692971" w:rsidRDefault="00692971" w:rsidP="00692971">
            <w:pPr>
              <w:rPr>
                <w:lang w:val="en-US" w:eastAsia="en-US"/>
              </w:rPr>
            </w:pPr>
            <w:r w:rsidRPr="00692971">
              <w:rPr>
                <w:lang w:val="en-US" w:eastAsia="en-US"/>
              </w:rPr>
              <w:t>2053.830</w:t>
            </w:r>
          </w:p>
        </w:tc>
      </w:tr>
      <w:tr w:rsidR="00692971" w:rsidRPr="00692971" w14:paraId="10860CA6"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533F3C50" w14:textId="77777777" w:rsidR="00692971" w:rsidRPr="00692971" w:rsidRDefault="00692971" w:rsidP="00692971">
            <w:pPr>
              <w:rPr>
                <w:lang w:val="en-US" w:eastAsia="en-US"/>
              </w:rPr>
            </w:pPr>
            <w:r w:rsidRPr="00692971">
              <w:rPr>
                <w:lang w:val="en-US" w:eastAsia="en-US"/>
              </w:rPr>
              <w:t>42</w:t>
            </w:r>
          </w:p>
        </w:tc>
        <w:tc>
          <w:tcPr>
            <w:tcW w:w="2597" w:type="pct"/>
            <w:tcBorders>
              <w:top w:val="nil"/>
              <w:left w:val="nil"/>
              <w:bottom w:val="single" w:sz="4" w:space="0" w:color="auto"/>
              <w:right w:val="single" w:sz="4" w:space="0" w:color="auto"/>
            </w:tcBorders>
            <w:vAlign w:val="center"/>
            <w:hideMark/>
          </w:tcPr>
          <w:p w14:paraId="3BF9AAFF" w14:textId="77777777" w:rsidR="00692971" w:rsidRPr="00692971" w:rsidRDefault="00692971" w:rsidP="00692971">
            <w:pPr>
              <w:rPr>
                <w:lang w:val="en-US" w:eastAsia="en-US"/>
              </w:rPr>
            </w:pPr>
            <w:proofErr w:type="spellStart"/>
            <w:r w:rsidRPr="00692971">
              <w:rPr>
                <w:lang w:val="en-US" w:eastAsia="en-US"/>
              </w:rPr>
              <w:t>Հենակային</w:t>
            </w:r>
            <w:proofErr w:type="spellEnd"/>
            <w:r w:rsidRPr="00692971">
              <w:rPr>
                <w:lang w:val="en-US" w:eastAsia="en-US"/>
              </w:rPr>
              <w:t xml:space="preserve"> </w:t>
            </w:r>
            <w:proofErr w:type="spellStart"/>
            <w:r w:rsidRPr="00692971">
              <w:rPr>
                <w:lang w:val="en-US" w:eastAsia="en-US"/>
              </w:rPr>
              <w:t>սալ</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210x130x20մմ:</w:t>
            </w:r>
          </w:p>
        </w:tc>
        <w:tc>
          <w:tcPr>
            <w:tcW w:w="493" w:type="pct"/>
            <w:tcBorders>
              <w:top w:val="nil"/>
              <w:left w:val="nil"/>
              <w:bottom w:val="single" w:sz="4" w:space="0" w:color="auto"/>
              <w:right w:val="single" w:sz="4" w:space="0" w:color="auto"/>
            </w:tcBorders>
            <w:noWrap/>
            <w:vAlign w:val="center"/>
            <w:hideMark/>
          </w:tcPr>
          <w:p w14:paraId="7421BB9F"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4D27AB70" w14:textId="77777777" w:rsidR="00692971" w:rsidRPr="00692971" w:rsidRDefault="00692971" w:rsidP="00692971">
            <w:pPr>
              <w:rPr>
                <w:lang w:val="en-US" w:eastAsia="en-US"/>
              </w:rPr>
            </w:pPr>
            <w:r w:rsidRPr="00692971">
              <w:rPr>
                <w:lang w:val="en-US" w:eastAsia="en-US"/>
              </w:rPr>
              <w:t>805.790</w:t>
            </w:r>
          </w:p>
        </w:tc>
        <w:tc>
          <w:tcPr>
            <w:tcW w:w="517" w:type="pct"/>
            <w:gridSpan w:val="2"/>
            <w:tcBorders>
              <w:top w:val="nil"/>
              <w:left w:val="nil"/>
              <w:bottom w:val="single" w:sz="4" w:space="0" w:color="auto"/>
              <w:right w:val="single" w:sz="4" w:space="0" w:color="auto"/>
            </w:tcBorders>
            <w:noWrap/>
            <w:vAlign w:val="center"/>
            <w:hideMark/>
          </w:tcPr>
          <w:p w14:paraId="05E8B817" w14:textId="77777777" w:rsidR="00692971" w:rsidRPr="00692971" w:rsidRDefault="00692971" w:rsidP="00692971">
            <w:pPr>
              <w:rPr>
                <w:lang w:val="en-US" w:eastAsia="en-US"/>
              </w:rPr>
            </w:pPr>
            <w:r w:rsidRPr="00692971">
              <w:rPr>
                <w:lang w:val="en-US" w:eastAsia="en-US"/>
              </w:rPr>
              <w:t>0.603</w:t>
            </w:r>
          </w:p>
        </w:tc>
        <w:tc>
          <w:tcPr>
            <w:tcW w:w="669" w:type="pct"/>
            <w:gridSpan w:val="2"/>
            <w:tcBorders>
              <w:top w:val="nil"/>
              <w:left w:val="nil"/>
              <w:bottom w:val="single" w:sz="4" w:space="0" w:color="auto"/>
              <w:right w:val="single" w:sz="4" w:space="0" w:color="auto"/>
            </w:tcBorders>
            <w:noWrap/>
            <w:vAlign w:val="center"/>
            <w:hideMark/>
          </w:tcPr>
          <w:p w14:paraId="4BEAFA02" w14:textId="77777777" w:rsidR="00692971" w:rsidRPr="00692971" w:rsidRDefault="00692971" w:rsidP="00692971">
            <w:pPr>
              <w:rPr>
                <w:lang w:val="en-US" w:eastAsia="en-US"/>
              </w:rPr>
            </w:pPr>
            <w:r w:rsidRPr="00692971">
              <w:rPr>
                <w:lang w:val="en-US" w:eastAsia="en-US"/>
              </w:rPr>
              <w:t>485.891</w:t>
            </w:r>
          </w:p>
        </w:tc>
      </w:tr>
      <w:tr w:rsidR="00692971" w:rsidRPr="00692971" w14:paraId="0CBA00D0" w14:textId="77777777" w:rsidTr="000E4B00">
        <w:trPr>
          <w:trHeight w:val="405"/>
        </w:trPr>
        <w:tc>
          <w:tcPr>
            <w:tcW w:w="254" w:type="pct"/>
            <w:tcBorders>
              <w:top w:val="nil"/>
              <w:left w:val="single" w:sz="4" w:space="0" w:color="auto"/>
              <w:bottom w:val="single" w:sz="4" w:space="0" w:color="auto"/>
              <w:right w:val="single" w:sz="4" w:space="0" w:color="auto"/>
            </w:tcBorders>
            <w:vAlign w:val="center"/>
            <w:hideMark/>
          </w:tcPr>
          <w:p w14:paraId="01A001B1" w14:textId="77777777" w:rsidR="00692971" w:rsidRPr="00692971" w:rsidRDefault="00692971" w:rsidP="00692971">
            <w:pPr>
              <w:rPr>
                <w:lang w:val="en-US" w:eastAsia="en-US"/>
              </w:rPr>
            </w:pPr>
            <w:r w:rsidRPr="00692971">
              <w:rPr>
                <w:lang w:val="en-US" w:eastAsia="en-US"/>
              </w:rPr>
              <w:t>43</w:t>
            </w:r>
          </w:p>
        </w:tc>
        <w:tc>
          <w:tcPr>
            <w:tcW w:w="2597" w:type="pct"/>
            <w:tcBorders>
              <w:top w:val="nil"/>
              <w:left w:val="nil"/>
              <w:bottom w:val="single" w:sz="4" w:space="0" w:color="auto"/>
              <w:right w:val="single" w:sz="4" w:space="0" w:color="auto"/>
            </w:tcBorders>
            <w:vAlign w:val="center"/>
            <w:hideMark/>
          </w:tcPr>
          <w:p w14:paraId="726D9E6B" w14:textId="77777777" w:rsidR="00692971" w:rsidRPr="00692971" w:rsidRDefault="00692971" w:rsidP="00692971">
            <w:pPr>
              <w:rPr>
                <w:lang w:val="en-US" w:eastAsia="en-US"/>
              </w:rPr>
            </w:pPr>
            <w:proofErr w:type="spellStart"/>
            <w:r w:rsidRPr="00692971">
              <w:rPr>
                <w:lang w:val="en-US" w:eastAsia="en-US"/>
              </w:rPr>
              <w:t>գլխադիր</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283x130x6մմ:</w:t>
            </w:r>
          </w:p>
        </w:tc>
        <w:tc>
          <w:tcPr>
            <w:tcW w:w="493" w:type="pct"/>
            <w:tcBorders>
              <w:top w:val="nil"/>
              <w:left w:val="nil"/>
              <w:bottom w:val="single" w:sz="4" w:space="0" w:color="auto"/>
              <w:right w:val="single" w:sz="4" w:space="0" w:color="auto"/>
            </w:tcBorders>
            <w:noWrap/>
            <w:vAlign w:val="center"/>
            <w:hideMark/>
          </w:tcPr>
          <w:p w14:paraId="726354C6"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67B81681" w14:textId="77777777" w:rsidR="00692971" w:rsidRPr="00692971" w:rsidRDefault="00692971" w:rsidP="00692971">
            <w:pPr>
              <w:rPr>
                <w:lang w:val="en-US" w:eastAsia="en-US"/>
              </w:rPr>
            </w:pPr>
            <w:r w:rsidRPr="00692971">
              <w:rPr>
                <w:lang w:val="en-US" w:eastAsia="en-US"/>
              </w:rPr>
              <w:t>325.770</w:t>
            </w:r>
          </w:p>
        </w:tc>
        <w:tc>
          <w:tcPr>
            <w:tcW w:w="517" w:type="pct"/>
            <w:gridSpan w:val="2"/>
            <w:tcBorders>
              <w:top w:val="nil"/>
              <w:left w:val="nil"/>
              <w:bottom w:val="single" w:sz="4" w:space="0" w:color="auto"/>
              <w:right w:val="single" w:sz="4" w:space="0" w:color="auto"/>
            </w:tcBorders>
            <w:noWrap/>
            <w:vAlign w:val="center"/>
            <w:hideMark/>
          </w:tcPr>
          <w:p w14:paraId="1C444655" w14:textId="77777777" w:rsidR="00692971" w:rsidRPr="00692971" w:rsidRDefault="00692971" w:rsidP="00692971">
            <w:pPr>
              <w:rPr>
                <w:lang w:val="en-US" w:eastAsia="en-US"/>
              </w:rPr>
            </w:pPr>
            <w:r w:rsidRPr="00692971">
              <w:rPr>
                <w:lang w:val="en-US" w:eastAsia="en-US"/>
              </w:rPr>
              <w:t>0.551</w:t>
            </w:r>
          </w:p>
        </w:tc>
        <w:tc>
          <w:tcPr>
            <w:tcW w:w="669" w:type="pct"/>
            <w:gridSpan w:val="2"/>
            <w:tcBorders>
              <w:top w:val="nil"/>
              <w:left w:val="nil"/>
              <w:bottom w:val="single" w:sz="4" w:space="0" w:color="auto"/>
              <w:right w:val="single" w:sz="4" w:space="0" w:color="auto"/>
            </w:tcBorders>
            <w:noWrap/>
            <w:vAlign w:val="center"/>
            <w:hideMark/>
          </w:tcPr>
          <w:p w14:paraId="024ADAD6" w14:textId="77777777" w:rsidR="00692971" w:rsidRPr="00692971" w:rsidRDefault="00692971" w:rsidP="00692971">
            <w:pPr>
              <w:rPr>
                <w:lang w:val="en-US" w:eastAsia="en-US"/>
              </w:rPr>
            </w:pPr>
            <w:r w:rsidRPr="00692971">
              <w:rPr>
                <w:lang w:val="en-US" w:eastAsia="en-US"/>
              </w:rPr>
              <w:t>179.499</w:t>
            </w:r>
          </w:p>
        </w:tc>
      </w:tr>
      <w:tr w:rsidR="00692971" w:rsidRPr="00692971" w14:paraId="47F82A17" w14:textId="77777777" w:rsidTr="000E4B00">
        <w:trPr>
          <w:trHeight w:val="405"/>
        </w:trPr>
        <w:tc>
          <w:tcPr>
            <w:tcW w:w="254" w:type="pct"/>
            <w:tcBorders>
              <w:top w:val="nil"/>
              <w:left w:val="single" w:sz="4" w:space="0" w:color="auto"/>
              <w:bottom w:val="single" w:sz="4" w:space="0" w:color="auto"/>
              <w:right w:val="single" w:sz="4" w:space="0" w:color="auto"/>
            </w:tcBorders>
            <w:vAlign w:val="center"/>
            <w:hideMark/>
          </w:tcPr>
          <w:p w14:paraId="56BDE077" w14:textId="77777777" w:rsidR="00692971" w:rsidRPr="00692971" w:rsidRDefault="00692971" w:rsidP="00692971">
            <w:pPr>
              <w:rPr>
                <w:lang w:val="en-US" w:eastAsia="en-US"/>
              </w:rPr>
            </w:pPr>
            <w:r w:rsidRPr="00692971">
              <w:rPr>
                <w:lang w:val="en-US" w:eastAsia="en-US"/>
              </w:rPr>
              <w:t>44</w:t>
            </w:r>
          </w:p>
        </w:tc>
        <w:tc>
          <w:tcPr>
            <w:tcW w:w="2597" w:type="pct"/>
            <w:tcBorders>
              <w:top w:val="nil"/>
              <w:left w:val="nil"/>
              <w:bottom w:val="single" w:sz="4" w:space="0" w:color="auto"/>
              <w:right w:val="single" w:sz="4" w:space="0" w:color="auto"/>
            </w:tcBorders>
            <w:vAlign w:val="center"/>
            <w:hideMark/>
          </w:tcPr>
          <w:p w14:paraId="4D5908D7" w14:textId="77777777" w:rsidR="00692971" w:rsidRPr="00692971" w:rsidRDefault="00692971" w:rsidP="00692971">
            <w:pPr>
              <w:rPr>
                <w:lang w:eastAsia="en-US"/>
              </w:rPr>
            </w:pPr>
            <w:proofErr w:type="spellStart"/>
            <w:r w:rsidRPr="00692971">
              <w:rPr>
                <w:lang w:val="en-US" w:eastAsia="en-US"/>
              </w:rPr>
              <w:t>կոնսոլ</w:t>
            </w:r>
            <w:proofErr w:type="spellEnd"/>
            <w:r w:rsidRPr="00692971">
              <w:rPr>
                <w:lang w:eastAsia="en-US"/>
              </w:rPr>
              <w:t xml:space="preserve">, </w:t>
            </w:r>
            <w:proofErr w:type="spellStart"/>
            <w:r w:rsidRPr="00692971">
              <w:rPr>
                <w:lang w:val="en-US" w:eastAsia="en-US"/>
              </w:rPr>
              <w:t>պողպատե</w:t>
            </w:r>
            <w:proofErr w:type="spellEnd"/>
            <w:r w:rsidRPr="00692971">
              <w:rPr>
                <w:lang w:eastAsia="en-US"/>
              </w:rPr>
              <w:t xml:space="preserve"> </w:t>
            </w:r>
            <w:proofErr w:type="spellStart"/>
            <w:r w:rsidRPr="00692971">
              <w:rPr>
                <w:lang w:val="en-US" w:eastAsia="en-US"/>
              </w:rPr>
              <w:t>թիթեղ</w:t>
            </w:r>
            <w:proofErr w:type="spellEnd"/>
            <w:r w:rsidRPr="00692971">
              <w:rPr>
                <w:lang w:eastAsia="en-US"/>
              </w:rPr>
              <w:t xml:space="preserve"> 340</w:t>
            </w:r>
            <w:r w:rsidRPr="00692971">
              <w:rPr>
                <w:lang w:val="en-US" w:eastAsia="en-US"/>
              </w:rPr>
              <w:t>x</w:t>
            </w:r>
            <w:r w:rsidRPr="00692971">
              <w:rPr>
                <w:lang w:eastAsia="en-US"/>
              </w:rPr>
              <w:t>260</w:t>
            </w:r>
            <w:r w:rsidRPr="00692971">
              <w:rPr>
                <w:lang w:val="en-US" w:eastAsia="en-US"/>
              </w:rPr>
              <w:t>x</w:t>
            </w:r>
            <w:r w:rsidRPr="00692971">
              <w:rPr>
                <w:lang w:eastAsia="en-US"/>
              </w:rPr>
              <w:t xml:space="preserve">6 </w:t>
            </w:r>
            <w:proofErr w:type="spellStart"/>
            <w:r w:rsidRPr="00692971">
              <w:rPr>
                <w:lang w:val="en-US" w:eastAsia="en-US"/>
              </w:rPr>
              <w:t>մմ</w:t>
            </w:r>
            <w:proofErr w:type="spellEnd"/>
            <w:r w:rsidRPr="00692971">
              <w:rPr>
                <w:lang w:eastAsia="en-US"/>
              </w:rPr>
              <w:t>/ консоль, стальной лист 340</w:t>
            </w:r>
            <w:r w:rsidRPr="00692971">
              <w:rPr>
                <w:lang w:val="en-US" w:eastAsia="en-US"/>
              </w:rPr>
              <w:t>x</w:t>
            </w:r>
            <w:r w:rsidRPr="00692971">
              <w:rPr>
                <w:lang w:eastAsia="en-US"/>
              </w:rPr>
              <w:t>260</w:t>
            </w:r>
            <w:r w:rsidRPr="00692971">
              <w:rPr>
                <w:lang w:val="en-US" w:eastAsia="en-US"/>
              </w:rPr>
              <w:t>x</w:t>
            </w:r>
            <w:r w:rsidRPr="00692971">
              <w:rPr>
                <w:lang w:eastAsia="en-US"/>
              </w:rPr>
              <w:t>6 мм</w:t>
            </w:r>
          </w:p>
        </w:tc>
        <w:tc>
          <w:tcPr>
            <w:tcW w:w="493" w:type="pct"/>
            <w:tcBorders>
              <w:top w:val="nil"/>
              <w:left w:val="nil"/>
              <w:bottom w:val="single" w:sz="4" w:space="0" w:color="auto"/>
              <w:right w:val="single" w:sz="4" w:space="0" w:color="auto"/>
            </w:tcBorders>
            <w:noWrap/>
            <w:vAlign w:val="center"/>
            <w:hideMark/>
          </w:tcPr>
          <w:p w14:paraId="6BB505EE"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1AB175E5" w14:textId="77777777" w:rsidR="00692971" w:rsidRPr="00692971" w:rsidRDefault="00692971" w:rsidP="00692971">
            <w:pPr>
              <w:rPr>
                <w:lang w:val="en-US" w:eastAsia="en-US"/>
              </w:rPr>
            </w:pPr>
            <w:r w:rsidRPr="00692971">
              <w:rPr>
                <w:lang w:val="en-US" w:eastAsia="en-US"/>
              </w:rPr>
              <w:t>782.760</w:t>
            </w:r>
          </w:p>
        </w:tc>
        <w:tc>
          <w:tcPr>
            <w:tcW w:w="517" w:type="pct"/>
            <w:gridSpan w:val="2"/>
            <w:tcBorders>
              <w:top w:val="nil"/>
              <w:left w:val="nil"/>
              <w:bottom w:val="single" w:sz="4" w:space="0" w:color="auto"/>
              <w:right w:val="single" w:sz="4" w:space="0" w:color="auto"/>
            </w:tcBorders>
            <w:noWrap/>
            <w:vAlign w:val="center"/>
            <w:hideMark/>
          </w:tcPr>
          <w:p w14:paraId="2504A48A" w14:textId="77777777" w:rsidR="00692971" w:rsidRPr="00692971" w:rsidRDefault="00692971" w:rsidP="00692971">
            <w:pPr>
              <w:rPr>
                <w:lang w:val="en-US" w:eastAsia="en-US"/>
              </w:rPr>
            </w:pPr>
            <w:r w:rsidRPr="00692971">
              <w:rPr>
                <w:lang w:val="en-US" w:eastAsia="en-US"/>
              </w:rPr>
              <w:t>0.551</w:t>
            </w:r>
          </w:p>
        </w:tc>
        <w:tc>
          <w:tcPr>
            <w:tcW w:w="669" w:type="pct"/>
            <w:gridSpan w:val="2"/>
            <w:tcBorders>
              <w:top w:val="nil"/>
              <w:left w:val="nil"/>
              <w:bottom w:val="single" w:sz="4" w:space="0" w:color="auto"/>
              <w:right w:val="single" w:sz="4" w:space="0" w:color="auto"/>
            </w:tcBorders>
            <w:noWrap/>
            <w:vAlign w:val="center"/>
            <w:hideMark/>
          </w:tcPr>
          <w:p w14:paraId="3E290D83" w14:textId="77777777" w:rsidR="00692971" w:rsidRPr="00692971" w:rsidRDefault="00692971" w:rsidP="00692971">
            <w:pPr>
              <w:rPr>
                <w:lang w:val="en-US" w:eastAsia="en-US"/>
              </w:rPr>
            </w:pPr>
            <w:r w:rsidRPr="00692971">
              <w:rPr>
                <w:lang w:val="en-US" w:eastAsia="en-US"/>
              </w:rPr>
              <w:t>431.301</w:t>
            </w:r>
          </w:p>
        </w:tc>
      </w:tr>
      <w:tr w:rsidR="00692971" w:rsidRPr="00692971" w14:paraId="3807350B"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1673837C" w14:textId="77777777" w:rsidR="00692971" w:rsidRPr="00692971" w:rsidRDefault="00692971" w:rsidP="00692971">
            <w:pPr>
              <w:rPr>
                <w:lang w:val="en-US" w:eastAsia="en-US"/>
              </w:rPr>
            </w:pPr>
            <w:r w:rsidRPr="00692971">
              <w:rPr>
                <w:lang w:val="en-US" w:eastAsia="en-US"/>
              </w:rPr>
              <w:t>45</w:t>
            </w:r>
          </w:p>
        </w:tc>
        <w:tc>
          <w:tcPr>
            <w:tcW w:w="2597" w:type="pct"/>
            <w:tcBorders>
              <w:top w:val="nil"/>
              <w:left w:val="nil"/>
              <w:bottom w:val="single" w:sz="4" w:space="0" w:color="auto"/>
              <w:right w:val="single" w:sz="4" w:space="0" w:color="auto"/>
            </w:tcBorders>
            <w:vAlign w:val="center"/>
            <w:hideMark/>
          </w:tcPr>
          <w:p w14:paraId="6887D854"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312x120x6 </w:t>
            </w:r>
            <w:proofErr w:type="spellStart"/>
            <w:r w:rsidRPr="00692971">
              <w:rPr>
                <w:lang w:val="en-US" w:eastAsia="en-US"/>
              </w:rPr>
              <w:t>մմ</w:t>
            </w:r>
            <w:proofErr w:type="spellEnd"/>
          </w:p>
        </w:tc>
        <w:tc>
          <w:tcPr>
            <w:tcW w:w="493" w:type="pct"/>
            <w:tcBorders>
              <w:top w:val="nil"/>
              <w:left w:val="nil"/>
              <w:bottom w:val="single" w:sz="4" w:space="0" w:color="auto"/>
              <w:right w:val="single" w:sz="4" w:space="0" w:color="auto"/>
            </w:tcBorders>
            <w:noWrap/>
            <w:vAlign w:val="center"/>
            <w:hideMark/>
          </w:tcPr>
          <w:p w14:paraId="3E82F5C4"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411B4595" w14:textId="77777777" w:rsidR="00692971" w:rsidRPr="00692971" w:rsidRDefault="00692971" w:rsidP="00692971">
            <w:pPr>
              <w:rPr>
                <w:lang w:val="en-US" w:eastAsia="en-US"/>
              </w:rPr>
            </w:pPr>
            <w:r w:rsidRPr="00692971">
              <w:rPr>
                <w:lang w:val="en-US" w:eastAsia="en-US"/>
              </w:rPr>
              <w:t>331.520</w:t>
            </w:r>
          </w:p>
        </w:tc>
        <w:tc>
          <w:tcPr>
            <w:tcW w:w="517" w:type="pct"/>
            <w:gridSpan w:val="2"/>
            <w:tcBorders>
              <w:top w:val="nil"/>
              <w:left w:val="nil"/>
              <w:bottom w:val="single" w:sz="4" w:space="0" w:color="auto"/>
              <w:right w:val="single" w:sz="4" w:space="0" w:color="auto"/>
            </w:tcBorders>
            <w:noWrap/>
            <w:vAlign w:val="center"/>
            <w:hideMark/>
          </w:tcPr>
          <w:p w14:paraId="4E4935C0" w14:textId="77777777" w:rsidR="00692971" w:rsidRPr="00692971" w:rsidRDefault="00692971" w:rsidP="00692971">
            <w:pPr>
              <w:rPr>
                <w:lang w:val="en-US" w:eastAsia="en-US"/>
              </w:rPr>
            </w:pPr>
            <w:r w:rsidRPr="00692971">
              <w:rPr>
                <w:lang w:val="en-US" w:eastAsia="en-US"/>
              </w:rPr>
              <w:t>0.551</w:t>
            </w:r>
          </w:p>
        </w:tc>
        <w:tc>
          <w:tcPr>
            <w:tcW w:w="669" w:type="pct"/>
            <w:gridSpan w:val="2"/>
            <w:tcBorders>
              <w:top w:val="nil"/>
              <w:left w:val="nil"/>
              <w:bottom w:val="single" w:sz="4" w:space="0" w:color="auto"/>
              <w:right w:val="single" w:sz="4" w:space="0" w:color="auto"/>
            </w:tcBorders>
            <w:noWrap/>
            <w:vAlign w:val="center"/>
            <w:hideMark/>
          </w:tcPr>
          <w:p w14:paraId="699FF1AC" w14:textId="77777777" w:rsidR="00692971" w:rsidRPr="00692971" w:rsidRDefault="00692971" w:rsidP="00692971">
            <w:pPr>
              <w:rPr>
                <w:lang w:val="en-US" w:eastAsia="en-US"/>
              </w:rPr>
            </w:pPr>
            <w:r w:rsidRPr="00692971">
              <w:rPr>
                <w:lang w:val="en-US" w:eastAsia="en-US"/>
              </w:rPr>
              <w:t>182.668</w:t>
            </w:r>
          </w:p>
        </w:tc>
      </w:tr>
      <w:tr w:rsidR="00692971" w:rsidRPr="00692971" w14:paraId="549E657F"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078AAD82" w14:textId="77777777" w:rsidR="00692971" w:rsidRPr="00692971" w:rsidRDefault="00692971" w:rsidP="00692971">
            <w:pPr>
              <w:rPr>
                <w:lang w:val="en-US" w:eastAsia="en-US"/>
              </w:rPr>
            </w:pPr>
            <w:r w:rsidRPr="00692971">
              <w:rPr>
                <w:lang w:val="en-US" w:eastAsia="en-US"/>
              </w:rPr>
              <w:lastRenderedPageBreak/>
              <w:t>46</w:t>
            </w:r>
          </w:p>
        </w:tc>
        <w:tc>
          <w:tcPr>
            <w:tcW w:w="2597" w:type="pct"/>
            <w:tcBorders>
              <w:top w:val="nil"/>
              <w:left w:val="nil"/>
              <w:bottom w:val="single" w:sz="4" w:space="0" w:color="auto"/>
              <w:right w:val="single" w:sz="4" w:space="0" w:color="auto"/>
            </w:tcBorders>
            <w:vAlign w:val="center"/>
            <w:hideMark/>
          </w:tcPr>
          <w:p w14:paraId="6E2F04C7" w14:textId="77777777" w:rsidR="00692971" w:rsidRPr="00692971" w:rsidRDefault="00692971" w:rsidP="00692971">
            <w:pPr>
              <w:rPr>
                <w:lang w:val="en-US" w:eastAsia="en-US"/>
              </w:rPr>
            </w:pPr>
            <w:proofErr w:type="spellStart"/>
            <w:r w:rsidRPr="00692971">
              <w:rPr>
                <w:lang w:val="en-US" w:eastAsia="en-US"/>
              </w:rPr>
              <w:t>Հեղյուսներ</w:t>
            </w:r>
            <w:proofErr w:type="spellEnd"/>
            <w:r w:rsidRPr="00692971">
              <w:rPr>
                <w:lang w:val="en-US" w:eastAsia="en-US"/>
              </w:rPr>
              <w:t xml:space="preserve"> M16, L=116մմ b=38</w:t>
            </w:r>
            <w:proofErr w:type="gramStart"/>
            <w:r w:rsidRPr="00692971">
              <w:rPr>
                <w:lang w:val="en-US" w:eastAsia="en-US"/>
              </w:rPr>
              <w:t xml:space="preserve">մմ,  </w:t>
            </w:r>
            <w:proofErr w:type="spellStart"/>
            <w:r w:rsidRPr="00692971">
              <w:rPr>
                <w:lang w:val="en-US" w:eastAsia="en-US"/>
              </w:rPr>
              <w:t>Մանեկ</w:t>
            </w:r>
            <w:proofErr w:type="spellEnd"/>
            <w:proofErr w:type="gramEnd"/>
            <w:r w:rsidRPr="00692971">
              <w:rPr>
                <w:lang w:val="en-US" w:eastAsia="en-US"/>
              </w:rPr>
              <w:t xml:space="preserve"> М16, </w:t>
            </w:r>
            <w:proofErr w:type="spellStart"/>
            <w:r w:rsidRPr="00692971">
              <w:rPr>
                <w:lang w:val="en-US" w:eastAsia="en-US"/>
              </w:rPr>
              <w:t>Պնդօղակներ</w:t>
            </w:r>
            <w:proofErr w:type="spellEnd"/>
            <w:r w:rsidRPr="00692971">
              <w:rPr>
                <w:lang w:val="en-US" w:eastAsia="en-US"/>
              </w:rPr>
              <w:t xml:space="preserve"> М16:</w:t>
            </w:r>
          </w:p>
        </w:tc>
        <w:tc>
          <w:tcPr>
            <w:tcW w:w="493" w:type="pct"/>
            <w:tcBorders>
              <w:top w:val="nil"/>
              <w:left w:val="nil"/>
              <w:bottom w:val="single" w:sz="4" w:space="0" w:color="auto"/>
              <w:right w:val="single" w:sz="4" w:space="0" w:color="auto"/>
            </w:tcBorders>
            <w:noWrap/>
            <w:vAlign w:val="center"/>
            <w:hideMark/>
          </w:tcPr>
          <w:p w14:paraId="1CD73B1C"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08035B8B" w14:textId="77777777" w:rsidR="00692971" w:rsidRPr="00692971" w:rsidRDefault="00692971" w:rsidP="00692971">
            <w:pPr>
              <w:rPr>
                <w:lang w:val="en-US" w:eastAsia="en-US"/>
              </w:rPr>
            </w:pPr>
            <w:r w:rsidRPr="00692971">
              <w:rPr>
                <w:lang w:val="en-US" w:eastAsia="en-US"/>
              </w:rPr>
              <w:t>50.760</w:t>
            </w:r>
          </w:p>
        </w:tc>
        <w:tc>
          <w:tcPr>
            <w:tcW w:w="517" w:type="pct"/>
            <w:gridSpan w:val="2"/>
            <w:tcBorders>
              <w:top w:val="nil"/>
              <w:left w:val="nil"/>
              <w:bottom w:val="single" w:sz="4" w:space="0" w:color="auto"/>
              <w:right w:val="single" w:sz="4" w:space="0" w:color="auto"/>
            </w:tcBorders>
            <w:noWrap/>
            <w:vAlign w:val="center"/>
            <w:hideMark/>
          </w:tcPr>
          <w:p w14:paraId="03DBAA15" w14:textId="77777777" w:rsidR="00692971" w:rsidRPr="00692971" w:rsidRDefault="00692971" w:rsidP="00692971">
            <w:pPr>
              <w:rPr>
                <w:lang w:val="en-US" w:eastAsia="en-US"/>
              </w:rPr>
            </w:pPr>
            <w:r w:rsidRPr="00692971">
              <w:rPr>
                <w:lang w:val="en-US" w:eastAsia="en-US"/>
              </w:rPr>
              <w:t>1.790</w:t>
            </w:r>
          </w:p>
        </w:tc>
        <w:tc>
          <w:tcPr>
            <w:tcW w:w="669" w:type="pct"/>
            <w:gridSpan w:val="2"/>
            <w:tcBorders>
              <w:top w:val="nil"/>
              <w:left w:val="nil"/>
              <w:bottom w:val="single" w:sz="4" w:space="0" w:color="auto"/>
              <w:right w:val="single" w:sz="4" w:space="0" w:color="auto"/>
            </w:tcBorders>
            <w:noWrap/>
            <w:vAlign w:val="center"/>
            <w:hideMark/>
          </w:tcPr>
          <w:p w14:paraId="1D189F27" w14:textId="77777777" w:rsidR="00692971" w:rsidRPr="00692971" w:rsidRDefault="00692971" w:rsidP="00692971">
            <w:pPr>
              <w:rPr>
                <w:lang w:val="en-US" w:eastAsia="en-US"/>
              </w:rPr>
            </w:pPr>
            <w:r w:rsidRPr="00692971">
              <w:rPr>
                <w:lang w:val="en-US" w:eastAsia="en-US"/>
              </w:rPr>
              <w:t>90.860</w:t>
            </w:r>
          </w:p>
        </w:tc>
      </w:tr>
      <w:tr w:rsidR="00692971" w:rsidRPr="00692971" w14:paraId="55AAE1B0"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5BA89A2B" w14:textId="77777777" w:rsidR="00692971" w:rsidRPr="00692971" w:rsidRDefault="00692971" w:rsidP="00692971">
            <w:pPr>
              <w:rPr>
                <w:lang w:val="en-US" w:eastAsia="en-US"/>
              </w:rPr>
            </w:pPr>
            <w:r w:rsidRPr="00692971">
              <w:rPr>
                <w:lang w:val="en-US" w:eastAsia="en-US"/>
              </w:rPr>
              <w:t>47</w:t>
            </w:r>
          </w:p>
        </w:tc>
        <w:tc>
          <w:tcPr>
            <w:tcW w:w="2597" w:type="pct"/>
            <w:tcBorders>
              <w:top w:val="nil"/>
              <w:left w:val="nil"/>
              <w:bottom w:val="single" w:sz="4" w:space="0" w:color="auto"/>
              <w:right w:val="single" w:sz="4" w:space="0" w:color="auto"/>
            </w:tcBorders>
            <w:vAlign w:val="center"/>
            <w:hideMark/>
          </w:tcPr>
          <w:p w14:paraId="6E2F4613"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խողովակի</w:t>
            </w:r>
            <w:proofErr w:type="spellEnd"/>
            <w:r w:rsidRPr="00692971">
              <w:rPr>
                <w:lang w:val="en-US" w:eastAsia="en-US"/>
              </w:rPr>
              <w:t xml:space="preserve"> </w:t>
            </w:r>
            <w:proofErr w:type="spellStart"/>
            <w:r w:rsidRPr="00692971">
              <w:rPr>
                <w:lang w:val="en-US" w:eastAsia="en-US"/>
              </w:rPr>
              <w:t>արժեքը</w:t>
            </w:r>
            <w:proofErr w:type="spellEnd"/>
            <w:r w:rsidRPr="00692971">
              <w:rPr>
                <w:lang w:val="en-US" w:eastAsia="en-US"/>
              </w:rPr>
              <w:t xml:space="preserve"> 219x6մմ:</w:t>
            </w:r>
          </w:p>
        </w:tc>
        <w:tc>
          <w:tcPr>
            <w:tcW w:w="493" w:type="pct"/>
            <w:tcBorders>
              <w:top w:val="nil"/>
              <w:left w:val="nil"/>
              <w:bottom w:val="single" w:sz="4" w:space="0" w:color="auto"/>
              <w:right w:val="single" w:sz="4" w:space="0" w:color="auto"/>
            </w:tcBorders>
            <w:noWrap/>
            <w:vAlign w:val="center"/>
            <w:hideMark/>
          </w:tcPr>
          <w:p w14:paraId="26A03AAB"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6BF77E05" w14:textId="77777777" w:rsidR="00692971" w:rsidRPr="00692971" w:rsidRDefault="00692971" w:rsidP="00692971">
            <w:pPr>
              <w:rPr>
                <w:lang w:val="en-US" w:eastAsia="en-US"/>
              </w:rPr>
            </w:pPr>
            <w:r w:rsidRPr="00692971">
              <w:rPr>
                <w:lang w:val="en-US" w:eastAsia="en-US"/>
              </w:rPr>
              <w:t>506.000</w:t>
            </w:r>
          </w:p>
        </w:tc>
        <w:tc>
          <w:tcPr>
            <w:tcW w:w="517" w:type="pct"/>
            <w:gridSpan w:val="2"/>
            <w:tcBorders>
              <w:top w:val="nil"/>
              <w:left w:val="nil"/>
              <w:bottom w:val="single" w:sz="4" w:space="0" w:color="auto"/>
              <w:right w:val="single" w:sz="4" w:space="0" w:color="auto"/>
            </w:tcBorders>
            <w:noWrap/>
            <w:vAlign w:val="center"/>
            <w:hideMark/>
          </w:tcPr>
          <w:p w14:paraId="10AA8619" w14:textId="77777777" w:rsidR="00692971" w:rsidRPr="00692971" w:rsidRDefault="00692971" w:rsidP="00692971">
            <w:pPr>
              <w:rPr>
                <w:lang w:val="en-US" w:eastAsia="en-US"/>
              </w:rPr>
            </w:pPr>
            <w:r w:rsidRPr="00692971">
              <w:rPr>
                <w:lang w:val="en-US" w:eastAsia="en-US"/>
              </w:rPr>
              <w:t>16.700</w:t>
            </w:r>
          </w:p>
        </w:tc>
        <w:tc>
          <w:tcPr>
            <w:tcW w:w="669" w:type="pct"/>
            <w:gridSpan w:val="2"/>
            <w:tcBorders>
              <w:top w:val="nil"/>
              <w:left w:val="nil"/>
              <w:bottom w:val="single" w:sz="4" w:space="0" w:color="auto"/>
              <w:right w:val="single" w:sz="4" w:space="0" w:color="auto"/>
            </w:tcBorders>
            <w:noWrap/>
            <w:vAlign w:val="center"/>
            <w:hideMark/>
          </w:tcPr>
          <w:p w14:paraId="78E71F5B" w14:textId="77777777" w:rsidR="00692971" w:rsidRPr="00692971" w:rsidRDefault="00692971" w:rsidP="00692971">
            <w:pPr>
              <w:rPr>
                <w:lang w:val="en-US" w:eastAsia="en-US"/>
              </w:rPr>
            </w:pPr>
            <w:r w:rsidRPr="00692971">
              <w:rPr>
                <w:lang w:val="en-US" w:eastAsia="en-US"/>
              </w:rPr>
              <w:t>8450.200</w:t>
            </w:r>
          </w:p>
        </w:tc>
      </w:tr>
      <w:tr w:rsidR="00692971" w:rsidRPr="00692971" w14:paraId="0DF3E9DA"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17A1120E" w14:textId="77777777" w:rsidR="00692971" w:rsidRPr="00692971" w:rsidRDefault="00692971" w:rsidP="00692971">
            <w:pPr>
              <w:rPr>
                <w:lang w:val="en-US" w:eastAsia="en-US"/>
              </w:rPr>
            </w:pPr>
            <w:r w:rsidRPr="00692971">
              <w:rPr>
                <w:lang w:val="en-US" w:eastAsia="en-US"/>
              </w:rPr>
              <w:t>48</w:t>
            </w:r>
          </w:p>
        </w:tc>
        <w:tc>
          <w:tcPr>
            <w:tcW w:w="2597" w:type="pct"/>
            <w:tcBorders>
              <w:top w:val="nil"/>
              <w:left w:val="nil"/>
              <w:bottom w:val="single" w:sz="4" w:space="0" w:color="auto"/>
              <w:right w:val="single" w:sz="4" w:space="0" w:color="auto"/>
            </w:tcBorders>
            <w:vAlign w:val="center"/>
            <w:hideMark/>
          </w:tcPr>
          <w:p w14:paraId="193E52E5" w14:textId="77777777" w:rsidR="00692971" w:rsidRPr="00692971" w:rsidRDefault="00692971" w:rsidP="00692971">
            <w:pPr>
              <w:rPr>
                <w:lang w:val="en-US" w:eastAsia="en-US"/>
              </w:rPr>
            </w:pPr>
            <w:proofErr w:type="spellStart"/>
            <w:r w:rsidRPr="00692971">
              <w:rPr>
                <w:lang w:val="en-US" w:eastAsia="en-US"/>
              </w:rPr>
              <w:t>Կոմունիկացիաների</w:t>
            </w:r>
            <w:proofErr w:type="spellEnd"/>
            <w:r w:rsidRPr="00692971">
              <w:rPr>
                <w:lang w:val="en-US" w:eastAsia="en-US"/>
              </w:rPr>
              <w:t xml:space="preserve"> </w:t>
            </w:r>
            <w:proofErr w:type="spellStart"/>
            <w:r w:rsidRPr="00692971">
              <w:rPr>
                <w:lang w:val="en-US" w:eastAsia="en-US"/>
              </w:rPr>
              <w:t>դիտահորերի</w:t>
            </w:r>
            <w:proofErr w:type="spellEnd"/>
            <w:r w:rsidRPr="00692971">
              <w:rPr>
                <w:lang w:val="en-US" w:eastAsia="en-US"/>
              </w:rPr>
              <w:t xml:space="preserve"> </w:t>
            </w:r>
            <w:proofErr w:type="spellStart"/>
            <w:r w:rsidRPr="00692971">
              <w:rPr>
                <w:lang w:val="en-US" w:eastAsia="en-US"/>
              </w:rPr>
              <w:t>նոր</w:t>
            </w:r>
            <w:proofErr w:type="spellEnd"/>
            <w:r w:rsidRPr="00692971">
              <w:rPr>
                <w:lang w:val="en-US" w:eastAsia="en-US"/>
              </w:rPr>
              <w:t xml:space="preserve"> </w:t>
            </w:r>
            <w:proofErr w:type="spellStart"/>
            <w:r w:rsidRPr="00692971">
              <w:rPr>
                <w:lang w:val="en-US" w:eastAsia="en-US"/>
              </w:rPr>
              <w:t>կապարիչների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և </w:t>
            </w:r>
            <w:proofErr w:type="spellStart"/>
            <w:r w:rsidRPr="00692971">
              <w:rPr>
                <w:lang w:val="en-US" w:eastAsia="en-US"/>
              </w:rPr>
              <w:t>տեղադրում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06FECA53"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77A48F4A" w14:textId="77777777" w:rsidR="00692971" w:rsidRPr="00692971" w:rsidRDefault="00692971" w:rsidP="00692971">
            <w:pPr>
              <w:rPr>
                <w:lang w:val="en-US" w:eastAsia="en-US"/>
              </w:rPr>
            </w:pPr>
            <w:r w:rsidRPr="00692971">
              <w:rPr>
                <w:lang w:val="en-US" w:eastAsia="en-US"/>
              </w:rPr>
              <w:t>1.637</w:t>
            </w:r>
          </w:p>
        </w:tc>
        <w:tc>
          <w:tcPr>
            <w:tcW w:w="517" w:type="pct"/>
            <w:gridSpan w:val="2"/>
            <w:tcBorders>
              <w:top w:val="nil"/>
              <w:left w:val="nil"/>
              <w:bottom w:val="single" w:sz="4" w:space="0" w:color="auto"/>
              <w:right w:val="single" w:sz="4" w:space="0" w:color="auto"/>
            </w:tcBorders>
            <w:noWrap/>
            <w:vAlign w:val="center"/>
            <w:hideMark/>
          </w:tcPr>
          <w:p w14:paraId="7F1A1279" w14:textId="77777777" w:rsidR="00692971" w:rsidRPr="00692971" w:rsidRDefault="00692971" w:rsidP="00692971">
            <w:pPr>
              <w:rPr>
                <w:lang w:val="en-US" w:eastAsia="en-US"/>
              </w:rPr>
            </w:pPr>
            <w:r w:rsidRPr="00692971">
              <w:rPr>
                <w:lang w:val="en-US" w:eastAsia="en-US"/>
              </w:rPr>
              <w:t>122.320</w:t>
            </w:r>
          </w:p>
        </w:tc>
        <w:tc>
          <w:tcPr>
            <w:tcW w:w="669" w:type="pct"/>
            <w:gridSpan w:val="2"/>
            <w:tcBorders>
              <w:top w:val="nil"/>
              <w:left w:val="nil"/>
              <w:bottom w:val="single" w:sz="4" w:space="0" w:color="auto"/>
              <w:right w:val="single" w:sz="4" w:space="0" w:color="auto"/>
            </w:tcBorders>
            <w:noWrap/>
            <w:vAlign w:val="center"/>
            <w:hideMark/>
          </w:tcPr>
          <w:p w14:paraId="2643B142" w14:textId="77777777" w:rsidR="00692971" w:rsidRPr="00692971" w:rsidRDefault="00692971" w:rsidP="00692971">
            <w:pPr>
              <w:rPr>
                <w:lang w:val="en-US" w:eastAsia="en-US"/>
              </w:rPr>
            </w:pPr>
            <w:r w:rsidRPr="00692971">
              <w:rPr>
                <w:lang w:val="en-US" w:eastAsia="en-US"/>
              </w:rPr>
              <w:t>200.238</w:t>
            </w:r>
          </w:p>
        </w:tc>
      </w:tr>
      <w:tr w:rsidR="00692971" w:rsidRPr="00692971" w14:paraId="2CDA5976"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615EFE80" w14:textId="77777777" w:rsidR="00692971" w:rsidRPr="00692971" w:rsidRDefault="00692971" w:rsidP="00692971">
            <w:pPr>
              <w:rPr>
                <w:lang w:val="en-US" w:eastAsia="en-US"/>
              </w:rPr>
            </w:pPr>
            <w:r w:rsidRPr="00692971">
              <w:rPr>
                <w:lang w:val="en-US" w:eastAsia="en-US"/>
              </w:rPr>
              <w:t>49</w:t>
            </w:r>
          </w:p>
        </w:tc>
        <w:tc>
          <w:tcPr>
            <w:tcW w:w="2597" w:type="pct"/>
            <w:tcBorders>
              <w:top w:val="nil"/>
              <w:left w:val="nil"/>
              <w:bottom w:val="single" w:sz="4" w:space="0" w:color="auto"/>
              <w:right w:val="single" w:sz="4" w:space="0" w:color="auto"/>
            </w:tcBorders>
            <w:vAlign w:val="center"/>
            <w:hideMark/>
          </w:tcPr>
          <w:p w14:paraId="14565815" w14:textId="77777777" w:rsidR="00692971" w:rsidRPr="00692971" w:rsidRDefault="00692971" w:rsidP="00692971">
            <w:pPr>
              <w:rPr>
                <w:lang w:val="en-US" w:eastAsia="en-US"/>
              </w:rPr>
            </w:pPr>
            <w:proofErr w:type="spellStart"/>
            <w:proofErr w:type="gramStart"/>
            <w:r w:rsidRPr="00692971">
              <w:rPr>
                <w:lang w:val="en-US" w:eastAsia="en-US"/>
              </w:rPr>
              <w:t>շվելեր</w:t>
            </w:r>
            <w:proofErr w:type="spellEnd"/>
            <w:r w:rsidRPr="00692971">
              <w:rPr>
                <w:lang w:val="en-US" w:eastAsia="en-US"/>
              </w:rPr>
              <w:t xml:space="preserve">  No.</w:t>
            </w:r>
            <w:proofErr w:type="gramEnd"/>
            <w:r w:rsidRPr="00692971">
              <w:rPr>
                <w:lang w:val="en-US" w:eastAsia="en-US"/>
              </w:rPr>
              <w:t>8:</w:t>
            </w:r>
          </w:p>
        </w:tc>
        <w:tc>
          <w:tcPr>
            <w:tcW w:w="493" w:type="pct"/>
            <w:tcBorders>
              <w:top w:val="nil"/>
              <w:left w:val="nil"/>
              <w:bottom w:val="single" w:sz="4" w:space="0" w:color="auto"/>
              <w:right w:val="single" w:sz="4" w:space="0" w:color="auto"/>
            </w:tcBorders>
            <w:noWrap/>
            <w:vAlign w:val="center"/>
            <w:hideMark/>
          </w:tcPr>
          <w:p w14:paraId="4F7DE077"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2B190FF8" w14:textId="77777777" w:rsidR="00692971" w:rsidRPr="00692971" w:rsidRDefault="00692971" w:rsidP="00692971">
            <w:pPr>
              <w:rPr>
                <w:lang w:val="en-US" w:eastAsia="en-US"/>
              </w:rPr>
            </w:pPr>
            <w:r w:rsidRPr="00692971">
              <w:rPr>
                <w:lang w:val="en-US" w:eastAsia="en-US"/>
              </w:rPr>
              <w:t>104.630</w:t>
            </w:r>
          </w:p>
        </w:tc>
        <w:tc>
          <w:tcPr>
            <w:tcW w:w="517" w:type="pct"/>
            <w:gridSpan w:val="2"/>
            <w:tcBorders>
              <w:top w:val="nil"/>
              <w:left w:val="nil"/>
              <w:bottom w:val="single" w:sz="4" w:space="0" w:color="auto"/>
              <w:right w:val="single" w:sz="4" w:space="0" w:color="auto"/>
            </w:tcBorders>
            <w:noWrap/>
            <w:vAlign w:val="center"/>
            <w:hideMark/>
          </w:tcPr>
          <w:p w14:paraId="7B8675A8" w14:textId="77777777" w:rsidR="00692971" w:rsidRPr="00692971" w:rsidRDefault="00692971" w:rsidP="00692971">
            <w:pPr>
              <w:rPr>
                <w:lang w:val="en-US" w:eastAsia="en-US"/>
              </w:rPr>
            </w:pPr>
            <w:r w:rsidRPr="00692971">
              <w:rPr>
                <w:lang w:val="en-US" w:eastAsia="en-US"/>
              </w:rPr>
              <w:t>2.700</w:t>
            </w:r>
          </w:p>
        </w:tc>
        <w:tc>
          <w:tcPr>
            <w:tcW w:w="669" w:type="pct"/>
            <w:gridSpan w:val="2"/>
            <w:tcBorders>
              <w:top w:val="nil"/>
              <w:left w:val="nil"/>
              <w:bottom w:val="single" w:sz="4" w:space="0" w:color="auto"/>
              <w:right w:val="single" w:sz="4" w:space="0" w:color="auto"/>
            </w:tcBorders>
            <w:noWrap/>
            <w:vAlign w:val="center"/>
            <w:hideMark/>
          </w:tcPr>
          <w:p w14:paraId="705CA2B1" w14:textId="77777777" w:rsidR="00692971" w:rsidRPr="00692971" w:rsidRDefault="00692971" w:rsidP="00692971">
            <w:pPr>
              <w:rPr>
                <w:lang w:val="en-US" w:eastAsia="en-US"/>
              </w:rPr>
            </w:pPr>
            <w:r w:rsidRPr="00692971">
              <w:rPr>
                <w:lang w:val="en-US" w:eastAsia="en-US"/>
              </w:rPr>
              <w:t>282.501</w:t>
            </w:r>
          </w:p>
        </w:tc>
      </w:tr>
      <w:tr w:rsidR="00692971" w:rsidRPr="00692971" w14:paraId="4075285F" w14:textId="77777777" w:rsidTr="000E4B00">
        <w:trPr>
          <w:trHeight w:val="270"/>
        </w:trPr>
        <w:tc>
          <w:tcPr>
            <w:tcW w:w="254" w:type="pct"/>
            <w:tcBorders>
              <w:top w:val="nil"/>
              <w:left w:val="single" w:sz="4" w:space="0" w:color="auto"/>
              <w:bottom w:val="single" w:sz="4" w:space="0" w:color="auto"/>
              <w:right w:val="single" w:sz="4" w:space="0" w:color="auto"/>
            </w:tcBorders>
            <w:vAlign w:val="center"/>
            <w:hideMark/>
          </w:tcPr>
          <w:p w14:paraId="4FA6D2C4" w14:textId="77777777" w:rsidR="00692971" w:rsidRPr="00692971" w:rsidRDefault="00692971" w:rsidP="00692971">
            <w:pPr>
              <w:rPr>
                <w:lang w:val="en-US" w:eastAsia="en-US"/>
              </w:rPr>
            </w:pPr>
            <w:r w:rsidRPr="00692971">
              <w:rPr>
                <w:lang w:val="en-US" w:eastAsia="en-US"/>
              </w:rPr>
              <w:t>50</w:t>
            </w:r>
          </w:p>
        </w:tc>
        <w:tc>
          <w:tcPr>
            <w:tcW w:w="2597" w:type="pct"/>
            <w:tcBorders>
              <w:top w:val="nil"/>
              <w:left w:val="nil"/>
              <w:bottom w:val="single" w:sz="4" w:space="0" w:color="auto"/>
              <w:right w:val="single" w:sz="4" w:space="0" w:color="auto"/>
            </w:tcBorders>
            <w:vAlign w:val="center"/>
            <w:hideMark/>
          </w:tcPr>
          <w:p w14:paraId="4DF08D4F"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proofErr w:type="gramStart"/>
            <w:r w:rsidRPr="00692971">
              <w:rPr>
                <w:lang w:val="en-US" w:eastAsia="en-US"/>
              </w:rPr>
              <w:t>միջադիր</w:t>
            </w:r>
            <w:proofErr w:type="spellEnd"/>
            <w:r w:rsidRPr="00692971">
              <w:rPr>
                <w:lang w:val="en-US" w:eastAsia="en-US"/>
              </w:rPr>
              <w:t xml:space="preserve">  50</w:t>
            </w:r>
            <w:proofErr w:type="gramEnd"/>
            <w:r w:rsidRPr="00692971">
              <w:rPr>
                <w:lang w:val="en-US" w:eastAsia="en-US"/>
              </w:rPr>
              <w:t>x50x12մմ:</w:t>
            </w:r>
          </w:p>
        </w:tc>
        <w:tc>
          <w:tcPr>
            <w:tcW w:w="493" w:type="pct"/>
            <w:tcBorders>
              <w:top w:val="nil"/>
              <w:left w:val="nil"/>
              <w:bottom w:val="single" w:sz="4" w:space="0" w:color="auto"/>
              <w:right w:val="single" w:sz="4" w:space="0" w:color="auto"/>
            </w:tcBorders>
            <w:noWrap/>
            <w:vAlign w:val="center"/>
            <w:hideMark/>
          </w:tcPr>
          <w:p w14:paraId="2069DCF4"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184E3A89" w14:textId="77777777" w:rsidR="00692971" w:rsidRPr="00692971" w:rsidRDefault="00692971" w:rsidP="00692971">
            <w:pPr>
              <w:rPr>
                <w:lang w:val="en-US" w:eastAsia="en-US"/>
              </w:rPr>
            </w:pPr>
            <w:r w:rsidRPr="00692971">
              <w:rPr>
                <w:lang w:val="en-US" w:eastAsia="en-US"/>
              </w:rPr>
              <w:t>33.960</w:t>
            </w:r>
          </w:p>
        </w:tc>
        <w:tc>
          <w:tcPr>
            <w:tcW w:w="517" w:type="pct"/>
            <w:gridSpan w:val="2"/>
            <w:tcBorders>
              <w:top w:val="nil"/>
              <w:left w:val="nil"/>
              <w:bottom w:val="single" w:sz="4" w:space="0" w:color="auto"/>
              <w:right w:val="single" w:sz="4" w:space="0" w:color="auto"/>
            </w:tcBorders>
            <w:noWrap/>
            <w:vAlign w:val="center"/>
            <w:hideMark/>
          </w:tcPr>
          <w:p w14:paraId="0C284E99" w14:textId="77777777" w:rsidR="00692971" w:rsidRPr="00692971" w:rsidRDefault="00692971" w:rsidP="00692971">
            <w:pPr>
              <w:rPr>
                <w:lang w:val="en-US" w:eastAsia="en-US"/>
              </w:rPr>
            </w:pPr>
            <w:r w:rsidRPr="00692971">
              <w:rPr>
                <w:lang w:val="en-US" w:eastAsia="en-US"/>
              </w:rPr>
              <w:t>0.490</w:t>
            </w:r>
          </w:p>
        </w:tc>
        <w:tc>
          <w:tcPr>
            <w:tcW w:w="669" w:type="pct"/>
            <w:gridSpan w:val="2"/>
            <w:tcBorders>
              <w:top w:val="nil"/>
              <w:left w:val="nil"/>
              <w:bottom w:val="single" w:sz="4" w:space="0" w:color="auto"/>
              <w:right w:val="single" w:sz="4" w:space="0" w:color="auto"/>
            </w:tcBorders>
            <w:noWrap/>
            <w:vAlign w:val="center"/>
            <w:hideMark/>
          </w:tcPr>
          <w:p w14:paraId="015BF93C" w14:textId="77777777" w:rsidR="00692971" w:rsidRPr="00692971" w:rsidRDefault="00692971" w:rsidP="00692971">
            <w:pPr>
              <w:rPr>
                <w:lang w:val="en-US" w:eastAsia="en-US"/>
              </w:rPr>
            </w:pPr>
            <w:r w:rsidRPr="00692971">
              <w:rPr>
                <w:lang w:val="en-US" w:eastAsia="en-US"/>
              </w:rPr>
              <w:t>16.640</w:t>
            </w:r>
          </w:p>
        </w:tc>
      </w:tr>
      <w:tr w:rsidR="00692971" w:rsidRPr="00692971" w14:paraId="217D21E3" w14:textId="77777777" w:rsidTr="000E4B00">
        <w:trPr>
          <w:trHeight w:val="225"/>
        </w:trPr>
        <w:tc>
          <w:tcPr>
            <w:tcW w:w="254" w:type="pct"/>
            <w:tcBorders>
              <w:top w:val="nil"/>
              <w:left w:val="single" w:sz="4" w:space="0" w:color="auto"/>
              <w:bottom w:val="single" w:sz="4" w:space="0" w:color="auto"/>
              <w:right w:val="single" w:sz="4" w:space="0" w:color="auto"/>
            </w:tcBorders>
            <w:vAlign w:val="center"/>
            <w:hideMark/>
          </w:tcPr>
          <w:p w14:paraId="699A997B" w14:textId="77777777" w:rsidR="00692971" w:rsidRPr="00692971" w:rsidRDefault="00692971" w:rsidP="00692971">
            <w:pPr>
              <w:rPr>
                <w:lang w:val="en-US" w:eastAsia="en-US"/>
              </w:rPr>
            </w:pPr>
            <w:r w:rsidRPr="00692971">
              <w:rPr>
                <w:lang w:val="en-US" w:eastAsia="en-US"/>
              </w:rPr>
              <w:t>51</w:t>
            </w:r>
          </w:p>
        </w:tc>
        <w:tc>
          <w:tcPr>
            <w:tcW w:w="2597" w:type="pct"/>
            <w:tcBorders>
              <w:top w:val="nil"/>
              <w:left w:val="nil"/>
              <w:bottom w:val="single" w:sz="4" w:space="0" w:color="auto"/>
              <w:right w:val="single" w:sz="4" w:space="0" w:color="auto"/>
            </w:tcBorders>
            <w:vAlign w:val="center"/>
            <w:hideMark/>
          </w:tcPr>
          <w:p w14:paraId="6AFEE83C"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ձող</w:t>
            </w:r>
            <w:proofErr w:type="spellEnd"/>
            <w:r w:rsidRPr="00692971">
              <w:rPr>
                <w:lang w:val="en-US" w:eastAsia="en-US"/>
              </w:rPr>
              <w:t xml:space="preserve"> 10x10մմ:</w:t>
            </w:r>
          </w:p>
        </w:tc>
        <w:tc>
          <w:tcPr>
            <w:tcW w:w="493" w:type="pct"/>
            <w:tcBorders>
              <w:top w:val="nil"/>
              <w:left w:val="nil"/>
              <w:bottom w:val="single" w:sz="4" w:space="0" w:color="auto"/>
              <w:right w:val="single" w:sz="4" w:space="0" w:color="auto"/>
            </w:tcBorders>
            <w:noWrap/>
            <w:vAlign w:val="center"/>
            <w:hideMark/>
          </w:tcPr>
          <w:p w14:paraId="50203CDB"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7FCB8F85" w14:textId="77777777" w:rsidR="00692971" w:rsidRPr="00692971" w:rsidRDefault="00692971" w:rsidP="00692971">
            <w:pPr>
              <w:rPr>
                <w:lang w:val="en-US" w:eastAsia="en-US"/>
              </w:rPr>
            </w:pPr>
            <w:r w:rsidRPr="00692971">
              <w:rPr>
                <w:lang w:val="en-US" w:eastAsia="en-US"/>
              </w:rPr>
              <w:t>91.920</w:t>
            </w:r>
          </w:p>
        </w:tc>
        <w:tc>
          <w:tcPr>
            <w:tcW w:w="517" w:type="pct"/>
            <w:gridSpan w:val="2"/>
            <w:tcBorders>
              <w:top w:val="nil"/>
              <w:left w:val="nil"/>
              <w:bottom w:val="single" w:sz="4" w:space="0" w:color="auto"/>
              <w:right w:val="single" w:sz="4" w:space="0" w:color="auto"/>
            </w:tcBorders>
            <w:noWrap/>
            <w:vAlign w:val="center"/>
            <w:hideMark/>
          </w:tcPr>
          <w:p w14:paraId="3F4DEC15" w14:textId="77777777" w:rsidR="00692971" w:rsidRPr="00692971" w:rsidRDefault="00692971" w:rsidP="00692971">
            <w:pPr>
              <w:rPr>
                <w:lang w:val="en-US" w:eastAsia="en-US"/>
              </w:rPr>
            </w:pPr>
            <w:r w:rsidRPr="00692971">
              <w:rPr>
                <w:lang w:val="en-US" w:eastAsia="en-US"/>
              </w:rPr>
              <w:t>0.537</w:t>
            </w:r>
          </w:p>
        </w:tc>
        <w:tc>
          <w:tcPr>
            <w:tcW w:w="669" w:type="pct"/>
            <w:gridSpan w:val="2"/>
            <w:tcBorders>
              <w:top w:val="nil"/>
              <w:left w:val="nil"/>
              <w:bottom w:val="single" w:sz="4" w:space="0" w:color="auto"/>
              <w:right w:val="single" w:sz="4" w:space="0" w:color="auto"/>
            </w:tcBorders>
            <w:noWrap/>
            <w:vAlign w:val="center"/>
            <w:hideMark/>
          </w:tcPr>
          <w:p w14:paraId="2B66CAC1" w14:textId="77777777" w:rsidR="00692971" w:rsidRPr="00692971" w:rsidRDefault="00692971" w:rsidP="00692971">
            <w:pPr>
              <w:rPr>
                <w:lang w:val="en-US" w:eastAsia="en-US"/>
              </w:rPr>
            </w:pPr>
            <w:r w:rsidRPr="00692971">
              <w:rPr>
                <w:lang w:val="en-US" w:eastAsia="en-US"/>
              </w:rPr>
              <w:t>49.361</w:t>
            </w:r>
          </w:p>
        </w:tc>
      </w:tr>
      <w:tr w:rsidR="00692971" w:rsidRPr="00692971" w14:paraId="069309A7" w14:textId="77777777" w:rsidTr="000E4B00">
        <w:trPr>
          <w:trHeight w:val="240"/>
        </w:trPr>
        <w:tc>
          <w:tcPr>
            <w:tcW w:w="254" w:type="pct"/>
            <w:tcBorders>
              <w:top w:val="nil"/>
              <w:left w:val="single" w:sz="4" w:space="0" w:color="auto"/>
              <w:bottom w:val="single" w:sz="4" w:space="0" w:color="auto"/>
              <w:right w:val="single" w:sz="4" w:space="0" w:color="auto"/>
            </w:tcBorders>
            <w:vAlign w:val="center"/>
            <w:hideMark/>
          </w:tcPr>
          <w:p w14:paraId="5889B7C9" w14:textId="77777777" w:rsidR="00692971" w:rsidRPr="00692971" w:rsidRDefault="00692971" w:rsidP="00692971">
            <w:pPr>
              <w:rPr>
                <w:lang w:val="en-US" w:eastAsia="en-US"/>
              </w:rPr>
            </w:pPr>
            <w:r w:rsidRPr="00692971">
              <w:rPr>
                <w:lang w:val="en-US" w:eastAsia="en-US"/>
              </w:rPr>
              <w:t>52</w:t>
            </w:r>
          </w:p>
        </w:tc>
        <w:tc>
          <w:tcPr>
            <w:tcW w:w="2597" w:type="pct"/>
            <w:tcBorders>
              <w:top w:val="nil"/>
              <w:left w:val="nil"/>
              <w:bottom w:val="single" w:sz="4" w:space="0" w:color="auto"/>
              <w:right w:val="single" w:sz="4" w:space="0" w:color="auto"/>
            </w:tcBorders>
            <w:vAlign w:val="center"/>
            <w:hideMark/>
          </w:tcPr>
          <w:p w14:paraId="365C8E4F"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ձող</w:t>
            </w:r>
            <w:proofErr w:type="spellEnd"/>
            <w:r w:rsidRPr="00692971">
              <w:rPr>
                <w:lang w:val="en-US" w:eastAsia="en-US"/>
              </w:rPr>
              <w:t xml:space="preserve"> 14x14մմ: </w:t>
            </w:r>
          </w:p>
        </w:tc>
        <w:tc>
          <w:tcPr>
            <w:tcW w:w="493" w:type="pct"/>
            <w:tcBorders>
              <w:top w:val="nil"/>
              <w:left w:val="nil"/>
              <w:bottom w:val="single" w:sz="4" w:space="0" w:color="auto"/>
              <w:right w:val="single" w:sz="4" w:space="0" w:color="auto"/>
            </w:tcBorders>
            <w:noWrap/>
            <w:vAlign w:val="center"/>
            <w:hideMark/>
          </w:tcPr>
          <w:p w14:paraId="17CC42F2"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1230F404" w14:textId="77777777" w:rsidR="00692971" w:rsidRPr="00692971" w:rsidRDefault="00692971" w:rsidP="00692971">
            <w:pPr>
              <w:rPr>
                <w:lang w:val="en-US" w:eastAsia="en-US"/>
              </w:rPr>
            </w:pPr>
            <w:r w:rsidRPr="00692971">
              <w:rPr>
                <w:lang w:val="en-US" w:eastAsia="en-US"/>
              </w:rPr>
              <w:t>57.600</w:t>
            </w:r>
          </w:p>
        </w:tc>
        <w:tc>
          <w:tcPr>
            <w:tcW w:w="517" w:type="pct"/>
            <w:gridSpan w:val="2"/>
            <w:tcBorders>
              <w:top w:val="nil"/>
              <w:left w:val="nil"/>
              <w:bottom w:val="single" w:sz="4" w:space="0" w:color="auto"/>
              <w:right w:val="single" w:sz="4" w:space="0" w:color="auto"/>
            </w:tcBorders>
            <w:noWrap/>
            <w:vAlign w:val="center"/>
            <w:hideMark/>
          </w:tcPr>
          <w:p w14:paraId="7B0DF678" w14:textId="77777777" w:rsidR="00692971" w:rsidRPr="00692971" w:rsidRDefault="00692971" w:rsidP="00692971">
            <w:pPr>
              <w:rPr>
                <w:lang w:val="en-US" w:eastAsia="en-US"/>
              </w:rPr>
            </w:pPr>
            <w:r w:rsidRPr="00692971">
              <w:rPr>
                <w:lang w:val="en-US" w:eastAsia="en-US"/>
              </w:rPr>
              <w:t>0.568</w:t>
            </w:r>
          </w:p>
        </w:tc>
        <w:tc>
          <w:tcPr>
            <w:tcW w:w="669" w:type="pct"/>
            <w:gridSpan w:val="2"/>
            <w:tcBorders>
              <w:top w:val="nil"/>
              <w:left w:val="nil"/>
              <w:bottom w:val="single" w:sz="4" w:space="0" w:color="auto"/>
              <w:right w:val="single" w:sz="4" w:space="0" w:color="auto"/>
            </w:tcBorders>
            <w:noWrap/>
            <w:vAlign w:val="center"/>
            <w:hideMark/>
          </w:tcPr>
          <w:p w14:paraId="61B56290" w14:textId="77777777" w:rsidR="00692971" w:rsidRPr="00692971" w:rsidRDefault="00692971" w:rsidP="00692971">
            <w:pPr>
              <w:rPr>
                <w:lang w:val="en-US" w:eastAsia="en-US"/>
              </w:rPr>
            </w:pPr>
            <w:r w:rsidRPr="00692971">
              <w:rPr>
                <w:lang w:val="en-US" w:eastAsia="en-US"/>
              </w:rPr>
              <w:t>32.717</w:t>
            </w:r>
          </w:p>
        </w:tc>
      </w:tr>
      <w:tr w:rsidR="00692971" w:rsidRPr="00692971" w14:paraId="31B1405F" w14:textId="77777777" w:rsidTr="000E4B00">
        <w:trPr>
          <w:trHeight w:val="240"/>
        </w:trPr>
        <w:tc>
          <w:tcPr>
            <w:tcW w:w="254" w:type="pct"/>
            <w:tcBorders>
              <w:top w:val="nil"/>
              <w:left w:val="single" w:sz="4" w:space="0" w:color="auto"/>
              <w:bottom w:val="single" w:sz="4" w:space="0" w:color="auto"/>
              <w:right w:val="single" w:sz="4" w:space="0" w:color="auto"/>
            </w:tcBorders>
            <w:vAlign w:val="center"/>
            <w:hideMark/>
          </w:tcPr>
          <w:p w14:paraId="51E60F41" w14:textId="77777777" w:rsidR="00692971" w:rsidRPr="00692971" w:rsidRDefault="00692971" w:rsidP="00692971">
            <w:pPr>
              <w:rPr>
                <w:lang w:val="en-US" w:eastAsia="en-US"/>
              </w:rPr>
            </w:pPr>
            <w:r w:rsidRPr="00692971">
              <w:rPr>
                <w:lang w:val="en-US" w:eastAsia="en-US"/>
              </w:rPr>
              <w:t>53</w:t>
            </w:r>
          </w:p>
        </w:tc>
        <w:tc>
          <w:tcPr>
            <w:tcW w:w="2597" w:type="pct"/>
            <w:tcBorders>
              <w:top w:val="nil"/>
              <w:left w:val="nil"/>
              <w:bottom w:val="single" w:sz="4" w:space="0" w:color="auto"/>
              <w:right w:val="single" w:sz="4" w:space="0" w:color="auto"/>
            </w:tcBorders>
            <w:vAlign w:val="center"/>
            <w:hideMark/>
          </w:tcPr>
          <w:p w14:paraId="01E40450" w14:textId="77777777" w:rsidR="00692971" w:rsidRPr="00692971" w:rsidRDefault="00692971" w:rsidP="00692971">
            <w:pPr>
              <w:rPr>
                <w:lang w:val="en-US" w:eastAsia="en-US"/>
              </w:rPr>
            </w:pPr>
            <w:proofErr w:type="spellStart"/>
            <w:r w:rsidRPr="00692971">
              <w:rPr>
                <w:lang w:val="en-US" w:eastAsia="en-US"/>
              </w:rPr>
              <w:t>անկյունակ</w:t>
            </w:r>
            <w:proofErr w:type="spellEnd"/>
            <w:r w:rsidRPr="00692971">
              <w:rPr>
                <w:lang w:val="en-US" w:eastAsia="en-US"/>
              </w:rPr>
              <w:t xml:space="preserve"> L63x63x5:</w:t>
            </w:r>
          </w:p>
        </w:tc>
        <w:tc>
          <w:tcPr>
            <w:tcW w:w="493" w:type="pct"/>
            <w:tcBorders>
              <w:top w:val="nil"/>
              <w:left w:val="nil"/>
              <w:bottom w:val="single" w:sz="4" w:space="0" w:color="auto"/>
              <w:right w:val="single" w:sz="4" w:space="0" w:color="auto"/>
            </w:tcBorders>
            <w:noWrap/>
            <w:vAlign w:val="center"/>
            <w:hideMark/>
          </w:tcPr>
          <w:p w14:paraId="2386206B"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6B967AEB" w14:textId="77777777" w:rsidR="00692971" w:rsidRPr="00692971" w:rsidRDefault="00692971" w:rsidP="00692971">
            <w:pPr>
              <w:rPr>
                <w:lang w:val="en-US" w:eastAsia="en-US"/>
              </w:rPr>
            </w:pPr>
            <w:r w:rsidRPr="00692971">
              <w:rPr>
                <w:lang w:val="en-US" w:eastAsia="en-US"/>
              </w:rPr>
              <w:t>54.012</w:t>
            </w:r>
          </w:p>
        </w:tc>
        <w:tc>
          <w:tcPr>
            <w:tcW w:w="517" w:type="pct"/>
            <w:gridSpan w:val="2"/>
            <w:tcBorders>
              <w:top w:val="nil"/>
              <w:left w:val="nil"/>
              <w:bottom w:val="single" w:sz="4" w:space="0" w:color="auto"/>
              <w:right w:val="single" w:sz="4" w:space="0" w:color="auto"/>
            </w:tcBorders>
            <w:noWrap/>
            <w:vAlign w:val="center"/>
            <w:hideMark/>
          </w:tcPr>
          <w:p w14:paraId="06F6763F" w14:textId="77777777" w:rsidR="00692971" w:rsidRPr="00692971" w:rsidRDefault="00692971" w:rsidP="00692971">
            <w:pPr>
              <w:rPr>
                <w:lang w:val="en-US" w:eastAsia="en-US"/>
              </w:rPr>
            </w:pPr>
            <w:r w:rsidRPr="00692971">
              <w:rPr>
                <w:lang w:val="en-US" w:eastAsia="en-US"/>
              </w:rPr>
              <w:t>2.366</w:t>
            </w:r>
          </w:p>
        </w:tc>
        <w:tc>
          <w:tcPr>
            <w:tcW w:w="669" w:type="pct"/>
            <w:gridSpan w:val="2"/>
            <w:tcBorders>
              <w:top w:val="nil"/>
              <w:left w:val="nil"/>
              <w:bottom w:val="single" w:sz="4" w:space="0" w:color="auto"/>
              <w:right w:val="single" w:sz="4" w:space="0" w:color="auto"/>
            </w:tcBorders>
            <w:noWrap/>
            <w:vAlign w:val="center"/>
            <w:hideMark/>
          </w:tcPr>
          <w:p w14:paraId="3822FF84" w14:textId="77777777" w:rsidR="00692971" w:rsidRPr="00692971" w:rsidRDefault="00692971" w:rsidP="00692971">
            <w:pPr>
              <w:rPr>
                <w:lang w:val="en-US" w:eastAsia="en-US"/>
              </w:rPr>
            </w:pPr>
            <w:r w:rsidRPr="00692971">
              <w:rPr>
                <w:lang w:val="en-US" w:eastAsia="en-US"/>
              </w:rPr>
              <w:t>127.792</w:t>
            </w:r>
          </w:p>
        </w:tc>
      </w:tr>
      <w:tr w:rsidR="00692971" w:rsidRPr="00692971" w14:paraId="4ADA4B55"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77FF590C" w14:textId="77777777" w:rsidR="00692971" w:rsidRPr="00692971" w:rsidRDefault="00692971" w:rsidP="00692971">
            <w:pPr>
              <w:rPr>
                <w:lang w:val="en-US" w:eastAsia="en-US"/>
              </w:rPr>
            </w:pPr>
            <w:r w:rsidRPr="00692971">
              <w:rPr>
                <w:lang w:val="en-US" w:eastAsia="en-US"/>
              </w:rPr>
              <w:t>54</w:t>
            </w:r>
          </w:p>
        </w:tc>
        <w:tc>
          <w:tcPr>
            <w:tcW w:w="2597" w:type="pct"/>
            <w:tcBorders>
              <w:top w:val="nil"/>
              <w:left w:val="nil"/>
              <w:bottom w:val="single" w:sz="4" w:space="0" w:color="auto"/>
              <w:right w:val="single" w:sz="4" w:space="0" w:color="auto"/>
            </w:tcBorders>
            <w:vAlign w:val="center"/>
            <w:hideMark/>
          </w:tcPr>
          <w:p w14:paraId="1A0807B7" w14:textId="77777777" w:rsidR="00692971" w:rsidRPr="00692971" w:rsidRDefault="00692971" w:rsidP="00692971">
            <w:pPr>
              <w:rPr>
                <w:lang w:val="en-US" w:eastAsia="en-US"/>
              </w:rPr>
            </w:pPr>
            <w:proofErr w:type="spellStart"/>
            <w:r w:rsidRPr="00692971">
              <w:rPr>
                <w:lang w:val="en-US" w:eastAsia="en-US"/>
              </w:rPr>
              <w:t>կապարիչի</w:t>
            </w:r>
            <w:proofErr w:type="spellEnd"/>
            <w:r w:rsidRPr="00692971">
              <w:rPr>
                <w:lang w:val="en-US" w:eastAsia="en-US"/>
              </w:rPr>
              <w:t xml:space="preserve"> </w:t>
            </w:r>
            <w:proofErr w:type="spellStart"/>
            <w:r w:rsidRPr="00692971">
              <w:rPr>
                <w:lang w:val="en-US" w:eastAsia="en-US"/>
              </w:rPr>
              <w:t>հորիզոնական</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w:t>
            </w:r>
            <w:r w:rsidRPr="00692971">
              <w:rPr>
                <w:lang w:val="en-US" w:eastAsia="en-US"/>
              </w:rPr>
              <w:br/>
            </w:r>
            <w:proofErr w:type="spellStart"/>
            <w:r w:rsidRPr="00692971">
              <w:rPr>
                <w:lang w:val="en-US" w:eastAsia="en-US"/>
              </w:rPr>
              <w:t>ակոսավոր</w:t>
            </w:r>
            <w:proofErr w:type="spellEnd"/>
            <w:r w:rsidRPr="00692971">
              <w:rPr>
                <w:lang w:val="en-US" w:eastAsia="en-US"/>
              </w:rPr>
              <w:t xml:space="preserve"> </w:t>
            </w:r>
            <w:proofErr w:type="spellStart"/>
            <w:r w:rsidRPr="00692971">
              <w:rPr>
                <w:lang w:val="en-US" w:eastAsia="en-US"/>
              </w:rPr>
              <w:t>պողպատից</w:t>
            </w:r>
            <w:proofErr w:type="spellEnd"/>
            <w:r w:rsidRPr="00692971">
              <w:rPr>
                <w:lang w:val="en-US" w:eastAsia="en-US"/>
              </w:rPr>
              <w:t xml:space="preserve"> 1650x900մմ, t=3մմ:</w:t>
            </w:r>
          </w:p>
        </w:tc>
        <w:tc>
          <w:tcPr>
            <w:tcW w:w="493" w:type="pct"/>
            <w:tcBorders>
              <w:top w:val="nil"/>
              <w:left w:val="nil"/>
              <w:bottom w:val="single" w:sz="4" w:space="0" w:color="auto"/>
              <w:right w:val="single" w:sz="4" w:space="0" w:color="auto"/>
            </w:tcBorders>
            <w:noWrap/>
            <w:vAlign w:val="center"/>
            <w:hideMark/>
          </w:tcPr>
          <w:p w14:paraId="411CAFC0"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048F4267" w14:textId="77777777" w:rsidR="00692971" w:rsidRPr="00692971" w:rsidRDefault="00692971" w:rsidP="00692971">
            <w:pPr>
              <w:rPr>
                <w:lang w:val="en-US" w:eastAsia="en-US"/>
              </w:rPr>
            </w:pPr>
            <w:r w:rsidRPr="00692971">
              <w:rPr>
                <w:lang w:val="en-US" w:eastAsia="en-US"/>
              </w:rPr>
              <w:t>429.840</w:t>
            </w:r>
          </w:p>
        </w:tc>
        <w:tc>
          <w:tcPr>
            <w:tcW w:w="517" w:type="pct"/>
            <w:gridSpan w:val="2"/>
            <w:tcBorders>
              <w:top w:val="nil"/>
              <w:left w:val="nil"/>
              <w:bottom w:val="single" w:sz="4" w:space="0" w:color="auto"/>
              <w:right w:val="single" w:sz="4" w:space="0" w:color="auto"/>
            </w:tcBorders>
            <w:noWrap/>
            <w:vAlign w:val="center"/>
            <w:hideMark/>
          </w:tcPr>
          <w:p w14:paraId="06F3213E" w14:textId="77777777" w:rsidR="00692971" w:rsidRPr="00692971" w:rsidRDefault="00692971" w:rsidP="00692971">
            <w:pPr>
              <w:rPr>
                <w:lang w:val="en-US" w:eastAsia="en-US"/>
              </w:rPr>
            </w:pPr>
            <w:r w:rsidRPr="00692971">
              <w:rPr>
                <w:lang w:val="en-US" w:eastAsia="en-US"/>
              </w:rPr>
              <w:t>0.719</w:t>
            </w:r>
          </w:p>
        </w:tc>
        <w:tc>
          <w:tcPr>
            <w:tcW w:w="669" w:type="pct"/>
            <w:gridSpan w:val="2"/>
            <w:tcBorders>
              <w:top w:val="nil"/>
              <w:left w:val="nil"/>
              <w:bottom w:val="single" w:sz="4" w:space="0" w:color="auto"/>
              <w:right w:val="single" w:sz="4" w:space="0" w:color="auto"/>
            </w:tcBorders>
            <w:noWrap/>
            <w:vAlign w:val="center"/>
            <w:hideMark/>
          </w:tcPr>
          <w:p w14:paraId="384F075D" w14:textId="77777777" w:rsidR="00692971" w:rsidRPr="00692971" w:rsidRDefault="00692971" w:rsidP="00692971">
            <w:pPr>
              <w:rPr>
                <w:lang w:val="en-US" w:eastAsia="en-US"/>
              </w:rPr>
            </w:pPr>
            <w:r w:rsidRPr="00692971">
              <w:rPr>
                <w:lang w:val="en-US" w:eastAsia="en-US"/>
              </w:rPr>
              <w:t>309.055</w:t>
            </w:r>
          </w:p>
        </w:tc>
      </w:tr>
      <w:tr w:rsidR="00692971" w:rsidRPr="00692971" w14:paraId="725EBC10" w14:textId="77777777" w:rsidTr="000E4B00">
        <w:trPr>
          <w:trHeight w:val="240"/>
        </w:trPr>
        <w:tc>
          <w:tcPr>
            <w:tcW w:w="254" w:type="pct"/>
            <w:tcBorders>
              <w:top w:val="nil"/>
              <w:left w:val="single" w:sz="4" w:space="0" w:color="auto"/>
              <w:bottom w:val="single" w:sz="4" w:space="0" w:color="auto"/>
              <w:right w:val="single" w:sz="4" w:space="0" w:color="auto"/>
            </w:tcBorders>
            <w:vAlign w:val="center"/>
            <w:hideMark/>
          </w:tcPr>
          <w:p w14:paraId="3388DFD6" w14:textId="77777777" w:rsidR="00692971" w:rsidRPr="00692971" w:rsidRDefault="00692971" w:rsidP="00692971">
            <w:pPr>
              <w:rPr>
                <w:lang w:val="en-US" w:eastAsia="en-US"/>
              </w:rPr>
            </w:pPr>
            <w:r w:rsidRPr="00692971">
              <w:rPr>
                <w:lang w:val="en-US" w:eastAsia="en-US"/>
              </w:rPr>
              <w:t>55</w:t>
            </w:r>
          </w:p>
        </w:tc>
        <w:tc>
          <w:tcPr>
            <w:tcW w:w="2597" w:type="pct"/>
            <w:tcBorders>
              <w:top w:val="nil"/>
              <w:left w:val="nil"/>
              <w:bottom w:val="single" w:sz="4" w:space="0" w:color="auto"/>
              <w:right w:val="single" w:sz="4" w:space="0" w:color="auto"/>
            </w:tcBorders>
            <w:vAlign w:val="center"/>
            <w:hideMark/>
          </w:tcPr>
          <w:p w14:paraId="24FFD40F" w14:textId="77777777" w:rsidR="00692971" w:rsidRPr="00692971" w:rsidRDefault="00692971" w:rsidP="00692971">
            <w:pPr>
              <w:rPr>
                <w:lang w:val="en-US" w:eastAsia="en-US"/>
              </w:rPr>
            </w:pPr>
            <w:proofErr w:type="spellStart"/>
            <w:r w:rsidRPr="00692971">
              <w:rPr>
                <w:lang w:val="en-US" w:eastAsia="en-US"/>
              </w:rPr>
              <w:t>ռետինե</w:t>
            </w:r>
            <w:proofErr w:type="spellEnd"/>
            <w:r w:rsidRPr="00692971">
              <w:rPr>
                <w:lang w:val="en-US" w:eastAsia="en-US"/>
              </w:rPr>
              <w:t xml:space="preserve"> </w:t>
            </w:r>
            <w:proofErr w:type="spellStart"/>
            <w:r w:rsidRPr="00692971">
              <w:rPr>
                <w:lang w:val="en-US" w:eastAsia="en-US"/>
              </w:rPr>
              <w:t>միջադիրներ</w:t>
            </w:r>
            <w:proofErr w:type="spellEnd"/>
            <w:r w:rsidRPr="00692971">
              <w:rPr>
                <w:lang w:val="en-US" w:eastAsia="en-US"/>
              </w:rPr>
              <w:t xml:space="preserve"> h=11մմ:</w:t>
            </w:r>
          </w:p>
        </w:tc>
        <w:tc>
          <w:tcPr>
            <w:tcW w:w="493" w:type="pct"/>
            <w:tcBorders>
              <w:top w:val="nil"/>
              <w:left w:val="nil"/>
              <w:bottom w:val="single" w:sz="4" w:space="0" w:color="auto"/>
              <w:right w:val="single" w:sz="4" w:space="0" w:color="auto"/>
            </w:tcBorders>
            <w:noWrap/>
            <w:vAlign w:val="center"/>
            <w:hideMark/>
          </w:tcPr>
          <w:p w14:paraId="05770996"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42B77391" w14:textId="77777777" w:rsidR="00692971" w:rsidRPr="00692971" w:rsidRDefault="00692971" w:rsidP="00692971">
            <w:pPr>
              <w:rPr>
                <w:lang w:val="en-US" w:eastAsia="en-US"/>
              </w:rPr>
            </w:pPr>
            <w:r w:rsidRPr="00692971">
              <w:rPr>
                <w:lang w:val="en-US" w:eastAsia="en-US"/>
              </w:rPr>
              <w:t>113.880</w:t>
            </w:r>
          </w:p>
        </w:tc>
        <w:tc>
          <w:tcPr>
            <w:tcW w:w="517" w:type="pct"/>
            <w:gridSpan w:val="2"/>
            <w:tcBorders>
              <w:top w:val="nil"/>
              <w:left w:val="nil"/>
              <w:bottom w:val="single" w:sz="4" w:space="0" w:color="auto"/>
              <w:right w:val="single" w:sz="4" w:space="0" w:color="auto"/>
            </w:tcBorders>
            <w:noWrap/>
            <w:vAlign w:val="center"/>
            <w:hideMark/>
          </w:tcPr>
          <w:p w14:paraId="12D964BC" w14:textId="77777777" w:rsidR="00692971" w:rsidRPr="00692971" w:rsidRDefault="00692971" w:rsidP="00692971">
            <w:pPr>
              <w:rPr>
                <w:lang w:val="en-US" w:eastAsia="en-US"/>
              </w:rPr>
            </w:pPr>
            <w:r w:rsidRPr="00692971">
              <w:rPr>
                <w:lang w:val="en-US" w:eastAsia="en-US"/>
              </w:rPr>
              <w:t>0.602</w:t>
            </w:r>
          </w:p>
        </w:tc>
        <w:tc>
          <w:tcPr>
            <w:tcW w:w="669" w:type="pct"/>
            <w:gridSpan w:val="2"/>
            <w:tcBorders>
              <w:top w:val="nil"/>
              <w:left w:val="nil"/>
              <w:bottom w:val="single" w:sz="4" w:space="0" w:color="auto"/>
              <w:right w:val="single" w:sz="4" w:space="0" w:color="auto"/>
            </w:tcBorders>
            <w:noWrap/>
            <w:vAlign w:val="center"/>
            <w:hideMark/>
          </w:tcPr>
          <w:p w14:paraId="38FA38B8" w14:textId="77777777" w:rsidR="00692971" w:rsidRPr="00692971" w:rsidRDefault="00692971" w:rsidP="00692971">
            <w:pPr>
              <w:rPr>
                <w:lang w:val="en-US" w:eastAsia="en-US"/>
              </w:rPr>
            </w:pPr>
            <w:r w:rsidRPr="00692971">
              <w:rPr>
                <w:lang w:val="en-US" w:eastAsia="en-US"/>
              </w:rPr>
              <w:t>68.556</w:t>
            </w:r>
          </w:p>
        </w:tc>
      </w:tr>
      <w:tr w:rsidR="00692971" w:rsidRPr="00692971" w14:paraId="578A4F67" w14:textId="77777777" w:rsidTr="000E4B00">
        <w:trPr>
          <w:trHeight w:val="285"/>
        </w:trPr>
        <w:tc>
          <w:tcPr>
            <w:tcW w:w="254" w:type="pct"/>
            <w:tcBorders>
              <w:top w:val="nil"/>
              <w:left w:val="single" w:sz="4" w:space="0" w:color="auto"/>
              <w:bottom w:val="single" w:sz="4" w:space="0" w:color="auto"/>
              <w:right w:val="single" w:sz="4" w:space="0" w:color="auto"/>
            </w:tcBorders>
            <w:vAlign w:val="center"/>
            <w:hideMark/>
          </w:tcPr>
          <w:p w14:paraId="3761AE1F" w14:textId="77777777" w:rsidR="00692971" w:rsidRPr="00692971" w:rsidRDefault="00692971" w:rsidP="00692971">
            <w:pPr>
              <w:rPr>
                <w:lang w:val="en-US" w:eastAsia="en-US"/>
              </w:rPr>
            </w:pPr>
            <w:r w:rsidRPr="00692971">
              <w:rPr>
                <w:lang w:val="en-US" w:eastAsia="en-US"/>
              </w:rPr>
              <w:t>56</w:t>
            </w:r>
          </w:p>
        </w:tc>
        <w:tc>
          <w:tcPr>
            <w:tcW w:w="2597" w:type="pct"/>
            <w:tcBorders>
              <w:top w:val="nil"/>
              <w:left w:val="nil"/>
              <w:bottom w:val="single" w:sz="4" w:space="0" w:color="auto"/>
              <w:right w:val="single" w:sz="4" w:space="0" w:color="auto"/>
            </w:tcBorders>
            <w:vAlign w:val="center"/>
            <w:hideMark/>
          </w:tcPr>
          <w:p w14:paraId="39619BED" w14:textId="77777777" w:rsidR="00692971" w:rsidRPr="00692971" w:rsidRDefault="00692971" w:rsidP="00692971">
            <w:pPr>
              <w:rPr>
                <w:lang w:val="en-US" w:eastAsia="en-US"/>
              </w:rPr>
            </w:pPr>
            <w:proofErr w:type="spellStart"/>
            <w:r w:rsidRPr="00692971">
              <w:rPr>
                <w:lang w:val="en-US" w:eastAsia="en-US"/>
              </w:rPr>
              <w:t>ռետինե</w:t>
            </w:r>
            <w:proofErr w:type="spellEnd"/>
            <w:r w:rsidRPr="00692971">
              <w:rPr>
                <w:lang w:val="en-US" w:eastAsia="en-US"/>
              </w:rPr>
              <w:t xml:space="preserve"> </w:t>
            </w:r>
            <w:proofErr w:type="spellStart"/>
            <w:r w:rsidRPr="00692971">
              <w:rPr>
                <w:lang w:val="en-US" w:eastAsia="en-US"/>
              </w:rPr>
              <w:t>միջադիրներ</w:t>
            </w:r>
            <w:proofErr w:type="spellEnd"/>
            <w:r w:rsidRPr="00692971">
              <w:rPr>
                <w:lang w:val="en-US" w:eastAsia="en-US"/>
              </w:rPr>
              <w:t xml:space="preserve"> h=14մմ:</w:t>
            </w:r>
          </w:p>
        </w:tc>
        <w:tc>
          <w:tcPr>
            <w:tcW w:w="493" w:type="pct"/>
            <w:tcBorders>
              <w:top w:val="nil"/>
              <w:left w:val="nil"/>
              <w:bottom w:val="single" w:sz="4" w:space="0" w:color="auto"/>
              <w:right w:val="single" w:sz="4" w:space="0" w:color="auto"/>
            </w:tcBorders>
            <w:noWrap/>
            <w:vAlign w:val="center"/>
            <w:hideMark/>
          </w:tcPr>
          <w:p w14:paraId="70A7A391"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6A3AF506" w14:textId="77777777" w:rsidR="00692971" w:rsidRPr="00692971" w:rsidRDefault="00692971" w:rsidP="00692971">
            <w:pPr>
              <w:rPr>
                <w:lang w:val="en-US" w:eastAsia="en-US"/>
              </w:rPr>
            </w:pPr>
            <w:r w:rsidRPr="00692971">
              <w:rPr>
                <w:lang w:val="en-US" w:eastAsia="en-US"/>
              </w:rPr>
              <w:t>101.400</w:t>
            </w:r>
          </w:p>
        </w:tc>
        <w:tc>
          <w:tcPr>
            <w:tcW w:w="517" w:type="pct"/>
            <w:gridSpan w:val="2"/>
            <w:tcBorders>
              <w:top w:val="nil"/>
              <w:left w:val="nil"/>
              <w:bottom w:val="single" w:sz="4" w:space="0" w:color="auto"/>
              <w:right w:val="single" w:sz="4" w:space="0" w:color="auto"/>
            </w:tcBorders>
            <w:noWrap/>
            <w:vAlign w:val="center"/>
            <w:hideMark/>
          </w:tcPr>
          <w:p w14:paraId="72D6D10D" w14:textId="77777777" w:rsidR="00692971" w:rsidRPr="00692971" w:rsidRDefault="00692971" w:rsidP="00692971">
            <w:pPr>
              <w:rPr>
                <w:lang w:val="en-US" w:eastAsia="en-US"/>
              </w:rPr>
            </w:pPr>
            <w:r w:rsidRPr="00692971">
              <w:rPr>
                <w:lang w:val="en-US" w:eastAsia="en-US"/>
              </w:rPr>
              <w:t>0.753</w:t>
            </w:r>
          </w:p>
        </w:tc>
        <w:tc>
          <w:tcPr>
            <w:tcW w:w="669" w:type="pct"/>
            <w:gridSpan w:val="2"/>
            <w:tcBorders>
              <w:top w:val="nil"/>
              <w:left w:val="nil"/>
              <w:bottom w:val="single" w:sz="4" w:space="0" w:color="auto"/>
              <w:right w:val="single" w:sz="4" w:space="0" w:color="auto"/>
            </w:tcBorders>
            <w:noWrap/>
            <w:vAlign w:val="center"/>
            <w:hideMark/>
          </w:tcPr>
          <w:p w14:paraId="361ED2D0" w14:textId="77777777" w:rsidR="00692971" w:rsidRPr="00692971" w:rsidRDefault="00692971" w:rsidP="00692971">
            <w:pPr>
              <w:rPr>
                <w:lang w:val="en-US" w:eastAsia="en-US"/>
              </w:rPr>
            </w:pPr>
            <w:r w:rsidRPr="00692971">
              <w:rPr>
                <w:lang w:val="en-US" w:eastAsia="en-US"/>
              </w:rPr>
              <w:t>76.354</w:t>
            </w:r>
          </w:p>
        </w:tc>
      </w:tr>
      <w:tr w:rsidR="00692971" w:rsidRPr="00692971" w14:paraId="7336A16D"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7014F416" w14:textId="77777777" w:rsidR="00692971" w:rsidRPr="00692971" w:rsidRDefault="00692971" w:rsidP="00692971">
            <w:pPr>
              <w:rPr>
                <w:lang w:val="en-US" w:eastAsia="en-US"/>
              </w:rPr>
            </w:pPr>
            <w:r w:rsidRPr="00692971">
              <w:rPr>
                <w:lang w:val="en-US" w:eastAsia="en-US"/>
              </w:rPr>
              <w:t>57</w:t>
            </w:r>
          </w:p>
        </w:tc>
        <w:tc>
          <w:tcPr>
            <w:tcW w:w="2597" w:type="pct"/>
            <w:tcBorders>
              <w:top w:val="nil"/>
              <w:left w:val="nil"/>
              <w:bottom w:val="single" w:sz="4" w:space="0" w:color="auto"/>
              <w:right w:val="single" w:sz="4" w:space="0" w:color="auto"/>
            </w:tcBorders>
            <w:vAlign w:val="center"/>
            <w:hideMark/>
          </w:tcPr>
          <w:p w14:paraId="6EE4EFBE" w14:textId="77777777" w:rsidR="00692971" w:rsidRPr="00692971" w:rsidRDefault="00692971" w:rsidP="00692971">
            <w:pPr>
              <w:rPr>
                <w:lang w:val="en-US" w:eastAsia="en-US"/>
              </w:rPr>
            </w:pPr>
            <w:proofErr w:type="spellStart"/>
            <w:r w:rsidRPr="00692971">
              <w:rPr>
                <w:lang w:val="en-US" w:eastAsia="en-US"/>
              </w:rPr>
              <w:t>հեղյուս</w:t>
            </w:r>
            <w:proofErr w:type="spellEnd"/>
            <w:r w:rsidRPr="00692971">
              <w:rPr>
                <w:lang w:val="en-US" w:eastAsia="en-US"/>
              </w:rPr>
              <w:t xml:space="preserve"> M16 </w:t>
            </w:r>
            <w:proofErr w:type="spellStart"/>
            <w:r w:rsidRPr="00692971">
              <w:rPr>
                <w:lang w:val="en-US" w:eastAsia="en-US"/>
              </w:rPr>
              <w:t>թաքնված</w:t>
            </w:r>
            <w:proofErr w:type="spellEnd"/>
            <w:r w:rsidRPr="00692971">
              <w:rPr>
                <w:lang w:val="en-US" w:eastAsia="en-US"/>
              </w:rPr>
              <w:t xml:space="preserve"> </w:t>
            </w:r>
            <w:proofErr w:type="spellStart"/>
            <w:r w:rsidRPr="00692971">
              <w:rPr>
                <w:lang w:val="en-US" w:eastAsia="en-US"/>
              </w:rPr>
              <w:t>գլխիկով</w:t>
            </w:r>
            <w:proofErr w:type="spellEnd"/>
            <w:r w:rsidRPr="00692971">
              <w:rPr>
                <w:lang w:val="en-US" w:eastAsia="en-US"/>
              </w:rPr>
              <w:t xml:space="preserve"> L=83մմ, </w:t>
            </w:r>
            <w:proofErr w:type="spellStart"/>
            <w:r w:rsidRPr="00692971">
              <w:rPr>
                <w:lang w:val="en-US" w:eastAsia="en-US"/>
              </w:rPr>
              <w:t>մանեկ</w:t>
            </w:r>
            <w:proofErr w:type="spellEnd"/>
            <w:r w:rsidRPr="00692971">
              <w:rPr>
                <w:lang w:val="en-US" w:eastAsia="en-US"/>
              </w:rPr>
              <w:t xml:space="preserve"> M16:</w:t>
            </w:r>
          </w:p>
        </w:tc>
        <w:tc>
          <w:tcPr>
            <w:tcW w:w="493" w:type="pct"/>
            <w:tcBorders>
              <w:top w:val="nil"/>
              <w:left w:val="nil"/>
              <w:bottom w:val="single" w:sz="4" w:space="0" w:color="auto"/>
              <w:right w:val="single" w:sz="4" w:space="0" w:color="auto"/>
            </w:tcBorders>
            <w:noWrap/>
            <w:vAlign w:val="center"/>
            <w:hideMark/>
          </w:tcPr>
          <w:p w14:paraId="5FCE40AF"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069472BD" w14:textId="77777777" w:rsidR="00692971" w:rsidRPr="00692971" w:rsidRDefault="00692971" w:rsidP="00692971">
            <w:pPr>
              <w:rPr>
                <w:lang w:val="en-US" w:eastAsia="en-US"/>
              </w:rPr>
            </w:pPr>
            <w:r w:rsidRPr="00692971">
              <w:rPr>
                <w:lang w:val="en-US" w:eastAsia="en-US"/>
              </w:rPr>
              <w:t>26.352</w:t>
            </w:r>
          </w:p>
        </w:tc>
        <w:tc>
          <w:tcPr>
            <w:tcW w:w="517" w:type="pct"/>
            <w:gridSpan w:val="2"/>
            <w:tcBorders>
              <w:top w:val="nil"/>
              <w:left w:val="nil"/>
              <w:bottom w:val="single" w:sz="4" w:space="0" w:color="auto"/>
              <w:right w:val="single" w:sz="4" w:space="0" w:color="auto"/>
            </w:tcBorders>
            <w:noWrap/>
            <w:vAlign w:val="center"/>
            <w:hideMark/>
          </w:tcPr>
          <w:p w14:paraId="08026520" w14:textId="77777777" w:rsidR="00692971" w:rsidRPr="00692971" w:rsidRDefault="00692971" w:rsidP="00692971">
            <w:pPr>
              <w:rPr>
                <w:lang w:val="en-US" w:eastAsia="en-US"/>
              </w:rPr>
            </w:pPr>
            <w:r w:rsidRPr="00692971">
              <w:rPr>
                <w:lang w:val="en-US" w:eastAsia="en-US"/>
              </w:rPr>
              <w:t>1.790</w:t>
            </w:r>
          </w:p>
        </w:tc>
        <w:tc>
          <w:tcPr>
            <w:tcW w:w="669" w:type="pct"/>
            <w:gridSpan w:val="2"/>
            <w:tcBorders>
              <w:top w:val="nil"/>
              <w:left w:val="nil"/>
              <w:bottom w:val="single" w:sz="4" w:space="0" w:color="auto"/>
              <w:right w:val="single" w:sz="4" w:space="0" w:color="auto"/>
            </w:tcBorders>
            <w:noWrap/>
            <w:vAlign w:val="center"/>
            <w:hideMark/>
          </w:tcPr>
          <w:p w14:paraId="5EEE3365" w14:textId="77777777" w:rsidR="00692971" w:rsidRPr="00692971" w:rsidRDefault="00692971" w:rsidP="00692971">
            <w:pPr>
              <w:rPr>
                <w:lang w:val="en-US" w:eastAsia="en-US"/>
              </w:rPr>
            </w:pPr>
            <w:r w:rsidRPr="00692971">
              <w:rPr>
                <w:lang w:val="en-US" w:eastAsia="en-US"/>
              </w:rPr>
              <w:t>47.170</w:t>
            </w:r>
          </w:p>
        </w:tc>
      </w:tr>
      <w:tr w:rsidR="00692971" w:rsidRPr="00692971" w14:paraId="71D4B6C9"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11DBB67B" w14:textId="77777777" w:rsidR="00692971" w:rsidRPr="00692971" w:rsidRDefault="00692971" w:rsidP="00692971">
            <w:pPr>
              <w:rPr>
                <w:lang w:val="en-US" w:eastAsia="en-US"/>
              </w:rPr>
            </w:pPr>
            <w:r w:rsidRPr="00692971">
              <w:rPr>
                <w:lang w:val="en-US" w:eastAsia="en-US"/>
              </w:rPr>
              <w:t>58</w:t>
            </w:r>
          </w:p>
        </w:tc>
        <w:tc>
          <w:tcPr>
            <w:tcW w:w="2597" w:type="pct"/>
            <w:tcBorders>
              <w:top w:val="nil"/>
              <w:left w:val="nil"/>
              <w:bottom w:val="single" w:sz="4" w:space="0" w:color="auto"/>
              <w:right w:val="single" w:sz="4" w:space="0" w:color="auto"/>
            </w:tcBorders>
            <w:vAlign w:val="center"/>
            <w:hideMark/>
          </w:tcPr>
          <w:p w14:paraId="34F4451B" w14:textId="77777777" w:rsidR="00692971" w:rsidRPr="00692971" w:rsidRDefault="00692971" w:rsidP="00692971">
            <w:pPr>
              <w:rPr>
                <w:lang w:val="en-US" w:eastAsia="en-US"/>
              </w:rPr>
            </w:pPr>
            <w:proofErr w:type="spellStart"/>
            <w:r w:rsidRPr="00692971">
              <w:rPr>
                <w:lang w:val="en-US" w:eastAsia="en-US"/>
              </w:rPr>
              <w:t>Մետաղական</w:t>
            </w:r>
            <w:proofErr w:type="spellEnd"/>
            <w:r w:rsidRPr="00692971">
              <w:rPr>
                <w:lang w:val="en-US" w:eastAsia="en-US"/>
              </w:rPr>
              <w:t xml:space="preserve"> </w:t>
            </w:r>
            <w:proofErr w:type="spellStart"/>
            <w:r w:rsidRPr="00692971">
              <w:rPr>
                <w:lang w:val="en-US" w:eastAsia="en-US"/>
              </w:rPr>
              <w:t>արրգելապատնեշների</w:t>
            </w:r>
            <w:proofErr w:type="spellEnd"/>
            <w:r w:rsidRPr="00692971">
              <w:rPr>
                <w:lang w:val="en-US" w:eastAsia="en-US"/>
              </w:rPr>
              <w:t xml:space="preserve"> </w:t>
            </w:r>
            <w:proofErr w:type="spellStart"/>
            <w:r w:rsidRPr="00692971">
              <w:rPr>
                <w:lang w:val="en-US" w:eastAsia="en-US"/>
              </w:rPr>
              <w:t>տեղադրման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եզրաքրի</w:t>
            </w:r>
            <w:proofErr w:type="spellEnd"/>
            <w:r w:rsidRPr="00692971">
              <w:rPr>
                <w:lang w:val="en-US" w:eastAsia="en-US"/>
              </w:rPr>
              <w:t xml:space="preserve"> </w:t>
            </w:r>
            <w:proofErr w:type="spellStart"/>
            <w:r w:rsidRPr="00692971">
              <w:rPr>
                <w:lang w:val="en-US" w:eastAsia="en-US"/>
              </w:rPr>
              <w:t>բետոնում</w:t>
            </w:r>
            <w:proofErr w:type="spellEnd"/>
            <w:r w:rsidRPr="00692971">
              <w:rPr>
                <w:lang w:val="en-US" w:eastAsia="en-US"/>
              </w:rPr>
              <w:t xml:space="preserve"> </w:t>
            </w:r>
            <w:proofErr w:type="spellStart"/>
            <w:r w:rsidRPr="00692971">
              <w:rPr>
                <w:lang w:val="en-US" w:eastAsia="en-US"/>
              </w:rPr>
              <w:t>անցքերի</w:t>
            </w:r>
            <w:proofErr w:type="spellEnd"/>
            <w:r w:rsidRPr="00692971">
              <w:rPr>
                <w:lang w:val="en-US" w:eastAsia="en-US"/>
              </w:rPr>
              <w:t xml:space="preserve"> </w:t>
            </w:r>
            <w:proofErr w:type="spellStart"/>
            <w:r w:rsidRPr="00692971">
              <w:rPr>
                <w:lang w:val="en-US" w:eastAsia="en-US"/>
              </w:rPr>
              <w:t>հորատում</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1A0BEE09" w14:textId="77777777" w:rsidR="00692971" w:rsidRPr="00692971" w:rsidRDefault="00692971" w:rsidP="00692971">
            <w:pPr>
              <w:rPr>
                <w:lang w:val="en-US" w:eastAsia="en-US"/>
              </w:rPr>
            </w:pPr>
            <w:proofErr w:type="spellStart"/>
            <w:r w:rsidRPr="00692971">
              <w:rPr>
                <w:lang w:val="en-US" w:eastAsia="en-US"/>
              </w:rPr>
              <w:t>հատ</w:t>
            </w:r>
            <w:proofErr w:type="spellEnd"/>
          </w:p>
        </w:tc>
        <w:tc>
          <w:tcPr>
            <w:tcW w:w="468" w:type="pct"/>
            <w:tcBorders>
              <w:top w:val="nil"/>
              <w:left w:val="nil"/>
              <w:bottom w:val="single" w:sz="4" w:space="0" w:color="auto"/>
              <w:right w:val="single" w:sz="4" w:space="0" w:color="auto"/>
            </w:tcBorders>
            <w:vAlign w:val="center"/>
            <w:hideMark/>
          </w:tcPr>
          <w:p w14:paraId="56B77ED9" w14:textId="77777777" w:rsidR="00692971" w:rsidRPr="00692971" w:rsidRDefault="00692971" w:rsidP="00692971">
            <w:pPr>
              <w:rPr>
                <w:lang w:val="en-US" w:eastAsia="en-US"/>
              </w:rPr>
            </w:pPr>
            <w:r w:rsidRPr="00692971">
              <w:rPr>
                <w:lang w:val="en-US" w:eastAsia="en-US"/>
              </w:rPr>
              <w:t>736.000</w:t>
            </w:r>
          </w:p>
        </w:tc>
        <w:tc>
          <w:tcPr>
            <w:tcW w:w="517" w:type="pct"/>
            <w:gridSpan w:val="2"/>
            <w:tcBorders>
              <w:top w:val="nil"/>
              <w:left w:val="nil"/>
              <w:bottom w:val="single" w:sz="4" w:space="0" w:color="auto"/>
              <w:right w:val="single" w:sz="4" w:space="0" w:color="auto"/>
            </w:tcBorders>
            <w:noWrap/>
            <w:vAlign w:val="center"/>
            <w:hideMark/>
          </w:tcPr>
          <w:p w14:paraId="588A31C8" w14:textId="77777777" w:rsidR="00692971" w:rsidRPr="00692971" w:rsidRDefault="00692971" w:rsidP="00692971">
            <w:pPr>
              <w:rPr>
                <w:lang w:val="en-US" w:eastAsia="en-US"/>
              </w:rPr>
            </w:pPr>
            <w:r w:rsidRPr="00692971">
              <w:rPr>
                <w:lang w:val="en-US" w:eastAsia="en-US"/>
              </w:rPr>
              <w:t>0.642</w:t>
            </w:r>
          </w:p>
        </w:tc>
        <w:tc>
          <w:tcPr>
            <w:tcW w:w="669" w:type="pct"/>
            <w:gridSpan w:val="2"/>
            <w:tcBorders>
              <w:top w:val="nil"/>
              <w:left w:val="nil"/>
              <w:bottom w:val="single" w:sz="4" w:space="0" w:color="auto"/>
              <w:right w:val="single" w:sz="4" w:space="0" w:color="auto"/>
            </w:tcBorders>
            <w:noWrap/>
            <w:vAlign w:val="center"/>
            <w:hideMark/>
          </w:tcPr>
          <w:p w14:paraId="48A4B586" w14:textId="77777777" w:rsidR="00692971" w:rsidRPr="00692971" w:rsidRDefault="00692971" w:rsidP="00692971">
            <w:pPr>
              <w:rPr>
                <w:lang w:val="en-US" w:eastAsia="en-US"/>
              </w:rPr>
            </w:pPr>
            <w:r w:rsidRPr="00692971">
              <w:rPr>
                <w:lang w:val="en-US" w:eastAsia="en-US"/>
              </w:rPr>
              <w:t>472.512</w:t>
            </w:r>
          </w:p>
        </w:tc>
      </w:tr>
      <w:tr w:rsidR="00692971" w:rsidRPr="00692971" w14:paraId="1B6366D7"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08752673" w14:textId="77777777" w:rsidR="00692971" w:rsidRPr="00692971" w:rsidRDefault="00692971" w:rsidP="00692971">
            <w:pPr>
              <w:rPr>
                <w:lang w:val="en-US" w:eastAsia="en-US"/>
              </w:rPr>
            </w:pPr>
            <w:r w:rsidRPr="00692971">
              <w:rPr>
                <w:lang w:val="en-US" w:eastAsia="en-US"/>
              </w:rPr>
              <w:t>59</w:t>
            </w:r>
          </w:p>
        </w:tc>
        <w:tc>
          <w:tcPr>
            <w:tcW w:w="2597" w:type="pct"/>
            <w:tcBorders>
              <w:top w:val="nil"/>
              <w:left w:val="nil"/>
              <w:bottom w:val="single" w:sz="4" w:space="0" w:color="auto"/>
              <w:right w:val="single" w:sz="4" w:space="0" w:color="auto"/>
            </w:tcBorders>
            <w:vAlign w:val="center"/>
            <w:hideMark/>
          </w:tcPr>
          <w:p w14:paraId="1150ACC6" w14:textId="77777777" w:rsidR="00692971" w:rsidRPr="00692971" w:rsidRDefault="00692971" w:rsidP="00692971">
            <w:pPr>
              <w:rPr>
                <w:lang w:val="en-US" w:eastAsia="en-US"/>
              </w:rPr>
            </w:pPr>
            <w:proofErr w:type="spellStart"/>
            <w:r w:rsidRPr="00692971">
              <w:rPr>
                <w:lang w:val="en-US" w:eastAsia="en-US"/>
              </w:rPr>
              <w:t>Մետաղական</w:t>
            </w:r>
            <w:proofErr w:type="spellEnd"/>
            <w:r w:rsidRPr="00692971">
              <w:rPr>
                <w:lang w:val="en-US" w:eastAsia="en-US"/>
              </w:rPr>
              <w:t xml:space="preserve"> </w:t>
            </w:r>
            <w:proofErr w:type="spellStart"/>
            <w:r w:rsidRPr="00692971">
              <w:rPr>
                <w:lang w:val="en-US" w:eastAsia="en-US"/>
              </w:rPr>
              <w:t>արրգելապատնեշների</w:t>
            </w:r>
            <w:proofErr w:type="spellEnd"/>
            <w:r w:rsidRPr="00692971">
              <w:rPr>
                <w:lang w:val="en-US" w:eastAsia="en-US"/>
              </w:rPr>
              <w:t xml:space="preserve"> </w:t>
            </w:r>
            <w:proofErr w:type="spellStart"/>
            <w:r w:rsidRPr="00692971">
              <w:rPr>
                <w:lang w:val="en-US" w:eastAsia="en-US"/>
              </w:rPr>
              <w:t>տեղադրման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ներդիրների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և </w:t>
            </w:r>
            <w:proofErr w:type="spellStart"/>
            <w:r w:rsidRPr="00692971">
              <w:rPr>
                <w:lang w:val="en-US" w:eastAsia="en-US"/>
              </w:rPr>
              <w:t>տեղադրում</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290x290x20մմ:</w:t>
            </w:r>
          </w:p>
        </w:tc>
        <w:tc>
          <w:tcPr>
            <w:tcW w:w="493" w:type="pct"/>
            <w:tcBorders>
              <w:top w:val="nil"/>
              <w:left w:val="nil"/>
              <w:bottom w:val="single" w:sz="4" w:space="0" w:color="auto"/>
              <w:right w:val="single" w:sz="4" w:space="0" w:color="auto"/>
            </w:tcBorders>
            <w:vAlign w:val="center"/>
            <w:hideMark/>
          </w:tcPr>
          <w:p w14:paraId="5F00D4BC"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3DEE21F7" w14:textId="77777777" w:rsidR="00692971" w:rsidRPr="00692971" w:rsidRDefault="00692971" w:rsidP="00692971">
            <w:pPr>
              <w:rPr>
                <w:lang w:val="en-US" w:eastAsia="en-US"/>
              </w:rPr>
            </w:pPr>
            <w:r w:rsidRPr="00692971">
              <w:rPr>
                <w:lang w:val="en-US" w:eastAsia="en-US"/>
              </w:rPr>
              <w:t>2.482</w:t>
            </w:r>
          </w:p>
        </w:tc>
        <w:tc>
          <w:tcPr>
            <w:tcW w:w="517" w:type="pct"/>
            <w:gridSpan w:val="2"/>
            <w:tcBorders>
              <w:top w:val="nil"/>
              <w:left w:val="nil"/>
              <w:bottom w:val="single" w:sz="4" w:space="0" w:color="auto"/>
              <w:right w:val="single" w:sz="4" w:space="0" w:color="auto"/>
            </w:tcBorders>
            <w:noWrap/>
            <w:vAlign w:val="center"/>
            <w:hideMark/>
          </w:tcPr>
          <w:p w14:paraId="7399C942" w14:textId="77777777" w:rsidR="00692971" w:rsidRPr="00692971" w:rsidRDefault="00692971" w:rsidP="00692971">
            <w:pPr>
              <w:rPr>
                <w:lang w:val="en-US" w:eastAsia="en-US"/>
              </w:rPr>
            </w:pPr>
            <w:r w:rsidRPr="00692971">
              <w:rPr>
                <w:lang w:val="en-US" w:eastAsia="en-US"/>
              </w:rPr>
              <w:t>1016.138</w:t>
            </w:r>
          </w:p>
        </w:tc>
        <w:tc>
          <w:tcPr>
            <w:tcW w:w="669" w:type="pct"/>
            <w:gridSpan w:val="2"/>
            <w:tcBorders>
              <w:top w:val="nil"/>
              <w:left w:val="nil"/>
              <w:bottom w:val="single" w:sz="4" w:space="0" w:color="auto"/>
              <w:right w:val="single" w:sz="4" w:space="0" w:color="auto"/>
            </w:tcBorders>
            <w:noWrap/>
            <w:vAlign w:val="center"/>
            <w:hideMark/>
          </w:tcPr>
          <w:p w14:paraId="6DCAE295" w14:textId="77777777" w:rsidR="00692971" w:rsidRPr="00692971" w:rsidRDefault="00692971" w:rsidP="00692971">
            <w:pPr>
              <w:rPr>
                <w:lang w:val="en-US" w:eastAsia="en-US"/>
              </w:rPr>
            </w:pPr>
            <w:r w:rsidRPr="00692971">
              <w:rPr>
                <w:lang w:val="en-US" w:eastAsia="en-US"/>
              </w:rPr>
              <w:t>2522.055</w:t>
            </w:r>
          </w:p>
        </w:tc>
      </w:tr>
      <w:tr w:rsidR="00692971" w:rsidRPr="00692971" w14:paraId="3899A939"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4F6D118F" w14:textId="77777777" w:rsidR="00692971" w:rsidRPr="00692971" w:rsidRDefault="00692971" w:rsidP="00692971">
            <w:pPr>
              <w:rPr>
                <w:lang w:val="en-US" w:eastAsia="en-US"/>
              </w:rPr>
            </w:pPr>
            <w:r w:rsidRPr="00692971">
              <w:rPr>
                <w:lang w:val="en-US" w:eastAsia="en-US"/>
              </w:rPr>
              <w:t>60</w:t>
            </w:r>
          </w:p>
        </w:tc>
        <w:tc>
          <w:tcPr>
            <w:tcW w:w="2597" w:type="pct"/>
            <w:tcBorders>
              <w:top w:val="nil"/>
              <w:left w:val="nil"/>
              <w:bottom w:val="single" w:sz="4" w:space="0" w:color="auto"/>
              <w:right w:val="single" w:sz="4" w:space="0" w:color="auto"/>
            </w:tcBorders>
            <w:vAlign w:val="center"/>
            <w:hideMark/>
          </w:tcPr>
          <w:p w14:paraId="2647716B" w14:textId="77777777" w:rsidR="00692971" w:rsidRPr="00692971" w:rsidRDefault="00692971" w:rsidP="00692971">
            <w:pPr>
              <w:rPr>
                <w:lang w:val="en-US" w:eastAsia="en-US"/>
              </w:rPr>
            </w:pPr>
            <w:proofErr w:type="spellStart"/>
            <w:r w:rsidRPr="00692971">
              <w:rPr>
                <w:lang w:val="en-US" w:eastAsia="en-US"/>
              </w:rPr>
              <w:t>խարիսխներ</w:t>
            </w:r>
            <w:proofErr w:type="spellEnd"/>
            <w:r w:rsidRPr="00692971">
              <w:rPr>
                <w:lang w:val="en-US" w:eastAsia="en-US"/>
              </w:rPr>
              <w:t xml:space="preserve"> </w:t>
            </w: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պողպատից</w:t>
            </w:r>
            <w:proofErr w:type="spellEnd"/>
            <w:r w:rsidRPr="00692971">
              <w:rPr>
                <w:lang w:val="en-US" w:eastAsia="en-US"/>
              </w:rPr>
              <w:t>, L=340</w:t>
            </w:r>
            <w:proofErr w:type="gramStart"/>
            <w:r w:rsidRPr="00692971">
              <w:rPr>
                <w:lang w:val="en-US" w:eastAsia="en-US"/>
              </w:rPr>
              <w:t xml:space="preserve">մմ  </w:t>
            </w:r>
            <w:r w:rsidRPr="00692971">
              <w:rPr>
                <w:rFonts w:ascii="Cambria Math" w:hAnsi="Cambria Math" w:cs="Cambria Math"/>
                <w:lang w:val="en-US" w:eastAsia="en-US"/>
              </w:rPr>
              <w:t>∅</w:t>
            </w:r>
            <w:proofErr w:type="gramEnd"/>
            <w:r w:rsidRPr="00692971">
              <w:rPr>
                <w:lang w:val="en-US" w:eastAsia="en-US"/>
              </w:rPr>
              <w:t>20A500C:</w:t>
            </w:r>
          </w:p>
        </w:tc>
        <w:tc>
          <w:tcPr>
            <w:tcW w:w="493" w:type="pct"/>
            <w:tcBorders>
              <w:top w:val="nil"/>
              <w:left w:val="nil"/>
              <w:bottom w:val="single" w:sz="4" w:space="0" w:color="auto"/>
              <w:right w:val="single" w:sz="4" w:space="0" w:color="auto"/>
            </w:tcBorders>
            <w:vAlign w:val="center"/>
            <w:hideMark/>
          </w:tcPr>
          <w:p w14:paraId="1DD6E0E0"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577DC465" w14:textId="77777777" w:rsidR="00692971" w:rsidRPr="00692971" w:rsidRDefault="00692971" w:rsidP="00692971">
            <w:pPr>
              <w:rPr>
                <w:lang w:val="en-US" w:eastAsia="en-US"/>
              </w:rPr>
            </w:pPr>
            <w:r w:rsidRPr="00692971">
              <w:rPr>
                <w:lang w:val="en-US" w:eastAsia="en-US"/>
              </w:rPr>
              <w:t>0.630</w:t>
            </w:r>
          </w:p>
        </w:tc>
        <w:tc>
          <w:tcPr>
            <w:tcW w:w="517" w:type="pct"/>
            <w:gridSpan w:val="2"/>
            <w:tcBorders>
              <w:top w:val="nil"/>
              <w:left w:val="nil"/>
              <w:bottom w:val="single" w:sz="4" w:space="0" w:color="auto"/>
              <w:right w:val="single" w:sz="4" w:space="0" w:color="auto"/>
            </w:tcBorders>
            <w:noWrap/>
            <w:vAlign w:val="center"/>
            <w:hideMark/>
          </w:tcPr>
          <w:p w14:paraId="0EE43A6D" w14:textId="77777777" w:rsidR="00692971" w:rsidRPr="00692971" w:rsidRDefault="00692971" w:rsidP="00692971">
            <w:pPr>
              <w:rPr>
                <w:lang w:val="en-US" w:eastAsia="en-US"/>
              </w:rPr>
            </w:pPr>
            <w:r w:rsidRPr="00692971">
              <w:rPr>
                <w:lang w:val="en-US" w:eastAsia="en-US"/>
              </w:rPr>
              <w:t>365.917</w:t>
            </w:r>
          </w:p>
        </w:tc>
        <w:tc>
          <w:tcPr>
            <w:tcW w:w="669" w:type="pct"/>
            <w:gridSpan w:val="2"/>
            <w:tcBorders>
              <w:top w:val="nil"/>
              <w:left w:val="nil"/>
              <w:bottom w:val="single" w:sz="4" w:space="0" w:color="auto"/>
              <w:right w:val="single" w:sz="4" w:space="0" w:color="auto"/>
            </w:tcBorders>
            <w:noWrap/>
            <w:vAlign w:val="center"/>
            <w:hideMark/>
          </w:tcPr>
          <w:p w14:paraId="64A21201" w14:textId="77777777" w:rsidR="00692971" w:rsidRPr="00692971" w:rsidRDefault="00692971" w:rsidP="00692971">
            <w:pPr>
              <w:rPr>
                <w:lang w:val="en-US" w:eastAsia="en-US"/>
              </w:rPr>
            </w:pPr>
            <w:r w:rsidRPr="00692971">
              <w:rPr>
                <w:lang w:val="en-US" w:eastAsia="en-US"/>
              </w:rPr>
              <w:t>230.528</w:t>
            </w:r>
          </w:p>
        </w:tc>
      </w:tr>
      <w:tr w:rsidR="00692971" w:rsidRPr="00692971" w14:paraId="38290D35"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79FDC905" w14:textId="77777777" w:rsidR="00692971" w:rsidRPr="00692971" w:rsidRDefault="00692971" w:rsidP="00692971">
            <w:pPr>
              <w:rPr>
                <w:lang w:val="en-US" w:eastAsia="en-US"/>
              </w:rPr>
            </w:pPr>
            <w:r w:rsidRPr="00692971">
              <w:rPr>
                <w:lang w:val="en-US" w:eastAsia="en-US"/>
              </w:rPr>
              <w:t>61</w:t>
            </w:r>
          </w:p>
        </w:tc>
        <w:tc>
          <w:tcPr>
            <w:tcW w:w="2597" w:type="pct"/>
            <w:tcBorders>
              <w:top w:val="nil"/>
              <w:left w:val="nil"/>
              <w:bottom w:val="single" w:sz="4" w:space="0" w:color="auto"/>
              <w:right w:val="single" w:sz="4" w:space="0" w:color="auto"/>
            </w:tcBorders>
            <w:vAlign w:val="center"/>
            <w:hideMark/>
          </w:tcPr>
          <w:p w14:paraId="1815B270" w14:textId="77777777" w:rsidR="00692971" w:rsidRPr="00692971" w:rsidRDefault="00692971" w:rsidP="00692971">
            <w:pPr>
              <w:rPr>
                <w:lang w:val="en-US" w:eastAsia="en-US"/>
              </w:rPr>
            </w:pPr>
            <w:proofErr w:type="spellStart"/>
            <w:r w:rsidRPr="00692971">
              <w:rPr>
                <w:lang w:val="en-US" w:eastAsia="en-US"/>
              </w:rPr>
              <w:t>Պոլիմեր-շաղախի</w:t>
            </w:r>
            <w:proofErr w:type="spellEnd"/>
            <w:r w:rsidRPr="00692971">
              <w:rPr>
                <w:lang w:val="en-US" w:eastAsia="en-US"/>
              </w:rPr>
              <w:t xml:space="preserve"> </w:t>
            </w:r>
            <w:proofErr w:type="spellStart"/>
            <w:r w:rsidRPr="00692971">
              <w:rPr>
                <w:lang w:val="en-US" w:eastAsia="en-US"/>
              </w:rPr>
              <w:t>ներարկում</w:t>
            </w:r>
            <w:proofErr w:type="spellEnd"/>
            <w:r w:rsidRPr="00692971">
              <w:rPr>
                <w:lang w:val="en-US" w:eastAsia="en-US"/>
              </w:rPr>
              <w:t xml:space="preserve"> </w:t>
            </w:r>
            <w:proofErr w:type="spellStart"/>
            <w:r w:rsidRPr="00692971">
              <w:rPr>
                <w:lang w:val="en-US" w:eastAsia="en-US"/>
              </w:rPr>
              <w:t>անցքերի</w:t>
            </w:r>
            <w:proofErr w:type="spellEnd"/>
            <w:r w:rsidRPr="00692971">
              <w:rPr>
                <w:lang w:val="en-US" w:eastAsia="en-US"/>
              </w:rPr>
              <w:t xml:space="preserve"> </w:t>
            </w:r>
            <w:proofErr w:type="spellStart"/>
            <w:r w:rsidRPr="00692971">
              <w:rPr>
                <w:lang w:val="en-US" w:eastAsia="en-US"/>
              </w:rPr>
              <w:t>մեջ</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136B42A4"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14E839CA" w14:textId="77777777" w:rsidR="00692971" w:rsidRPr="00692971" w:rsidRDefault="00692971" w:rsidP="00692971">
            <w:pPr>
              <w:rPr>
                <w:lang w:val="en-US" w:eastAsia="en-US"/>
              </w:rPr>
            </w:pPr>
            <w:r w:rsidRPr="00692971">
              <w:rPr>
                <w:lang w:val="en-US" w:eastAsia="en-US"/>
              </w:rPr>
              <w:t>0.125</w:t>
            </w:r>
          </w:p>
        </w:tc>
        <w:tc>
          <w:tcPr>
            <w:tcW w:w="517" w:type="pct"/>
            <w:gridSpan w:val="2"/>
            <w:tcBorders>
              <w:top w:val="nil"/>
              <w:left w:val="nil"/>
              <w:bottom w:val="single" w:sz="4" w:space="0" w:color="auto"/>
              <w:right w:val="single" w:sz="4" w:space="0" w:color="auto"/>
            </w:tcBorders>
            <w:noWrap/>
            <w:vAlign w:val="center"/>
            <w:hideMark/>
          </w:tcPr>
          <w:p w14:paraId="2BFDB44E" w14:textId="77777777" w:rsidR="00692971" w:rsidRPr="00692971" w:rsidRDefault="00692971" w:rsidP="00692971">
            <w:pPr>
              <w:rPr>
                <w:lang w:val="en-US" w:eastAsia="en-US"/>
              </w:rPr>
            </w:pPr>
            <w:r w:rsidRPr="00692971">
              <w:rPr>
                <w:lang w:val="en-US" w:eastAsia="en-US"/>
              </w:rPr>
              <w:t>885.232</w:t>
            </w:r>
          </w:p>
        </w:tc>
        <w:tc>
          <w:tcPr>
            <w:tcW w:w="669" w:type="pct"/>
            <w:gridSpan w:val="2"/>
            <w:tcBorders>
              <w:top w:val="nil"/>
              <w:left w:val="nil"/>
              <w:bottom w:val="single" w:sz="4" w:space="0" w:color="auto"/>
              <w:right w:val="single" w:sz="4" w:space="0" w:color="auto"/>
            </w:tcBorders>
            <w:noWrap/>
            <w:vAlign w:val="center"/>
            <w:hideMark/>
          </w:tcPr>
          <w:p w14:paraId="3EFAD779" w14:textId="77777777" w:rsidR="00692971" w:rsidRPr="00692971" w:rsidRDefault="00692971" w:rsidP="00692971">
            <w:pPr>
              <w:rPr>
                <w:lang w:val="en-US" w:eastAsia="en-US"/>
              </w:rPr>
            </w:pPr>
            <w:r w:rsidRPr="00692971">
              <w:rPr>
                <w:lang w:val="en-US" w:eastAsia="en-US"/>
              </w:rPr>
              <w:t>110.654</w:t>
            </w:r>
          </w:p>
        </w:tc>
      </w:tr>
      <w:tr w:rsidR="00692971" w:rsidRPr="00692971" w14:paraId="2D8189FC"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19EC7256" w14:textId="77777777" w:rsidR="00692971" w:rsidRPr="00692971" w:rsidRDefault="00692971" w:rsidP="00692971">
            <w:pPr>
              <w:rPr>
                <w:lang w:val="en-US" w:eastAsia="en-US"/>
              </w:rPr>
            </w:pPr>
            <w:r w:rsidRPr="00692971">
              <w:rPr>
                <w:lang w:val="en-US" w:eastAsia="en-US"/>
              </w:rPr>
              <w:t>62</w:t>
            </w:r>
          </w:p>
        </w:tc>
        <w:tc>
          <w:tcPr>
            <w:tcW w:w="2597" w:type="pct"/>
            <w:tcBorders>
              <w:top w:val="nil"/>
              <w:left w:val="nil"/>
              <w:bottom w:val="single" w:sz="4" w:space="0" w:color="auto"/>
              <w:right w:val="single" w:sz="4" w:space="0" w:color="auto"/>
            </w:tcBorders>
            <w:vAlign w:val="center"/>
            <w:hideMark/>
          </w:tcPr>
          <w:p w14:paraId="1EEB1D0B" w14:textId="77777777" w:rsidR="00692971" w:rsidRPr="00692971" w:rsidRDefault="00692971" w:rsidP="00692971">
            <w:pPr>
              <w:rPr>
                <w:lang w:val="en-US" w:eastAsia="en-US"/>
              </w:rPr>
            </w:pPr>
            <w:proofErr w:type="spellStart"/>
            <w:r w:rsidRPr="00692971">
              <w:rPr>
                <w:lang w:val="en-US" w:eastAsia="en-US"/>
              </w:rPr>
              <w:t>Կոմունիկացիոն</w:t>
            </w:r>
            <w:proofErr w:type="spellEnd"/>
            <w:r w:rsidRPr="00692971">
              <w:rPr>
                <w:lang w:val="en-US" w:eastAsia="en-US"/>
              </w:rPr>
              <w:t xml:space="preserve"> </w:t>
            </w:r>
            <w:proofErr w:type="spellStart"/>
            <w:r w:rsidRPr="00692971">
              <w:rPr>
                <w:lang w:val="en-US" w:eastAsia="en-US"/>
              </w:rPr>
              <w:t>դիտահորերի</w:t>
            </w:r>
            <w:proofErr w:type="spellEnd"/>
            <w:r w:rsidRPr="00692971">
              <w:rPr>
                <w:lang w:val="en-US" w:eastAsia="en-US"/>
              </w:rPr>
              <w:t xml:space="preserve"> </w:t>
            </w:r>
            <w:proofErr w:type="spellStart"/>
            <w:proofErr w:type="gramStart"/>
            <w:r w:rsidRPr="00692971">
              <w:rPr>
                <w:lang w:val="en-US" w:eastAsia="en-US"/>
              </w:rPr>
              <w:t>լրացում</w:t>
            </w:r>
            <w:proofErr w:type="spellEnd"/>
            <w:r w:rsidRPr="00692971">
              <w:rPr>
                <w:lang w:val="en-US" w:eastAsia="en-US"/>
              </w:rPr>
              <w:t xml:space="preserve">  ե</w:t>
            </w:r>
            <w:proofErr w:type="gramEnd"/>
            <w:r w:rsidRPr="00692971">
              <w:rPr>
                <w:lang w:val="en-US" w:eastAsia="en-US"/>
              </w:rPr>
              <w:t>/</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սալով</w:t>
            </w:r>
            <w:proofErr w:type="spellEnd"/>
            <w:r w:rsidRPr="00692971">
              <w:rPr>
                <w:lang w:val="en-US" w:eastAsia="en-US"/>
              </w:rPr>
              <w:t xml:space="preserve">, 12 </w:t>
            </w:r>
            <w:proofErr w:type="spellStart"/>
            <w:r w:rsidRPr="00692971">
              <w:rPr>
                <w:lang w:val="en-US" w:eastAsia="en-US"/>
              </w:rPr>
              <w:t>հատ</w:t>
            </w:r>
            <w:proofErr w:type="spellEnd"/>
            <w:r w:rsidRPr="00692971">
              <w:rPr>
                <w:lang w:val="en-US" w:eastAsia="en-US"/>
              </w:rPr>
              <w:t xml:space="preserve"> B-25 </w:t>
            </w:r>
            <w:proofErr w:type="spellStart"/>
            <w:r w:rsidRPr="00692971">
              <w:rPr>
                <w:lang w:val="en-US" w:eastAsia="en-US"/>
              </w:rPr>
              <w:t>դասի</w:t>
            </w:r>
            <w:proofErr w:type="spellEnd"/>
            <w:r w:rsidRPr="00692971">
              <w:rPr>
                <w:lang w:val="en-US" w:eastAsia="en-US"/>
              </w:rPr>
              <w:t xml:space="preserve"> </w:t>
            </w:r>
            <w:proofErr w:type="spellStart"/>
            <w:r w:rsidRPr="00692971">
              <w:rPr>
                <w:lang w:val="en-US" w:eastAsia="en-US"/>
              </w:rPr>
              <w:t>բետոնից</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3CC5F3A2"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11205004" w14:textId="77777777" w:rsidR="00692971" w:rsidRPr="00692971" w:rsidRDefault="00692971" w:rsidP="00692971">
            <w:pPr>
              <w:rPr>
                <w:lang w:val="en-US" w:eastAsia="en-US"/>
              </w:rPr>
            </w:pPr>
            <w:r w:rsidRPr="00692971">
              <w:rPr>
                <w:lang w:val="en-US" w:eastAsia="en-US"/>
              </w:rPr>
              <w:t>0.672</w:t>
            </w:r>
          </w:p>
        </w:tc>
        <w:tc>
          <w:tcPr>
            <w:tcW w:w="517" w:type="pct"/>
            <w:gridSpan w:val="2"/>
            <w:tcBorders>
              <w:top w:val="nil"/>
              <w:left w:val="nil"/>
              <w:bottom w:val="single" w:sz="4" w:space="0" w:color="auto"/>
              <w:right w:val="single" w:sz="4" w:space="0" w:color="auto"/>
            </w:tcBorders>
            <w:noWrap/>
            <w:vAlign w:val="center"/>
            <w:hideMark/>
          </w:tcPr>
          <w:p w14:paraId="1FAA6BD8" w14:textId="77777777" w:rsidR="00692971" w:rsidRPr="00692971" w:rsidRDefault="00692971" w:rsidP="00692971">
            <w:pPr>
              <w:rPr>
                <w:lang w:val="en-US" w:eastAsia="en-US"/>
              </w:rPr>
            </w:pPr>
            <w:r w:rsidRPr="00692971">
              <w:rPr>
                <w:lang w:val="en-US" w:eastAsia="en-US"/>
              </w:rPr>
              <w:t>85.250</w:t>
            </w:r>
          </w:p>
        </w:tc>
        <w:tc>
          <w:tcPr>
            <w:tcW w:w="669" w:type="pct"/>
            <w:gridSpan w:val="2"/>
            <w:tcBorders>
              <w:top w:val="nil"/>
              <w:left w:val="nil"/>
              <w:bottom w:val="single" w:sz="4" w:space="0" w:color="auto"/>
              <w:right w:val="single" w:sz="4" w:space="0" w:color="auto"/>
            </w:tcBorders>
            <w:noWrap/>
            <w:vAlign w:val="center"/>
            <w:hideMark/>
          </w:tcPr>
          <w:p w14:paraId="67F7EE65" w14:textId="77777777" w:rsidR="00692971" w:rsidRPr="00692971" w:rsidRDefault="00692971" w:rsidP="00692971">
            <w:pPr>
              <w:rPr>
                <w:lang w:val="en-US" w:eastAsia="en-US"/>
              </w:rPr>
            </w:pPr>
            <w:r w:rsidRPr="00692971">
              <w:rPr>
                <w:lang w:val="en-US" w:eastAsia="en-US"/>
              </w:rPr>
              <w:t>57.288</w:t>
            </w:r>
          </w:p>
        </w:tc>
      </w:tr>
      <w:tr w:rsidR="00692971" w:rsidRPr="00692971" w14:paraId="5A10F7A4" w14:textId="77777777" w:rsidTr="000E4B00">
        <w:trPr>
          <w:trHeight w:val="270"/>
        </w:trPr>
        <w:tc>
          <w:tcPr>
            <w:tcW w:w="254" w:type="pct"/>
            <w:tcBorders>
              <w:top w:val="nil"/>
              <w:left w:val="single" w:sz="4" w:space="0" w:color="auto"/>
              <w:bottom w:val="single" w:sz="4" w:space="0" w:color="auto"/>
              <w:right w:val="single" w:sz="4" w:space="0" w:color="auto"/>
            </w:tcBorders>
            <w:vAlign w:val="center"/>
            <w:hideMark/>
          </w:tcPr>
          <w:p w14:paraId="5D975499" w14:textId="77777777" w:rsidR="00692971" w:rsidRPr="00692971" w:rsidRDefault="00692971" w:rsidP="00692971">
            <w:pPr>
              <w:rPr>
                <w:lang w:val="en-US" w:eastAsia="en-US"/>
              </w:rPr>
            </w:pPr>
            <w:r w:rsidRPr="00692971">
              <w:rPr>
                <w:lang w:val="en-US" w:eastAsia="en-US"/>
              </w:rPr>
              <w:t>63</w:t>
            </w:r>
          </w:p>
        </w:tc>
        <w:tc>
          <w:tcPr>
            <w:tcW w:w="2597" w:type="pct"/>
            <w:tcBorders>
              <w:top w:val="nil"/>
              <w:left w:val="nil"/>
              <w:bottom w:val="single" w:sz="4" w:space="0" w:color="auto"/>
              <w:right w:val="single" w:sz="4" w:space="0" w:color="auto"/>
            </w:tcBorders>
            <w:vAlign w:val="center"/>
            <w:hideMark/>
          </w:tcPr>
          <w:p w14:paraId="11955970" w14:textId="77777777" w:rsidR="00692971" w:rsidRPr="00692971" w:rsidRDefault="00692971" w:rsidP="00692971">
            <w:pPr>
              <w:rPr>
                <w:lang w:val="en-US" w:eastAsia="en-US"/>
              </w:rPr>
            </w:pPr>
            <w:proofErr w:type="gramStart"/>
            <w:r w:rsidRPr="00692971">
              <w:rPr>
                <w:lang w:val="en-US" w:eastAsia="en-US"/>
              </w:rPr>
              <w:t xml:space="preserve">Ամրանի  </w:t>
            </w:r>
            <w:proofErr w:type="spellStart"/>
            <w:r w:rsidRPr="00692971">
              <w:rPr>
                <w:lang w:val="en-US" w:eastAsia="en-US"/>
              </w:rPr>
              <w:t>արժեքը</w:t>
            </w:r>
            <w:proofErr w:type="spellEnd"/>
            <w:proofErr w:type="gramEnd"/>
            <w:r w:rsidRPr="00692971">
              <w:rPr>
                <w:lang w:val="en-US" w:eastAsia="en-US"/>
              </w:rPr>
              <w:t xml:space="preserve"> </w:t>
            </w:r>
            <w:r w:rsidRPr="00692971">
              <w:rPr>
                <w:rFonts w:ascii="Cambria Math" w:hAnsi="Cambria Math" w:cs="Cambria Math"/>
                <w:lang w:val="en-US" w:eastAsia="en-US"/>
              </w:rPr>
              <w:t>∅</w:t>
            </w:r>
            <w:r w:rsidRPr="00692971">
              <w:rPr>
                <w:lang w:val="en-US" w:eastAsia="en-US"/>
              </w:rPr>
              <w:t>10A500C:</w:t>
            </w:r>
          </w:p>
        </w:tc>
        <w:tc>
          <w:tcPr>
            <w:tcW w:w="493" w:type="pct"/>
            <w:tcBorders>
              <w:top w:val="nil"/>
              <w:left w:val="nil"/>
              <w:bottom w:val="single" w:sz="4" w:space="0" w:color="auto"/>
              <w:right w:val="single" w:sz="4" w:space="0" w:color="auto"/>
            </w:tcBorders>
            <w:vAlign w:val="center"/>
            <w:hideMark/>
          </w:tcPr>
          <w:p w14:paraId="2994C7B9"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4BBEDA39" w14:textId="77777777" w:rsidR="00692971" w:rsidRPr="00692971" w:rsidRDefault="00692971" w:rsidP="00692971">
            <w:pPr>
              <w:rPr>
                <w:lang w:val="en-US" w:eastAsia="en-US"/>
              </w:rPr>
            </w:pPr>
            <w:r w:rsidRPr="00692971">
              <w:rPr>
                <w:lang w:val="en-US" w:eastAsia="en-US"/>
              </w:rPr>
              <w:t>0.155</w:t>
            </w:r>
          </w:p>
        </w:tc>
        <w:tc>
          <w:tcPr>
            <w:tcW w:w="517" w:type="pct"/>
            <w:gridSpan w:val="2"/>
            <w:tcBorders>
              <w:top w:val="nil"/>
              <w:left w:val="nil"/>
              <w:bottom w:val="single" w:sz="4" w:space="0" w:color="auto"/>
              <w:right w:val="single" w:sz="4" w:space="0" w:color="auto"/>
            </w:tcBorders>
            <w:noWrap/>
            <w:vAlign w:val="center"/>
            <w:hideMark/>
          </w:tcPr>
          <w:p w14:paraId="73C6AAA0" w14:textId="77777777" w:rsidR="00692971" w:rsidRPr="00692971" w:rsidRDefault="00692971" w:rsidP="00692971">
            <w:pPr>
              <w:rPr>
                <w:lang w:val="en-US" w:eastAsia="en-US"/>
              </w:rPr>
            </w:pPr>
            <w:r w:rsidRPr="00692971">
              <w:rPr>
                <w:lang w:val="en-US" w:eastAsia="en-US"/>
              </w:rPr>
              <w:t>314.004</w:t>
            </w:r>
          </w:p>
        </w:tc>
        <w:tc>
          <w:tcPr>
            <w:tcW w:w="669" w:type="pct"/>
            <w:gridSpan w:val="2"/>
            <w:tcBorders>
              <w:top w:val="nil"/>
              <w:left w:val="nil"/>
              <w:bottom w:val="single" w:sz="4" w:space="0" w:color="auto"/>
              <w:right w:val="single" w:sz="4" w:space="0" w:color="auto"/>
            </w:tcBorders>
            <w:noWrap/>
            <w:vAlign w:val="center"/>
            <w:hideMark/>
          </w:tcPr>
          <w:p w14:paraId="278CA7E0" w14:textId="77777777" w:rsidR="00692971" w:rsidRPr="00692971" w:rsidRDefault="00692971" w:rsidP="00692971">
            <w:pPr>
              <w:rPr>
                <w:lang w:val="en-US" w:eastAsia="en-US"/>
              </w:rPr>
            </w:pPr>
            <w:r w:rsidRPr="00692971">
              <w:rPr>
                <w:lang w:val="en-US" w:eastAsia="en-US"/>
              </w:rPr>
              <w:t>48.671</w:t>
            </w:r>
          </w:p>
        </w:tc>
      </w:tr>
      <w:tr w:rsidR="00692971" w:rsidRPr="00692971" w14:paraId="4CB6774B" w14:textId="77777777" w:rsidTr="000E4B00">
        <w:trPr>
          <w:trHeight w:val="270"/>
        </w:trPr>
        <w:tc>
          <w:tcPr>
            <w:tcW w:w="254" w:type="pct"/>
            <w:tcBorders>
              <w:top w:val="nil"/>
              <w:left w:val="single" w:sz="4" w:space="0" w:color="auto"/>
              <w:bottom w:val="single" w:sz="4" w:space="0" w:color="auto"/>
              <w:right w:val="single" w:sz="4" w:space="0" w:color="auto"/>
            </w:tcBorders>
            <w:vAlign w:val="center"/>
            <w:hideMark/>
          </w:tcPr>
          <w:p w14:paraId="57F9426B" w14:textId="77777777" w:rsidR="00692971" w:rsidRPr="00692971" w:rsidRDefault="00692971" w:rsidP="00692971">
            <w:pPr>
              <w:rPr>
                <w:lang w:val="en-US" w:eastAsia="en-US"/>
              </w:rPr>
            </w:pPr>
            <w:r w:rsidRPr="00692971">
              <w:rPr>
                <w:lang w:val="en-US" w:eastAsia="en-US"/>
              </w:rPr>
              <w:t>64</w:t>
            </w:r>
          </w:p>
        </w:tc>
        <w:tc>
          <w:tcPr>
            <w:tcW w:w="2597" w:type="pct"/>
            <w:tcBorders>
              <w:top w:val="nil"/>
              <w:left w:val="nil"/>
              <w:bottom w:val="single" w:sz="4" w:space="0" w:color="auto"/>
              <w:right w:val="single" w:sz="4" w:space="0" w:color="auto"/>
            </w:tcBorders>
            <w:vAlign w:val="center"/>
            <w:hideMark/>
          </w:tcPr>
          <w:p w14:paraId="1075D5AC" w14:textId="77777777" w:rsidR="00692971" w:rsidRPr="00692971" w:rsidRDefault="00692971" w:rsidP="00692971">
            <w:pPr>
              <w:rPr>
                <w:lang w:val="en-US" w:eastAsia="en-US"/>
              </w:rPr>
            </w:pPr>
            <w:proofErr w:type="gramStart"/>
            <w:r w:rsidRPr="00692971">
              <w:rPr>
                <w:lang w:val="en-US" w:eastAsia="en-US"/>
              </w:rPr>
              <w:t xml:space="preserve">Ամրանի  </w:t>
            </w:r>
            <w:proofErr w:type="spellStart"/>
            <w:r w:rsidRPr="00692971">
              <w:rPr>
                <w:lang w:val="en-US" w:eastAsia="en-US"/>
              </w:rPr>
              <w:t>արժեքը</w:t>
            </w:r>
            <w:proofErr w:type="spellEnd"/>
            <w:proofErr w:type="gramEnd"/>
            <w:r w:rsidRPr="00692971">
              <w:rPr>
                <w:lang w:val="en-US" w:eastAsia="en-US"/>
              </w:rPr>
              <w:t xml:space="preserve"> </w:t>
            </w:r>
            <w:r w:rsidRPr="00692971">
              <w:rPr>
                <w:rFonts w:ascii="Cambria Math" w:hAnsi="Cambria Math" w:cs="Cambria Math"/>
                <w:lang w:val="en-US" w:eastAsia="en-US"/>
              </w:rPr>
              <w:t>∅</w:t>
            </w:r>
            <w:r w:rsidRPr="00692971">
              <w:rPr>
                <w:lang w:val="en-US" w:eastAsia="en-US"/>
              </w:rPr>
              <w:t>8A240:</w:t>
            </w:r>
          </w:p>
        </w:tc>
        <w:tc>
          <w:tcPr>
            <w:tcW w:w="493" w:type="pct"/>
            <w:tcBorders>
              <w:top w:val="nil"/>
              <w:left w:val="nil"/>
              <w:bottom w:val="single" w:sz="4" w:space="0" w:color="auto"/>
              <w:right w:val="single" w:sz="4" w:space="0" w:color="auto"/>
            </w:tcBorders>
            <w:vAlign w:val="center"/>
            <w:hideMark/>
          </w:tcPr>
          <w:p w14:paraId="1392CFF3"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0240540E" w14:textId="77777777" w:rsidR="00692971" w:rsidRPr="00692971" w:rsidRDefault="00692971" w:rsidP="00692971">
            <w:pPr>
              <w:rPr>
                <w:lang w:val="en-US" w:eastAsia="en-US"/>
              </w:rPr>
            </w:pPr>
            <w:r w:rsidRPr="00692971">
              <w:rPr>
                <w:lang w:val="en-US" w:eastAsia="en-US"/>
              </w:rPr>
              <w:t>0.086</w:t>
            </w:r>
          </w:p>
        </w:tc>
        <w:tc>
          <w:tcPr>
            <w:tcW w:w="517" w:type="pct"/>
            <w:gridSpan w:val="2"/>
            <w:tcBorders>
              <w:top w:val="nil"/>
              <w:left w:val="nil"/>
              <w:bottom w:val="single" w:sz="4" w:space="0" w:color="auto"/>
              <w:right w:val="single" w:sz="4" w:space="0" w:color="auto"/>
            </w:tcBorders>
            <w:noWrap/>
            <w:vAlign w:val="center"/>
            <w:hideMark/>
          </w:tcPr>
          <w:p w14:paraId="78E54817" w14:textId="77777777" w:rsidR="00692971" w:rsidRPr="00692971" w:rsidRDefault="00692971" w:rsidP="00692971">
            <w:pPr>
              <w:rPr>
                <w:lang w:val="en-US" w:eastAsia="en-US"/>
              </w:rPr>
            </w:pPr>
            <w:r w:rsidRPr="00692971">
              <w:rPr>
                <w:lang w:val="en-US" w:eastAsia="en-US"/>
              </w:rPr>
              <w:t>326.574</w:t>
            </w:r>
          </w:p>
        </w:tc>
        <w:tc>
          <w:tcPr>
            <w:tcW w:w="669" w:type="pct"/>
            <w:gridSpan w:val="2"/>
            <w:tcBorders>
              <w:top w:val="nil"/>
              <w:left w:val="nil"/>
              <w:bottom w:val="single" w:sz="4" w:space="0" w:color="auto"/>
              <w:right w:val="single" w:sz="4" w:space="0" w:color="auto"/>
            </w:tcBorders>
            <w:noWrap/>
            <w:vAlign w:val="center"/>
            <w:hideMark/>
          </w:tcPr>
          <w:p w14:paraId="0F0BA49B" w14:textId="77777777" w:rsidR="00692971" w:rsidRPr="00692971" w:rsidRDefault="00692971" w:rsidP="00692971">
            <w:pPr>
              <w:rPr>
                <w:lang w:val="en-US" w:eastAsia="en-US"/>
              </w:rPr>
            </w:pPr>
            <w:r w:rsidRPr="00692971">
              <w:rPr>
                <w:lang w:val="en-US" w:eastAsia="en-US"/>
              </w:rPr>
              <w:t>28.085</w:t>
            </w:r>
          </w:p>
        </w:tc>
      </w:tr>
      <w:tr w:rsidR="00692971" w:rsidRPr="00692971" w14:paraId="035564FC"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0F0B5FCD" w14:textId="77777777" w:rsidR="00692971" w:rsidRPr="00692971" w:rsidRDefault="00692971" w:rsidP="00692971">
            <w:pPr>
              <w:rPr>
                <w:lang w:val="en-US" w:eastAsia="en-US"/>
              </w:rPr>
            </w:pPr>
            <w:r w:rsidRPr="00692971">
              <w:rPr>
                <w:lang w:val="en-US" w:eastAsia="en-US"/>
              </w:rPr>
              <w:t>65</w:t>
            </w:r>
          </w:p>
        </w:tc>
        <w:tc>
          <w:tcPr>
            <w:tcW w:w="2597" w:type="pct"/>
            <w:tcBorders>
              <w:top w:val="nil"/>
              <w:left w:val="nil"/>
              <w:bottom w:val="single" w:sz="4" w:space="0" w:color="auto"/>
              <w:right w:val="single" w:sz="4" w:space="0" w:color="auto"/>
            </w:tcBorders>
            <w:vAlign w:val="center"/>
            <w:hideMark/>
          </w:tcPr>
          <w:p w14:paraId="4266EFFF" w14:textId="77777777" w:rsidR="00692971" w:rsidRPr="00692971" w:rsidRDefault="00692971" w:rsidP="00692971">
            <w:pPr>
              <w:rPr>
                <w:lang w:val="en-US" w:eastAsia="en-US"/>
              </w:rPr>
            </w:pPr>
            <w:proofErr w:type="spellStart"/>
            <w:r w:rsidRPr="00692971">
              <w:rPr>
                <w:lang w:val="en-US" w:eastAsia="en-US"/>
              </w:rPr>
              <w:t>Միջանկյալ</w:t>
            </w:r>
            <w:proofErr w:type="spellEnd"/>
            <w:r w:rsidRPr="00692971">
              <w:rPr>
                <w:lang w:val="en-US" w:eastAsia="en-US"/>
              </w:rPr>
              <w:t xml:space="preserve"> </w:t>
            </w:r>
            <w:proofErr w:type="spellStart"/>
            <w:r w:rsidRPr="00692971">
              <w:rPr>
                <w:lang w:val="en-US" w:eastAsia="en-US"/>
              </w:rPr>
              <w:t>հենարանների</w:t>
            </w:r>
            <w:proofErr w:type="spellEnd"/>
            <w:r w:rsidRPr="00692971">
              <w:rPr>
                <w:lang w:val="en-US" w:eastAsia="en-US"/>
              </w:rPr>
              <w:t xml:space="preserve"> </w:t>
            </w:r>
            <w:proofErr w:type="spellStart"/>
            <w:r w:rsidRPr="00692971">
              <w:rPr>
                <w:lang w:val="en-US" w:eastAsia="en-US"/>
              </w:rPr>
              <w:t>դիտահորերի</w:t>
            </w:r>
            <w:proofErr w:type="spellEnd"/>
            <w:r w:rsidRPr="00692971">
              <w:rPr>
                <w:lang w:val="en-US" w:eastAsia="en-US"/>
              </w:rPr>
              <w:t xml:space="preserve"> </w:t>
            </w:r>
            <w:proofErr w:type="spellStart"/>
            <w:r w:rsidRPr="00692971">
              <w:rPr>
                <w:lang w:val="en-US" w:eastAsia="en-US"/>
              </w:rPr>
              <w:t>նոր</w:t>
            </w:r>
            <w:proofErr w:type="spellEnd"/>
            <w:r w:rsidRPr="00692971">
              <w:rPr>
                <w:lang w:val="en-US" w:eastAsia="en-US"/>
              </w:rPr>
              <w:t xml:space="preserve"> </w:t>
            </w:r>
            <w:proofErr w:type="spellStart"/>
            <w:r w:rsidRPr="00692971">
              <w:rPr>
                <w:lang w:val="en-US" w:eastAsia="en-US"/>
              </w:rPr>
              <w:t>կապարիչների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և </w:t>
            </w:r>
            <w:proofErr w:type="spellStart"/>
            <w:r w:rsidRPr="00692971">
              <w:rPr>
                <w:lang w:val="en-US" w:eastAsia="en-US"/>
              </w:rPr>
              <w:t>տեղադրում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0211F025"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05365B24" w14:textId="77777777" w:rsidR="00692971" w:rsidRPr="00692971" w:rsidRDefault="00692971" w:rsidP="00692971">
            <w:pPr>
              <w:rPr>
                <w:lang w:val="en-US" w:eastAsia="en-US"/>
              </w:rPr>
            </w:pPr>
            <w:r w:rsidRPr="00692971">
              <w:rPr>
                <w:lang w:val="en-US" w:eastAsia="en-US"/>
              </w:rPr>
              <w:t>0.145</w:t>
            </w:r>
          </w:p>
        </w:tc>
        <w:tc>
          <w:tcPr>
            <w:tcW w:w="517" w:type="pct"/>
            <w:gridSpan w:val="2"/>
            <w:tcBorders>
              <w:top w:val="nil"/>
              <w:left w:val="nil"/>
              <w:bottom w:val="single" w:sz="4" w:space="0" w:color="auto"/>
              <w:right w:val="single" w:sz="4" w:space="0" w:color="auto"/>
            </w:tcBorders>
            <w:noWrap/>
            <w:vAlign w:val="center"/>
            <w:hideMark/>
          </w:tcPr>
          <w:p w14:paraId="11532131" w14:textId="77777777" w:rsidR="00692971" w:rsidRPr="00692971" w:rsidRDefault="00692971" w:rsidP="00692971">
            <w:pPr>
              <w:rPr>
                <w:lang w:val="en-US" w:eastAsia="en-US"/>
              </w:rPr>
            </w:pPr>
            <w:r w:rsidRPr="00692971">
              <w:rPr>
                <w:lang w:val="en-US" w:eastAsia="en-US"/>
              </w:rPr>
              <w:t>122.320</w:t>
            </w:r>
          </w:p>
        </w:tc>
        <w:tc>
          <w:tcPr>
            <w:tcW w:w="669" w:type="pct"/>
            <w:gridSpan w:val="2"/>
            <w:tcBorders>
              <w:top w:val="nil"/>
              <w:left w:val="nil"/>
              <w:bottom w:val="single" w:sz="4" w:space="0" w:color="auto"/>
              <w:right w:val="single" w:sz="4" w:space="0" w:color="auto"/>
            </w:tcBorders>
            <w:noWrap/>
            <w:vAlign w:val="center"/>
            <w:hideMark/>
          </w:tcPr>
          <w:p w14:paraId="3D2D063F" w14:textId="77777777" w:rsidR="00692971" w:rsidRPr="00692971" w:rsidRDefault="00692971" w:rsidP="00692971">
            <w:pPr>
              <w:rPr>
                <w:lang w:val="en-US" w:eastAsia="en-US"/>
              </w:rPr>
            </w:pPr>
            <w:r w:rsidRPr="00692971">
              <w:rPr>
                <w:lang w:val="en-US" w:eastAsia="en-US"/>
              </w:rPr>
              <w:t>17.736</w:t>
            </w:r>
          </w:p>
        </w:tc>
      </w:tr>
      <w:tr w:rsidR="00692971" w:rsidRPr="00692971" w14:paraId="59E9E3A1"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7E0FDB47" w14:textId="77777777" w:rsidR="00692971" w:rsidRPr="00692971" w:rsidRDefault="00692971" w:rsidP="00692971">
            <w:pPr>
              <w:rPr>
                <w:lang w:val="en-US" w:eastAsia="en-US"/>
              </w:rPr>
            </w:pPr>
            <w:r w:rsidRPr="00692971">
              <w:rPr>
                <w:lang w:val="en-US" w:eastAsia="en-US"/>
              </w:rPr>
              <w:t>66</w:t>
            </w:r>
          </w:p>
        </w:tc>
        <w:tc>
          <w:tcPr>
            <w:tcW w:w="2597" w:type="pct"/>
            <w:tcBorders>
              <w:top w:val="nil"/>
              <w:left w:val="nil"/>
              <w:bottom w:val="single" w:sz="4" w:space="0" w:color="auto"/>
              <w:right w:val="single" w:sz="4" w:space="0" w:color="auto"/>
            </w:tcBorders>
            <w:vAlign w:val="center"/>
            <w:hideMark/>
          </w:tcPr>
          <w:p w14:paraId="415C3ACA" w14:textId="77777777" w:rsidR="00692971" w:rsidRPr="00692971" w:rsidRDefault="00692971" w:rsidP="00692971">
            <w:pPr>
              <w:rPr>
                <w:lang w:val="en-US" w:eastAsia="en-US"/>
              </w:rPr>
            </w:pPr>
            <w:proofErr w:type="spellStart"/>
            <w:r w:rsidRPr="00692971">
              <w:rPr>
                <w:lang w:val="en-US" w:eastAsia="en-US"/>
              </w:rPr>
              <w:t>կապարիչի</w:t>
            </w:r>
            <w:proofErr w:type="spellEnd"/>
            <w:r w:rsidRPr="00692971">
              <w:rPr>
                <w:lang w:val="en-US" w:eastAsia="en-US"/>
              </w:rPr>
              <w:t xml:space="preserve"> </w:t>
            </w:r>
            <w:proofErr w:type="spellStart"/>
            <w:r w:rsidRPr="00692971">
              <w:rPr>
                <w:lang w:val="en-US" w:eastAsia="en-US"/>
              </w:rPr>
              <w:t>ակոսավոր</w:t>
            </w:r>
            <w:proofErr w:type="spellEnd"/>
            <w:r w:rsidRPr="00692971">
              <w:rPr>
                <w:lang w:val="en-US" w:eastAsia="en-US"/>
              </w:rPr>
              <w:t xml:space="preserve"> </w:t>
            </w:r>
            <w:proofErr w:type="spellStart"/>
            <w:r w:rsidRPr="00692971">
              <w:rPr>
                <w:lang w:val="en-US" w:eastAsia="en-US"/>
              </w:rPr>
              <w:t>պողպատից</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710x710x3մմ:</w:t>
            </w:r>
          </w:p>
        </w:tc>
        <w:tc>
          <w:tcPr>
            <w:tcW w:w="493" w:type="pct"/>
            <w:tcBorders>
              <w:top w:val="nil"/>
              <w:left w:val="nil"/>
              <w:bottom w:val="single" w:sz="4" w:space="0" w:color="auto"/>
              <w:right w:val="single" w:sz="4" w:space="0" w:color="auto"/>
            </w:tcBorders>
            <w:noWrap/>
            <w:vAlign w:val="center"/>
            <w:hideMark/>
          </w:tcPr>
          <w:p w14:paraId="0A483BDE"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102D5705" w14:textId="77777777" w:rsidR="00692971" w:rsidRPr="00692971" w:rsidRDefault="00692971" w:rsidP="00692971">
            <w:pPr>
              <w:rPr>
                <w:lang w:val="en-US" w:eastAsia="en-US"/>
              </w:rPr>
            </w:pPr>
            <w:r w:rsidRPr="00692971">
              <w:rPr>
                <w:lang w:val="en-US" w:eastAsia="en-US"/>
              </w:rPr>
              <w:t>47.480</w:t>
            </w:r>
          </w:p>
        </w:tc>
        <w:tc>
          <w:tcPr>
            <w:tcW w:w="517" w:type="pct"/>
            <w:gridSpan w:val="2"/>
            <w:tcBorders>
              <w:top w:val="nil"/>
              <w:left w:val="nil"/>
              <w:bottom w:val="single" w:sz="4" w:space="0" w:color="auto"/>
              <w:right w:val="single" w:sz="4" w:space="0" w:color="auto"/>
            </w:tcBorders>
            <w:noWrap/>
            <w:vAlign w:val="center"/>
            <w:hideMark/>
          </w:tcPr>
          <w:p w14:paraId="3670041A" w14:textId="77777777" w:rsidR="00692971" w:rsidRPr="00692971" w:rsidRDefault="00692971" w:rsidP="00692971">
            <w:pPr>
              <w:rPr>
                <w:lang w:val="en-US" w:eastAsia="en-US"/>
              </w:rPr>
            </w:pPr>
            <w:r w:rsidRPr="00692971">
              <w:rPr>
                <w:lang w:val="en-US" w:eastAsia="en-US"/>
              </w:rPr>
              <w:t>0.719</w:t>
            </w:r>
          </w:p>
        </w:tc>
        <w:tc>
          <w:tcPr>
            <w:tcW w:w="669" w:type="pct"/>
            <w:gridSpan w:val="2"/>
            <w:tcBorders>
              <w:top w:val="nil"/>
              <w:left w:val="nil"/>
              <w:bottom w:val="single" w:sz="4" w:space="0" w:color="auto"/>
              <w:right w:val="single" w:sz="4" w:space="0" w:color="auto"/>
            </w:tcBorders>
            <w:noWrap/>
            <w:vAlign w:val="center"/>
            <w:hideMark/>
          </w:tcPr>
          <w:p w14:paraId="025A3683" w14:textId="77777777" w:rsidR="00692971" w:rsidRPr="00692971" w:rsidRDefault="00692971" w:rsidP="00692971">
            <w:pPr>
              <w:rPr>
                <w:lang w:val="en-US" w:eastAsia="en-US"/>
              </w:rPr>
            </w:pPr>
            <w:r w:rsidRPr="00692971">
              <w:rPr>
                <w:lang w:val="en-US" w:eastAsia="en-US"/>
              </w:rPr>
              <w:t>34.138</w:t>
            </w:r>
          </w:p>
        </w:tc>
      </w:tr>
      <w:tr w:rsidR="00692971" w:rsidRPr="00692971" w14:paraId="26EA21A9"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7CCE7F7D" w14:textId="77777777" w:rsidR="00692971" w:rsidRPr="00692971" w:rsidRDefault="00692971" w:rsidP="00692971">
            <w:pPr>
              <w:rPr>
                <w:lang w:val="en-US" w:eastAsia="en-US"/>
              </w:rPr>
            </w:pPr>
            <w:r w:rsidRPr="00692971">
              <w:rPr>
                <w:lang w:val="en-US" w:eastAsia="en-US"/>
              </w:rPr>
              <w:t>67</w:t>
            </w:r>
          </w:p>
        </w:tc>
        <w:tc>
          <w:tcPr>
            <w:tcW w:w="2597" w:type="pct"/>
            <w:tcBorders>
              <w:top w:val="nil"/>
              <w:left w:val="nil"/>
              <w:bottom w:val="single" w:sz="4" w:space="0" w:color="auto"/>
              <w:right w:val="single" w:sz="4" w:space="0" w:color="auto"/>
            </w:tcBorders>
            <w:vAlign w:val="center"/>
            <w:hideMark/>
          </w:tcPr>
          <w:p w14:paraId="18FDD3C0" w14:textId="77777777" w:rsidR="00692971" w:rsidRPr="00692971" w:rsidRDefault="00692971" w:rsidP="00692971">
            <w:pPr>
              <w:rPr>
                <w:lang w:val="en-US" w:eastAsia="en-US"/>
              </w:rPr>
            </w:pPr>
            <w:proofErr w:type="spellStart"/>
            <w:r w:rsidRPr="00692971">
              <w:rPr>
                <w:lang w:val="en-US" w:eastAsia="en-US"/>
              </w:rPr>
              <w:t>կապարիչի</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տակդիր</w:t>
            </w:r>
            <w:proofErr w:type="spellEnd"/>
            <w:r w:rsidRPr="00692971">
              <w:rPr>
                <w:lang w:val="en-US" w:eastAsia="en-US"/>
              </w:rPr>
              <w:t xml:space="preserve"> 630x630x12մմ:</w:t>
            </w:r>
          </w:p>
        </w:tc>
        <w:tc>
          <w:tcPr>
            <w:tcW w:w="493" w:type="pct"/>
            <w:tcBorders>
              <w:top w:val="nil"/>
              <w:left w:val="nil"/>
              <w:bottom w:val="single" w:sz="4" w:space="0" w:color="auto"/>
              <w:right w:val="single" w:sz="4" w:space="0" w:color="auto"/>
            </w:tcBorders>
            <w:noWrap/>
            <w:vAlign w:val="center"/>
            <w:hideMark/>
          </w:tcPr>
          <w:p w14:paraId="5CB1319C"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14C904BE" w14:textId="77777777" w:rsidR="00692971" w:rsidRPr="00692971" w:rsidRDefault="00692971" w:rsidP="00692971">
            <w:pPr>
              <w:rPr>
                <w:lang w:val="en-US" w:eastAsia="en-US"/>
              </w:rPr>
            </w:pPr>
            <w:r w:rsidRPr="00692971">
              <w:rPr>
                <w:lang w:val="en-US" w:eastAsia="en-US"/>
              </w:rPr>
              <w:t>85.440</w:t>
            </w:r>
          </w:p>
        </w:tc>
        <w:tc>
          <w:tcPr>
            <w:tcW w:w="517" w:type="pct"/>
            <w:gridSpan w:val="2"/>
            <w:tcBorders>
              <w:top w:val="nil"/>
              <w:left w:val="nil"/>
              <w:bottom w:val="single" w:sz="4" w:space="0" w:color="auto"/>
              <w:right w:val="single" w:sz="4" w:space="0" w:color="auto"/>
            </w:tcBorders>
            <w:noWrap/>
            <w:vAlign w:val="center"/>
            <w:hideMark/>
          </w:tcPr>
          <w:p w14:paraId="7EC7A30B" w14:textId="77777777" w:rsidR="00692971" w:rsidRPr="00692971" w:rsidRDefault="00692971" w:rsidP="00692971">
            <w:pPr>
              <w:rPr>
                <w:lang w:val="en-US" w:eastAsia="en-US"/>
              </w:rPr>
            </w:pPr>
            <w:r w:rsidRPr="00692971">
              <w:rPr>
                <w:lang w:val="en-US" w:eastAsia="en-US"/>
              </w:rPr>
              <w:t>0.490</w:t>
            </w:r>
          </w:p>
        </w:tc>
        <w:tc>
          <w:tcPr>
            <w:tcW w:w="669" w:type="pct"/>
            <w:gridSpan w:val="2"/>
            <w:tcBorders>
              <w:top w:val="nil"/>
              <w:left w:val="nil"/>
              <w:bottom w:val="single" w:sz="4" w:space="0" w:color="auto"/>
              <w:right w:val="single" w:sz="4" w:space="0" w:color="auto"/>
            </w:tcBorders>
            <w:noWrap/>
            <w:vAlign w:val="center"/>
            <w:hideMark/>
          </w:tcPr>
          <w:p w14:paraId="4BC6DBC6" w14:textId="77777777" w:rsidR="00692971" w:rsidRPr="00692971" w:rsidRDefault="00692971" w:rsidP="00692971">
            <w:pPr>
              <w:rPr>
                <w:lang w:val="en-US" w:eastAsia="en-US"/>
              </w:rPr>
            </w:pPr>
            <w:r w:rsidRPr="00692971">
              <w:rPr>
                <w:lang w:val="en-US" w:eastAsia="en-US"/>
              </w:rPr>
              <w:t>41.866</w:t>
            </w:r>
          </w:p>
        </w:tc>
      </w:tr>
      <w:tr w:rsidR="00692971" w:rsidRPr="00692971" w14:paraId="2C389295" w14:textId="77777777" w:rsidTr="000E4B00">
        <w:trPr>
          <w:trHeight w:val="270"/>
        </w:trPr>
        <w:tc>
          <w:tcPr>
            <w:tcW w:w="254" w:type="pct"/>
            <w:tcBorders>
              <w:top w:val="nil"/>
              <w:left w:val="single" w:sz="4" w:space="0" w:color="auto"/>
              <w:bottom w:val="single" w:sz="4" w:space="0" w:color="auto"/>
              <w:right w:val="single" w:sz="4" w:space="0" w:color="auto"/>
            </w:tcBorders>
            <w:vAlign w:val="center"/>
            <w:hideMark/>
          </w:tcPr>
          <w:p w14:paraId="7F1A04FE" w14:textId="77777777" w:rsidR="00692971" w:rsidRPr="00692971" w:rsidRDefault="00692971" w:rsidP="00692971">
            <w:pPr>
              <w:rPr>
                <w:lang w:val="en-US" w:eastAsia="en-US"/>
              </w:rPr>
            </w:pPr>
            <w:r w:rsidRPr="00692971">
              <w:rPr>
                <w:lang w:val="en-US" w:eastAsia="en-US"/>
              </w:rPr>
              <w:t>68</w:t>
            </w:r>
          </w:p>
        </w:tc>
        <w:tc>
          <w:tcPr>
            <w:tcW w:w="2597" w:type="pct"/>
            <w:tcBorders>
              <w:top w:val="nil"/>
              <w:left w:val="nil"/>
              <w:bottom w:val="single" w:sz="4" w:space="0" w:color="auto"/>
              <w:right w:val="single" w:sz="4" w:space="0" w:color="auto"/>
            </w:tcBorders>
            <w:vAlign w:val="center"/>
            <w:hideMark/>
          </w:tcPr>
          <w:p w14:paraId="243E71BF"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ձող</w:t>
            </w:r>
            <w:proofErr w:type="spellEnd"/>
            <w:r w:rsidRPr="00692971">
              <w:rPr>
                <w:lang w:val="en-US" w:eastAsia="en-US"/>
              </w:rPr>
              <w:t xml:space="preserve"> 45x32մմ L=50մմ:</w:t>
            </w:r>
          </w:p>
        </w:tc>
        <w:tc>
          <w:tcPr>
            <w:tcW w:w="493" w:type="pct"/>
            <w:tcBorders>
              <w:top w:val="nil"/>
              <w:left w:val="nil"/>
              <w:bottom w:val="single" w:sz="4" w:space="0" w:color="auto"/>
              <w:right w:val="single" w:sz="4" w:space="0" w:color="auto"/>
            </w:tcBorders>
            <w:noWrap/>
            <w:vAlign w:val="center"/>
            <w:hideMark/>
          </w:tcPr>
          <w:p w14:paraId="0A9E6E67"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7AFE19DD" w14:textId="77777777" w:rsidR="00692971" w:rsidRPr="00692971" w:rsidRDefault="00692971" w:rsidP="00692971">
            <w:pPr>
              <w:rPr>
                <w:lang w:val="en-US" w:eastAsia="en-US"/>
              </w:rPr>
            </w:pPr>
            <w:r w:rsidRPr="00692971">
              <w:rPr>
                <w:lang w:val="en-US" w:eastAsia="en-US"/>
              </w:rPr>
              <w:t>9.040</w:t>
            </w:r>
          </w:p>
        </w:tc>
        <w:tc>
          <w:tcPr>
            <w:tcW w:w="517" w:type="pct"/>
            <w:gridSpan w:val="2"/>
            <w:tcBorders>
              <w:top w:val="nil"/>
              <w:left w:val="nil"/>
              <w:bottom w:val="single" w:sz="4" w:space="0" w:color="auto"/>
              <w:right w:val="single" w:sz="4" w:space="0" w:color="auto"/>
            </w:tcBorders>
            <w:noWrap/>
            <w:vAlign w:val="center"/>
            <w:hideMark/>
          </w:tcPr>
          <w:p w14:paraId="01333930" w14:textId="77777777" w:rsidR="00692971" w:rsidRPr="00692971" w:rsidRDefault="00692971" w:rsidP="00692971">
            <w:pPr>
              <w:rPr>
                <w:lang w:val="en-US" w:eastAsia="en-US"/>
              </w:rPr>
            </w:pPr>
            <w:r w:rsidRPr="00692971">
              <w:rPr>
                <w:lang w:val="en-US" w:eastAsia="en-US"/>
              </w:rPr>
              <w:t>0.812</w:t>
            </w:r>
          </w:p>
        </w:tc>
        <w:tc>
          <w:tcPr>
            <w:tcW w:w="669" w:type="pct"/>
            <w:gridSpan w:val="2"/>
            <w:tcBorders>
              <w:top w:val="nil"/>
              <w:left w:val="nil"/>
              <w:bottom w:val="single" w:sz="4" w:space="0" w:color="auto"/>
              <w:right w:val="single" w:sz="4" w:space="0" w:color="auto"/>
            </w:tcBorders>
            <w:noWrap/>
            <w:vAlign w:val="center"/>
            <w:hideMark/>
          </w:tcPr>
          <w:p w14:paraId="25258A55" w14:textId="77777777" w:rsidR="00692971" w:rsidRPr="00692971" w:rsidRDefault="00692971" w:rsidP="00692971">
            <w:pPr>
              <w:rPr>
                <w:lang w:val="en-US" w:eastAsia="en-US"/>
              </w:rPr>
            </w:pPr>
            <w:r w:rsidRPr="00692971">
              <w:rPr>
                <w:lang w:val="en-US" w:eastAsia="en-US"/>
              </w:rPr>
              <w:t>7.340</w:t>
            </w:r>
          </w:p>
        </w:tc>
      </w:tr>
      <w:tr w:rsidR="00692971" w:rsidRPr="00692971" w14:paraId="1581B74C"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115C29D9" w14:textId="77777777" w:rsidR="00692971" w:rsidRPr="00692971" w:rsidRDefault="00692971" w:rsidP="00692971">
            <w:pPr>
              <w:rPr>
                <w:lang w:val="en-US" w:eastAsia="en-US"/>
              </w:rPr>
            </w:pPr>
            <w:r w:rsidRPr="00692971">
              <w:rPr>
                <w:lang w:val="en-US" w:eastAsia="en-US"/>
              </w:rPr>
              <w:t>69</w:t>
            </w:r>
          </w:p>
        </w:tc>
        <w:tc>
          <w:tcPr>
            <w:tcW w:w="2597" w:type="pct"/>
            <w:tcBorders>
              <w:top w:val="nil"/>
              <w:left w:val="nil"/>
              <w:bottom w:val="single" w:sz="4" w:space="0" w:color="auto"/>
              <w:right w:val="single" w:sz="4" w:space="0" w:color="auto"/>
            </w:tcBorders>
            <w:vAlign w:val="center"/>
            <w:hideMark/>
          </w:tcPr>
          <w:p w14:paraId="17BE1F25" w14:textId="77777777" w:rsidR="00692971" w:rsidRPr="00692971" w:rsidRDefault="00692971" w:rsidP="00692971">
            <w:pPr>
              <w:rPr>
                <w:lang w:val="en-US" w:eastAsia="en-US"/>
              </w:rPr>
            </w:pPr>
            <w:proofErr w:type="spellStart"/>
            <w:r w:rsidRPr="00692971">
              <w:rPr>
                <w:lang w:val="en-US" w:eastAsia="en-US"/>
              </w:rPr>
              <w:t>կապարիչի</w:t>
            </w:r>
            <w:proofErr w:type="spellEnd"/>
            <w:r w:rsidRPr="00692971">
              <w:rPr>
                <w:lang w:val="en-US" w:eastAsia="en-US"/>
              </w:rPr>
              <w:t xml:space="preserve"> </w:t>
            </w:r>
            <w:proofErr w:type="spellStart"/>
            <w:r w:rsidRPr="00692971">
              <w:rPr>
                <w:lang w:val="en-US" w:eastAsia="en-US"/>
              </w:rPr>
              <w:t>փականի</w:t>
            </w:r>
            <w:proofErr w:type="spellEnd"/>
            <w:r w:rsidRPr="00692971">
              <w:rPr>
                <w:lang w:val="en-US" w:eastAsia="en-US"/>
              </w:rPr>
              <w:t xml:space="preserve"> </w:t>
            </w:r>
            <w:proofErr w:type="spellStart"/>
            <w:r w:rsidRPr="00692971">
              <w:rPr>
                <w:lang w:val="en-US" w:eastAsia="en-US"/>
              </w:rPr>
              <w:t>լեզվակ</w:t>
            </w:r>
            <w:proofErr w:type="spellEnd"/>
            <w:r w:rsidRPr="00692971">
              <w:rPr>
                <w:lang w:val="en-US" w:eastAsia="en-US"/>
              </w:rPr>
              <w:t xml:space="preserve"> </w:t>
            </w:r>
            <w:r w:rsidRPr="00692971">
              <w:rPr>
                <w:lang w:val="en-US" w:eastAsia="en-US"/>
              </w:rPr>
              <w:lastRenderedPageBreak/>
              <w:t>t=3մմ:</w:t>
            </w:r>
          </w:p>
        </w:tc>
        <w:tc>
          <w:tcPr>
            <w:tcW w:w="493" w:type="pct"/>
            <w:tcBorders>
              <w:top w:val="nil"/>
              <w:left w:val="nil"/>
              <w:bottom w:val="single" w:sz="4" w:space="0" w:color="auto"/>
              <w:right w:val="single" w:sz="4" w:space="0" w:color="auto"/>
            </w:tcBorders>
            <w:noWrap/>
            <w:vAlign w:val="center"/>
            <w:hideMark/>
          </w:tcPr>
          <w:p w14:paraId="73BD9E33" w14:textId="77777777" w:rsidR="00692971" w:rsidRPr="00692971" w:rsidRDefault="00692971" w:rsidP="00692971">
            <w:pPr>
              <w:rPr>
                <w:lang w:val="en-US" w:eastAsia="en-US"/>
              </w:rPr>
            </w:pPr>
            <w:proofErr w:type="spellStart"/>
            <w:r w:rsidRPr="00692971">
              <w:rPr>
                <w:lang w:val="en-US" w:eastAsia="en-US"/>
              </w:rPr>
              <w:lastRenderedPageBreak/>
              <w:t>կգ</w:t>
            </w:r>
            <w:proofErr w:type="spellEnd"/>
          </w:p>
        </w:tc>
        <w:tc>
          <w:tcPr>
            <w:tcW w:w="468" w:type="pct"/>
            <w:tcBorders>
              <w:top w:val="nil"/>
              <w:left w:val="nil"/>
              <w:bottom w:val="single" w:sz="4" w:space="0" w:color="auto"/>
              <w:right w:val="single" w:sz="4" w:space="0" w:color="auto"/>
            </w:tcBorders>
            <w:noWrap/>
            <w:vAlign w:val="center"/>
            <w:hideMark/>
          </w:tcPr>
          <w:p w14:paraId="4C6B0539" w14:textId="77777777" w:rsidR="00692971" w:rsidRPr="00692971" w:rsidRDefault="00692971" w:rsidP="00692971">
            <w:pPr>
              <w:rPr>
                <w:lang w:val="en-US" w:eastAsia="en-US"/>
              </w:rPr>
            </w:pPr>
            <w:r w:rsidRPr="00692971">
              <w:rPr>
                <w:lang w:val="en-US" w:eastAsia="en-US"/>
              </w:rPr>
              <w:t>0.480</w:t>
            </w:r>
          </w:p>
        </w:tc>
        <w:tc>
          <w:tcPr>
            <w:tcW w:w="517" w:type="pct"/>
            <w:gridSpan w:val="2"/>
            <w:tcBorders>
              <w:top w:val="nil"/>
              <w:left w:val="nil"/>
              <w:bottom w:val="single" w:sz="4" w:space="0" w:color="auto"/>
              <w:right w:val="single" w:sz="4" w:space="0" w:color="auto"/>
            </w:tcBorders>
            <w:noWrap/>
            <w:vAlign w:val="center"/>
            <w:hideMark/>
          </w:tcPr>
          <w:p w14:paraId="40B43326" w14:textId="77777777" w:rsidR="00692971" w:rsidRPr="00692971" w:rsidRDefault="00692971" w:rsidP="00692971">
            <w:pPr>
              <w:rPr>
                <w:lang w:val="en-US" w:eastAsia="en-US"/>
              </w:rPr>
            </w:pPr>
            <w:r w:rsidRPr="00692971">
              <w:rPr>
                <w:lang w:val="en-US" w:eastAsia="en-US"/>
              </w:rPr>
              <w:t>0.654</w:t>
            </w:r>
          </w:p>
        </w:tc>
        <w:tc>
          <w:tcPr>
            <w:tcW w:w="669" w:type="pct"/>
            <w:gridSpan w:val="2"/>
            <w:tcBorders>
              <w:top w:val="nil"/>
              <w:left w:val="nil"/>
              <w:bottom w:val="single" w:sz="4" w:space="0" w:color="auto"/>
              <w:right w:val="single" w:sz="4" w:space="0" w:color="auto"/>
            </w:tcBorders>
            <w:noWrap/>
            <w:vAlign w:val="center"/>
            <w:hideMark/>
          </w:tcPr>
          <w:p w14:paraId="5C1B11AB" w14:textId="77777777" w:rsidR="00692971" w:rsidRPr="00692971" w:rsidRDefault="00692971" w:rsidP="00692971">
            <w:pPr>
              <w:rPr>
                <w:lang w:val="en-US" w:eastAsia="en-US"/>
              </w:rPr>
            </w:pPr>
            <w:r w:rsidRPr="00692971">
              <w:rPr>
                <w:lang w:val="en-US" w:eastAsia="en-US"/>
              </w:rPr>
              <w:t>0.314</w:t>
            </w:r>
          </w:p>
        </w:tc>
      </w:tr>
      <w:tr w:rsidR="00692971" w:rsidRPr="00692971" w14:paraId="5AB874B6" w14:textId="77777777" w:rsidTr="000E4B00">
        <w:trPr>
          <w:trHeight w:val="255"/>
        </w:trPr>
        <w:tc>
          <w:tcPr>
            <w:tcW w:w="254" w:type="pct"/>
            <w:tcBorders>
              <w:top w:val="nil"/>
              <w:left w:val="single" w:sz="4" w:space="0" w:color="auto"/>
              <w:bottom w:val="single" w:sz="4" w:space="0" w:color="auto"/>
              <w:right w:val="single" w:sz="4" w:space="0" w:color="auto"/>
            </w:tcBorders>
            <w:vAlign w:val="center"/>
            <w:hideMark/>
          </w:tcPr>
          <w:p w14:paraId="2C61A0D9" w14:textId="77777777" w:rsidR="00692971" w:rsidRPr="00692971" w:rsidRDefault="00692971" w:rsidP="00692971">
            <w:pPr>
              <w:rPr>
                <w:lang w:val="en-US" w:eastAsia="en-US"/>
              </w:rPr>
            </w:pPr>
            <w:r w:rsidRPr="00692971">
              <w:rPr>
                <w:lang w:val="en-US" w:eastAsia="en-US"/>
              </w:rPr>
              <w:t>70</w:t>
            </w:r>
          </w:p>
        </w:tc>
        <w:tc>
          <w:tcPr>
            <w:tcW w:w="2597" w:type="pct"/>
            <w:tcBorders>
              <w:top w:val="nil"/>
              <w:left w:val="nil"/>
              <w:bottom w:val="single" w:sz="4" w:space="0" w:color="auto"/>
              <w:right w:val="single" w:sz="4" w:space="0" w:color="auto"/>
            </w:tcBorders>
            <w:vAlign w:val="center"/>
            <w:hideMark/>
          </w:tcPr>
          <w:p w14:paraId="38646E30" w14:textId="77777777" w:rsidR="00692971" w:rsidRPr="00692971" w:rsidRDefault="00692971" w:rsidP="00692971">
            <w:pPr>
              <w:rPr>
                <w:lang w:val="en-US" w:eastAsia="en-US"/>
              </w:rPr>
            </w:pPr>
            <w:proofErr w:type="spellStart"/>
            <w:r w:rsidRPr="00692971">
              <w:rPr>
                <w:lang w:val="en-US" w:eastAsia="en-US"/>
              </w:rPr>
              <w:t>ռետինե</w:t>
            </w:r>
            <w:proofErr w:type="spellEnd"/>
            <w:r w:rsidRPr="00692971">
              <w:rPr>
                <w:lang w:val="en-US" w:eastAsia="en-US"/>
              </w:rPr>
              <w:t xml:space="preserve"> </w:t>
            </w:r>
            <w:proofErr w:type="spellStart"/>
            <w:r w:rsidRPr="00692971">
              <w:rPr>
                <w:lang w:val="en-US" w:eastAsia="en-US"/>
              </w:rPr>
              <w:t>միջադիրներ</w:t>
            </w:r>
            <w:proofErr w:type="spellEnd"/>
            <w:r w:rsidRPr="00692971">
              <w:rPr>
                <w:lang w:val="en-US" w:eastAsia="en-US"/>
              </w:rPr>
              <w:t xml:space="preserve"> h=4մմ:</w:t>
            </w:r>
          </w:p>
        </w:tc>
        <w:tc>
          <w:tcPr>
            <w:tcW w:w="493" w:type="pct"/>
            <w:tcBorders>
              <w:top w:val="nil"/>
              <w:left w:val="nil"/>
              <w:bottom w:val="single" w:sz="4" w:space="0" w:color="auto"/>
              <w:right w:val="single" w:sz="4" w:space="0" w:color="auto"/>
            </w:tcBorders>
            <w:noWrap/>
            <w:vAlign w:val="center"/>
            <w:hideMark/>
          </w:tcPr>
          <w:p w14:paraId="7FE3FA9B"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6811FDF9" w14:textId="77777777" w:rsidR="00692971" w:rsidRPr="00692971" w:rsidRDefault="00692971" w:rsidP="00692971">
            <w:pPr>
              <w:rPr>
                <w:lang w:val="en-US" w:eastAsia="en-US"/>
              </w:rPr>
            </w:pPr>
            <w:r w:rsidRPr="00692971">
              <w:rPr>
                <w:lang w:val="en-US" w:eastAsia="en-US"/>
              </w:rPr>
              <w:t>11.360</w:t>
            </w:r>
          </w:p>
        </w:tc>
        <w:tc>
          <w:tcPr>
            <w:tcW w:w="517" w:type="pct"/>
            <w:gridSpan w:val="2"/>
            <w:tcBorders>
              <w:top w:val="nil"/>
              <w:left w:val="nil"/>
              <w:bottom w:val="single" w:sz="4" w:space="0" w:color="auto"/>
              <w:right w:val="single" w:sz="4" w:space="0" w:color="auto"/>
            </w:tcBorders>
            <w:noWrap/>
            <w:vAlign w:val="center"/>
            <w:hideMark/>
          </w:tcPr>
          <w:p w14:paraId="1549286E" w14:textId="77777777" w:rsidR="00692971" w:rsidRPr="00692971" w:rsidRDefault="00692971" w:rsidP="00692971">
            <w:pPr>
              <w:rPr>
                <w:lang w:val="en-US" w:eastAsia="en-US"/>
              </w:rPr>
            </w:pPr>
            <w:r w:rsidRPr="00692971">
              <w:rPr>
                <w:lang w:val="en-US" w:eastAsia="en-US"/>
              </w:rPr>
              <w:t>0.226</w:t>
            </w:r>
          </w:p>
        </w:tc>
        <w:tc>
          <w:tcPr>
            <w:tcW w:w="669" w:type="pct"/>
            <w:gridSpan w:val="2"/>
            <w:tcBorders>
              <w:top w:val="nil"/>
              <w:left w:val="nil"/>
              <w:bottom w:val="single" w:sz="4" w:space="0" w:color="auto"/>
              <w:right w:val="single" w:sz="4" w:space="0" w:color="auto"/>
            </w:tcBorders>
            <w:noWrap/>
            <w:vAlign w:val="center"/>
            <w:hideMark/>
          </w:tcPr>
          <w:p w14:paraId="32A0B7D0" w14:textId="77777777" w:rsidR="00692971" w:rsidRPr="00692971" w:rsidRDefault="00692971" w:rsidP="00692971">
            <w:pPr>
              <w:rPr>
                <w:lang w:val="en-US" w:eastAsia="en-US"/>
              </w:rPr>
            </w:pPr>
            <w:r w:rsidRPr="00692971">
              <w:rPr>
                <w:lang w:val="en-US" w:eastAsia="en-US"/>
              </w:rPr>
              <w:t>2.567</w:t>
            </w:r>
          </w:p>
        </w:tc>
      </w:tr>
      <w:tr w:rsidR="00692971" w:rsidRPr="00692971" w14:paraId="3645F639"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71625543" w14:textId="77777777" w:rsidR="00692971" w:rsidRPr="00692971" w:rsidRDefault="00692971" w:rsidP="00692971">
            <w:pPr>
              <w:rPr>
                <w:lang w:val="en-US" w:eastAsia="en-US"/>
              </w:rPr>
            </w:pPr>
            <w:r w:rsidRPr="00692971">
              <w:rPr>
                <w:lang w:val="en-US" w:eastAsia="en-US"/>
              </w:rPr>
              <w:t>71</w:t>
            </w:r>
          </w:p>
        </w:tc>
        <w:tc>
          <w:tcPr>
            <w:tcW w:w="2597" w:type="pct"/>
            <w:tcBorders>
              <w:top w:val="nil"/>
              <w:left w:val="nil"/>
              <w:bottom w:val="single" w:sz="4" w:space="0" w:color="auto"/>
              <w:right w:val="single" w:sz="4" w:space="0" w:color="auto"/>
            </w:tcBorders>
            <w:vAlign w:val="center"/>
            <w:hideMark/>
          </w:tcPr>
          <w:p w14:paraId="646DE1CD" w14:textId="77777777" w:rsidR="00692971" w:rsidRPr="00692971" w:rsidRDefault="00692971" w:rsidP="00692971">
            <w:pPr>
              <w:rPr>
                <w:lang w:val="en-US" w:eastAsia="en-US"/>
              </w:rPr>
            </w:pPr>
            <w:proofErr w:type="spellStart"/>
            <w:r w:rsidRPr="00692971">
              <w:rPr>
                <w:lang w:val="en-US" w:eastAsia="en-US"/>
              </w:rPr>
              <w:t>ռետինե</w:t>
            </w:r>
            <w:proofErr w:type="spellEnd"/>
            <w:r w:rsidRPr="00692971">
              <w:rPr>
                <w:lang w:val="en-US" w:eastAsia="en-US"/>
              </w:rPr>
              <w:t xml:space="preserve"> </w:t>
            </w:r>
            <w:proofErr w:type="spellStart"/>
            <w:r w:rsidRPr="00692971">
              <w:rPr>
                <w:lang w:val="en-US" w:eastAsia="en-US"/>
              </w:rPr>
              <w:t>միջադիրներ</w:t>
            </w:r>
            <w:proofErr w:type="spellEnd"/>
            <w:r w:rsidRPr="00692971">
              <w:rPr>
                <w:lang w:val="en-US" w:eastAsia="en-US"/>
              </w:rPr>
              <w:t xml:space="preserve"> h=16մմ:</w:t>
            </w:r>
          </w:p>
        </w:tc>
        <w:tc>
          <w:tcPr>
            <w:tcW w:w="493" w:type="pct"/>
            <w:tcBorders>
              <w:top w:val="nil"/>
              <w:left w:val="nil"/>
              <w:bottom w:val="single" w:sz="4" w:space="0" w:color="auto"/>
              <w:right w:val="single" w:sz="4" w:space="0" w:color="auto"/>
            </w:tcBorders>
            <w:noWrap/>
            <w:vAlign w:val="center"/>
            <w:hideMark/>
          </w:tcPr>
          <w:p w14:paraId="667C560E"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4AFE3618" w14:textId="77777777" w:rsidR="00692971" w:rsidRPr="00692971" w:rsidRDefault="00692971" w:rsidP="00692971">
            <w:pPr>
              <w:rPr>
                <w:lang w:val="en-US" w:eastAsia="en-US"/>
              </w:rPr>
            </w:pPr>
            <w:r w:rsidRPr="00692971">
              <w:rPr>
                <w:lang w:val="en-US" w:eastAsia="en-US"/>
              </w:rPr>
              <w:t>10.080</w:t>
            </w:r>
          </w:p>
        </w:tc>
        <w:tc>
          <w:tcPr>
            <w:tcW w:w="517" w:type="pct"/>
            <w:gridSpan w:val="2"/>
            <w:tcBorders>
              <w:top w:val="nil"/>
              <w:left w:val="nil"/>
              <w:bottom w:val="single" w:sz="4" w:space="0" w:color="auto"/>
              <w:right w:val="single" w:sz="4" w:space="0" w:color="auto"/>
            </w:tcBorders>
            <w:noWrap/>
            <w:vAlign w:val="center"/>
            <w:hideMark/>
          </w:tcPr>
          <w:p w14:paraId="156E1CD9" w14:textId="77777777" w:rsidR="00692971" w:rsidRPr="00692971" w:rsidRDefault="00692971" w:rsidP="00692971">
            <w:pPr>
              <w:rPr>
                <w:lang w:val="en-US" w:eastAsia="en-US"/>
              </w:rPr>
            </w:pPr>
            <w:r w:rsidRPr="00692971">
              <w:rPr>
                <w:lang w:val="en-US" w:eastAsia="en-US"/>
              </w:rPr>
              <w:t>0.828</w:t>
            </w:r>
          </w:p>
        </w:tc>
        <w:tc>
          <w:tcPr>
            <w:tcW w:w="669" w:type="pct"/>
            <w:gridSpan w:val="2"/>
            <w:tcBorders>
              <w:top w:val="nil"/>
              <w:left w:val="nil"/>
              <w:bottom w:val="single" w:sz="4" w:space="0" w:color="auto"/>
              <w:right w:val="single" w:sz="4" w:space="0" w:color="auto"/>
            </w:tcBorders>
            <w:noWrap/>
            <w:vAlign w:val="center"/>
            <w:hideMark/>
          </w:tcPr>
          <w:p w14:paraId="3C557A6A" w14:textId="77777777" w:rsidR="00692971" w:rsidRPr="00692971" w:rsidRDefault="00692971" w:rsidP="00692971">
            <w:pPr>
              <w:rPr>
                <w:lang w:val="en-US" w:eastAsia="en-US"/>
              </w:rPr>
            </w:pPr>
            <w:r w:rsidRPr="00692971">
              <w:rPr>
                <w:lang w:val="en-US" w:eastAsia="en-US"/>
              </w:rPr>
              <w:t>8.346</w:t>
            </w:r>
          </w:p>
        </w:tc>
      </w:tr>
      <w:tr w:rsidR="00692971" w:rsidRPr="00692971" w14:paraId="5E2BBA5B"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3503A7A6" w14:textId="77777777" w:rsidR="00692971" w:rsidRPr="00692971" w:rsidRDefault="00692971" w:rsidP="00692971">
            <w:pPr>
              <w:rPr>
                <w:lang w:val="en-US" w:eastAsia="en-US"/>
              </w:rPr>
            </w:pPr>
            <w:r w:rsidRPr="00692971">
              <w:rPr>
                <w:lang w:val="en-US" w:eastAsia="en-US"/>
              </w:rPr>
              <w:t>72</w:t>
            </w:r>
          </w:p>
        </w:tc>
        <w:tc>
          <w:tcPr>
            <w:tcW w:w="2597" w:type="pct"/>
            <w:tcBorders>
              <w:top w:val="nil"/>
              <w:left w:val="nil"/>
              <w:bottom w:val="single" w:sz="4" w:space="0" w:color="auto"/>
              <w:right w:val="single" w:sz="4" w:space="0" w:color="auto"/>
            </w:tcBorders>
            <w:vAlign w:val="center"/>
            <w:hideMark/>
          </w:tcPr>
          <w:p w14:paraId="684354F5" w14:textId="77777777" w:rsidR="00692971" w:rsidRPr="00692971" w:rsidRDefault="00692971" w:rsidP="00692971">
            <w:pPr>
              <w:rPr>
                <w:lang w:val="en-US" w:eastAsia="en-US"/>
              </w:rPr>
            </w:pPr>
            <w:proofErr w:type="spellStart"/>
            <w:r w:rsidRPr="00692971">
              <w:rPr>
                <w:lang w:val="en-US" w:eastAsia="en-US"/>
              </w:rPr>
              <w:t>հեղյուս</w:t>
            </w:r>
            <w:proofErr w:type="spellEnd"/>
            <w:r w:rsidRPr="00692971">
              <w:rPr>
                <w:lang w:val="en-US" w:eastAsia="en-US"/>
              </w:rPr>
              <w:t xml:space="preserve"> M16 </w:t>
            </w:r>
            <w:proofErr w:type="spellStart"/>
            <w:r w:rsidRPr="00692971">
              <w:rPr>
                <w:lang w:val="en-US" w:eastAsia="en-US"/>
              </w:rPr>
              <w:t>թաքնված</w:t>
            </w:r>
            <w:proofErr w:type="spellEnd"/>
            <w:r w:rsidRPr="00692971">
              <w:rPr>
                <w:lang w:val="en-US" w:eastAsia="en-US"/>
              </w:rPr>
              <w:t xml:space="preserve"> </w:t>
            </w:r>
            <w:proofErr w:type="spellStart"/>
            <w:r w:rsidRPr="00692971">
              <w:rPr>
                <w:lang w:val="en-US" w:eastAsia="en-US"/>
              </w:rPr>
              <w:t>գլխիկով</w:t>
            </w:r>
            <w:proofErr w:type="spellEnd"/>
            <w:r w:rsidRPr="00692971">
              <w:rPr>
                <w:lang w:val="en-US" w:eastAsia="en-US"/>
              </w:rPr>
              <w:t xml:space="preserve"> L=83մմ, </w:t>
            </w:r>
            <w:proofErr w:type="spellStart"/>
            <w:r w:rsidRPr="00692971">
              <w:rPr>
                <w:lang w:val="en-US" w:eastAsia="en-US"/>
              </w:rPr>
              <w:t>մանեկ</w:t>
            </w:r>
            <w:proofErr w:type="spellEnd"/>
            <w:r w:rsidRPr="00692971">
              <w:rPr>
                <w:lang w:val="en-US" w:eastAsia="en-US"/>
              </w:rPr>
              <w:t xml:space="preserve"> M16:</w:t>
            </w:r>
          </w:p>
        </w:tc>
        <w:tc>
          <w:tcPr>
            <w:tcW w:w="493" w:type="pct"/>
            <w:tcBorders>
              <w:top w:val="nil"/>
              <w:left w:val="nil"/>
              <w:bottom w:val="single" w:sz="4" w:space="0" w:color="auto"/>
              <w:right w:val="single" w:sz="4" w:space="0" w:color="auto"/>
            </w:tcBorders>
            <w:noWrap/>
            <w:vAlign w:val="center"/>
            <w:hideMark/>
          </w:tcPr>
          <w:p w14:paraId="7A1F2A0B"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189CEF8B" w14:textId="77777777" w:rsidR="00692971" w:rsidRPr="00692971" w:rsidRDefault="00692971" w:rsidP="00692971">
            <w:pPr>
              <w:rPr>
                <w:lang w:val="en-US" w:eastAsia="en-US"/>
              </w:rPr>
            </w:pPr>
            <w:r w:rsidRPr="00692971">
              <w:rPr>
                <w:lang w:val="en-US" w:eastAsia="en-US"/>
              </w:rPr>
              <w:t>2.464</w:t>
            </w:r>
          </w:p>
        </w:tc>
        <w:tc>
          <w:tcPr>
            <w:tcW w:w="517" w:type="pct"/>
            <w:gridSpan w:val="2"/>
            <w:tcBorders>
              <w:top w:val="nil"/>
              <w:left w:val="nil"/>
              <w:bottom w:val="single" w:sz="4" w:space="0" w:color="auto"/>
              <w:right w:val="single" w:sz="4" w:space="0" w:color="auto"/>
            </w:tcBorders>
            <w:noWrap/>
            <w:vAlign w:val="center"/>
            <w:hideMark/>
          </w:tcPr>
          <w:p w14:paraId="579E7199" w14:textId="77777777" w:rsidR="00692971" w:rsidRPr="00692971" w:rsidRDefault="00692971" w:rsidP="00692971">
            <w:pPr>
              <w:rPr>
                <w:lang w:val="en-US" w:eastAsia="en-US"/>
              </w:rPr>
            </w:pPr>
            <w:r w:rsidRPr="00692971">
              <w:rPr>
                <w:lang w:val="en-US" w:eastAsia="en-US"/>
              </w:rPr>
              <w:t>1.790</w:t>
            </w:r>
          </w:p>
        </w:tc>
        <w:tc>
          <w:tcPr>
            <w:tcW w:w="669" w:type="pct"/>
            <w:gridSpan w:val="2"/>
            <w:tcBorders>
              <w:top w:val="nil"/>
              <w:left w:val="nil"/>
              <w:bottom w:val="single" w:sz="4" w:space="0" w:color="auto"/>
              <w:right w:val="single" w:sz="4" w:space="0" w:color="auto"/>
            </w:tcBorders>
            <w:noWrap/>
            <w:vAlign w:val="center"/>
            <w:hideMark/>
          </w:tcPr>
          <w:p w14:paraId="7478ED12" w14:textId="77777777" w:rsidR="00692971" w:rsidRPr="00692971" w:rsidRDefault="00692971" w:rsidP="00692971">
            <w:pPr>
              <w:rPr>
                <w:lang w:val="en-US" w:eastAsia="en-US"/>
              </w:rPr>
            </w:pPr>
            <w:r w:rsidRPr="00692971">
              <w:rPr>
                <w:lang w:val="en-US" w:eastAsia="en-US"/>
              </w:rPr>
              <w:t>4.411</w:t>
            </w:r>
          </w:p>
        </w:tc>
      </w:tr>
      <w:tr w:rsidR="00692971" w:rsidRPr="00692971" w14:paraId="59478FFC"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4E9927C6" w14:textId="77777777" w:rsidR="00692971" w:rsidRPr="00692971" w:rsidRDefault="00692971" w:rsidP="00692971">
            <w:pPr>
              <w:rPr>
                <w:lang w:val="en-US" w:eastAsia="en-US"/>
              </w:rPr>
            </w:pPr>
            <w:r w:rsidRPr="00692971">
              <w:rPr>
                <w:lang w:val="en-US" w:eastAsia="en-US"/>
              </w:rPr>
              <w:t>73</w:t>
            </w:r>
          </w:p>
        </w:tc>
        <w:tc>
          <w:tcPr>
            <w:tcW w:w="2597" w:type="pct"/>
            <w:tcBorders>
              <w:top w:val="nil"/>
              <w:left w:val="nil"/>
              <w:bottom w:val="single" w:sz="4" w:space="0" w:color="auto"/>
              <w:right w:val="single" w:sz="4" w:space="0" w:color="auto"/>
            </w:tcBorders>
            <w:vAlign w:val="center"/>
            <w:hideMark/>
          </w:tcPr>
          <w:p w14:paraId="6497B44A"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եզրաքարի</w:t>
            </w:r>
            <w:proofErr w:type="spellEnd"/>
            <w:r w:rsidRPr="00692971">
              <w:rPr>
                <w:lang w:val="en-US" w:eastAsia="en-US"/>
              </w:rPr>
              <w:t xml:space="preserve"> </w:t>
            </w:r>
            <w:proofErr w:type="spellStart"/>
            <w:r w:rsidRPr="00692971">
              <w:rPr>
                <w:lang w:val="en-US" w:eastAsia="en-US"/>
              </w:rPr>
              <w:t>սալապատում</w:t>
            </w:r>
            <w:proofErr w:type="spellEnd"/>
            <w:r w:rsidRPr="00692971">
              <w:rPr>
                <w:lang w:val="en-US" w:eastAsia="en-US"/>
              </w:rPr>
              <w:t xml:space="preserve"> </w:t>
            </w:r>
            <w:proofErr w:type="spellStart"/>
            <w:r w:rsidRPr="00692971">
              <w:rPr>
                <w:lang w:val="en-US" w:eastAsia="en-US"/>
              </w:rPr>
              <w:t>բազալտի</w:t>
            </w:r>
            <w:proofErr w:type="spellEnd"/>
            <w:r w:rsidRPr="00692971">
              <w:rPr>
                <w:lang w:val="en-US" w:eastAsia="en-US"/>
              </w:rPr>
              <w:t xml:space="preserve"> </w:t>
            </w:r>
            <w:proofErr w:type="spellStart"/>
            <w:r w:rsidRPr="00692971">
              <w:rPr>
                <w:lang w:val="en-US" w:eastAsia="en-US"/>
              </w:rPr>
              <w:t>սալիկներով</w:t>
            </w:r>
            <w:proofErr w:type="spellEnd"/>
            <w:r w:rsidRPr="00692971">
              <w:rPr>
                <w:lang w:val="en-US" w:eastAsia="en-US"/>
              </w:rPr>
              <w:t xml:space="preserve">, </w:t>
            </w:r>
            <w:proofErr w:type="spellStart"/>
            <w:r w:rsidRPr="00692971">
              <w:rPr>
                <w:lang w:val="en-US" w:eastAsia="en-US"/>
              </w:rPr>
              <w:t>խարիսխների</w:t>
            </w:r>
            <w:proofErr w:type="spellEnd"/>
            <w:r w:rsidRPr="00692971">
              <w:rPr>
                <w:lang w:val="en-US" w:eastAsia="en-US"/>
              </w:rPr>
              <w:t xml:space="preserve"> </w:t>
            </w:r>
            <w:proofErr w:type="spellStart"/>
            <w:r w:rsidRPr="00692971">
              <w:rPr>
                <w:lang w:val="en-US" w:eastAsia="en-US"/>
              </w:rPr>
              <w:t>կիրառմամբ</w:t>
            </w:r>
            <w:proofErr w:type="spellEnd"/>
            <w:r w:rsidRPr="00692971">
              <w:rPr>
                <w:lang w:val="en-US" w:eastAsia="en-US"/>
              </w:rPr>
              <w:t xml:space="preserve"> </w:t>
            </w:r>
            <w:proofErr w:type="spellStart"/>
            <w:r w:rsidRPr="00692971">
              <w:rPr>
                <w:lang w:val="en-US" w:eastAsia="en-US"/>
              </w:rPr>
              <w:t>ցեմենտ-ավազային</w:t>
            </w:r>
            <w:proofErr w:type="spellEnd"/>
            <w:r w:rsidRPr="00692971">
              <w:rPr>
                <w:lang w:val="en-US" w:eastAsia="en-US"/>
              </w:rPr>
              <w:t xml:space="preserve"> </w:t>
            </w:r>
            <w:proofErr w:type="spellStart"/>
            <w:r w:rsidRPr="00692971">
              <w:rPr>
                <w:lang w:val="en-US" w:eastAsia="en-US"/>
              </w:rPr>
              <w:t>շահաղի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w:t>
            </w:r>
            <w:proofErr w:type="spellStart"/>
            <w:r w:rsidRPr="00692971">
              <w:rPr>
                <w:lang w:val="en-US" w:eastAsia="en-US"/>
              </w:rPr>
              <w:t>տեղադրումով</w:t>
            </w:r>
            <w:proofErr w:type="spellEnd"/>
            <w:r w:rsidRPr="00692971">
              <w:rPr>
                <w:lang w:val="en-US" w:eastAsia="en-US"/>
              </w:rPr>
              <w:t xml:space="preserve"> 5սմ:</w:t>
            </w:r>
          </w:p>
        </w:tc>
        <w:tc>
          <w:tcPr>
            <w:tcW w:w="493" w:type="pct"/>
            <w:tcBorders>
              <w:top w:val="nil"/>
              <w:left w:val="nil"/>
              <w:bottom w:val="single" w:sz="4" w:space="0" w:color="auto"/>
              <w:right w:val="single" w:sz="4" w:space="0" w:color="auto"/>
            </w:tcBorders>
            <w:noWrap/>
            <w:vAlign w:val="center"/>
            <w:hideMark/>
          </w:tcPr>
          <w:p w14:paraId="2AEC6129"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49583969" w14:textId="77777777" w:rsidR="00692971" w:rsidRPr="00692971" w:rsidRDefault="00692971" w:rsidP="00692971">
            <w:pPr>
              <w:rPr>
                <w:lang w:val="en-US" w:eastAsia="en-US"/>
              </w:rPr>
            </w:pPr>
            <w:r w:rsidRPr="00692971">
              <w:rPr>
                <w:lang w:val="en-US" w:eastAsia="en-US"/>
              </w:rPr>
              <w:t>448.720</w:t>
            </w:r>
          </w:p>
        </w:tc>
        <w:tc>
          <w:tcPr>
            <w:tcW w:w="517" w:type="pct"/>
            <w:gridSpan w:val="2"/>
            <w:tcBorders>
              <w:top w:val="nil"/>
              <w:left w:val="nil"/>
              <w:bottom w:val="single" w:sz="4" w:space="0" w:color="auto"/>
              <w:right w:val="single" w:sz="4" w:space="0" w:color="auto"/>
            </w:tcBorders>
            <w:noWrap/>
            <w:vAlign w:val="center"/>
            <w:hideMark/>
          </w:tcPr>
          <w:p w14:paraId="589F50FA" w14:textId="77777777" w:rsidR="00692971" w:rsidRPr="00692971" w:rsidRDefault="00692971" w:rsidP="00692971">
            <w:pPr>
              <w:rPr>
                <w:lang w:val="en-US" w:eastAsia="en-US"/>
              </w:rPr>
            </w:pPr>
            <w:r w:rsidRPr="00692971">
              <w:rPr>
                <w:lang w:val="en-US" w:eastAsia="en-US"/>
              </w:rPr>
              <w:t>28.886</w:t>
            </w:r>
          </w:p>
        </w:tc>
        <w:tc>
          <w:tcPr>
            <w:tcW w:w="669" w:type="pct"/>
            <w:gridSpan w:val="2"/>
            <w:tcBorders>
              <w:top w:val="nil"/>
              <w:left w:val="nil"/>
              <w:bottom w:val="single" w:sz="4" w:space="0" w:color="auto"/>
              <w:right w:val="single" w:sz="4" w:space="0" w:color="auto"/>
            </w:tcBorders>
            <w:noWrap/>
            <w:vAlign w:val="center"/>
            <w:hideMark/>
          </w:tcPr>
          <w:p w14:paraId="72F26CDF" w14:textId="77777777" w:rsidR="00692971" w:rsidRPr="00692971" w:rsidRDefault="00692971" w:rsidP="00692971">
            <w:pPr>
              <w:rPr>
                <w:lang w:val="en-US" w:eastAsia="en-US"/>
              </w:rPr>
            </w:pPr>
            <w:r w:rsidRPr="00692971">
              <w:rPr>
                <w:lang w:val="en-US" w:eastAsia="en-US"/>
              </w:rPr>
              <w:t>12961.726</w:t>
            </w:r>
          </w:p>
        </w:tc>
      </w:tr>
      <w:tr w:rsidR="00692971" w:rsidRPr="00692971" w14:paraId="4A0717C8"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296BA2D2" w14:textId="77777777" w:rsidR="00692971" w:rsidRPr="00692971" w:rsidRDefault="00692971" w:rsidP="00692971">
            <w:pPr>
              <w:rPr>
                <w:lang w:val="en-US" w:eastAsia="en-US"/>
              </w:rPr>
            </w:pPr>
            <w:r w:rsidRPr="00692971">
              <w:rPr>
                <w:lang w:val="en-US" w:eastAsia="en-US"/>
              </w:rPr>
              <w:t>74</w:t>
            </w:r>
          </w:p>
        </w:tc>
        <w:tc>
          <w:tcPr>
            <w:tcW w:w="2597" w:type="pct"/>
            <w:tcBorders>
              <w:top w:val="nil"/>
              <w:left w:val="nil"/>
              <w:bottom w:val="single" w:sz="4" w:space="0" w:color="auto"/>
              <w:right w:val="single" w:sz="4" w:space="0" w:color="auto"/>
            </w:tcBorders>
            <w:vAlign w:val="center"/>
            <w:hideMark/>
          </w:tcPr>
          <w:p w14:paraId="215217D3" w14:textId="77777777" w:rsidR="00692971" w:rsidRPr="00692971" w:rsidRDefault="00692971" w:rsidP="00692971">
            <w:pPr>
              <w:rPr>
                <w:lang w:val="en-US" w:eastAsia="en-US"/>
              </w:rPr>
            </w:pPr>
            <w:r w:rsidRPr="00692971">
              <w:rPr>
                <w:lang w:val="en-US" w:eastAsia="en-US"/>
              </w:rPr>
              <w:t xml:space="preserve">Բազալտե </w:t>
            </w:r>
            <w:proofErr w:type="spellStart"/>
            <w:r w:rsidRPr="00692971">
              <w:rPr>
                <w:lang w:val="en-US" w:eastAsia="en-US"/>
              </w:rPr>
              <w:t>սալիկների</w:t>
            </w:r>
            <w:proofErr w:type="spellEnd"/>
            <w:r w:rsidRPr="00692971">
              <w:rPr>
                <w:lang w:val="en-US" w:eastAsia="en-US"/>
              </w:rPr>
              <w:t xml:space="preserve"> </w:t>
            </w:r>
            <w:proofErr w:type="spellStart"/>
            <w:r w:rsidRPr="00692971">
              <w:rPr>
                <w:lang w:val="en-US" w:eastAsia="en-US"/>
              </w:rPr>
              <w:t>տեղադրում</w:t>
            </w:r>
            <w:proofErr w:type="spellEnd"/>
            <w:r w:rsidRPr="00692971">
              <w:rPr>
                <w:lang w:val="en-US" w:eastAsia="en-US"/>
              </w:rPr>
              <w:t xml:space="preserve"> </w:t>
            </w:r>
            <w:proofErr w:type="spellStart"/>
            <w:r w:rsidRPr="00692971">
              <w:rPr>
                <w:lang w:val="en-US" w:eastAsia="en-US"/>
              </w:rPr>
              <w:t>խարիղխների</w:t>
            </w:r>
            <w:proofErr w:type="spellEnd"/>
            <w:r w:rsidRPr="00692971">
              <w:rPr>
                <w:lang w:val="en-US" w:eastAsia="en-US"/>
              </w:rPr>
              <w:t xml:space="preserve"> </w:t>
            </w:r>
            <w:proofErr w:type="spellStart"/>
            <w:r w:rsidRPr="00692971">
              <w:rPr>
                <w:lang w:val="en-US" w:eastAsia="en-US"/>
              </w:rPr>
              <w:t>կիրառմամբ</w:t>
            </w:r>
            <w:proofErr w:type="spellEnd"/>
            <w:r w:rsidRPr="00692971">
              <w:rPr>
                <w:lang w:val="en-US" w:eastAsia="en-US"/>
              </w:rPr>
              <w:t xml:space="preserve"> </w:t>
            </w:r>
            <w:proofErr w:type="spellStart"/>
            <w:r w:rsidRPr="00692971">
              <w:rPr>
                <w:lang w:val="en-US" w:eastAsia="en-US"/>
              </w:rPr>
              <w:t>ցեմենտ-ավազային</w:t>
            </w:r>
            <w:proofErr w:type="spellEnd"/>
            <w:r w:rsidRPr="00692971">
              <w:rPr>
                <w:lang w:val="en-US" w:eastAsia="en-US"/>
              </w:rPr>
              <w:t xml:space="preserve"> </w:t>
            </w:r>
            <w:proofErr w:type="spellStart"/>
            <w:r w:rsidRPr="00692971">
              <w:rPr>
                <w:lang w:val="en-US" w:eastAsia="en-US"/>
              </w:rPr>
              <w:t>շահաղի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w:t>
            </w:r>
            <w:proofErr w:type="spellStart"/>
            <w:r w:rsidRPr="00692971">
              <w:rPr>
                <w:lang w:val="en-US" w:eastAsia="en-US"/>
              </w:rPr>
              <w:t>եզրաքարին</w:t>
            </w:r>
            <w:proofErr w:type="spellEnd"/>
            <w:r w:rsidRPr="00692971">
              <w:rPr>
                <w:lang w:val="en-US" w:eastAsia="en-US"/>
              </w:rPr>
              <w:t xml:space="preserve"> </w:t>
            </w:r>
            <w:proofErr w:type="spellStart"/>
            <w:r w:rsidRPr="00692971">
              <w:rPr>
                <w:lang w:val="en-US" w:eastAsia="en-US"/>
              </w:rPr>
              <w:t>կից</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proofErr w:type="gramStart"/>
            <w:r w:rsidRPr="00692971">
              <w:rPr>
                <w:lang w:val="en-US" w:eastAsia="en-US"/>
              </w:rPr>
              <w:t>հատվածում</w:t>
            </w:r>
            <w:proofErr w:type="spellEnd"/>
            <w:r w:rsidRPr="00692971">
              <w:rPr>
                <w:lang w:val="en-US" w:eastAsia="en-US"/>
              </w:rPr>
              <w:t xml:space="preserve">  50</w:t>
            </w:r>
            <w:proofErr w:type="gramEnd"/>
            <w:r w:rsidRPr="00692971">
              <w:rPr>
                <w:lang w:val="en-US" w:eastAsia="en-US"/>
              </w:rPr>
              <w:t>մմ:</w:t>
            </w:r>
          </w:p>
        </w:tc>
        <w:tc>
          <w:tcPr>
            <w:tcW w:w="493" w:type="pct"/>
            <w:tcBorders>
              <w:top w:val="nil"/>
              <w:left w:val="nil"/>
              <w:bottom w:val="single" w:sz="4" w:space="0" w:color="auto"/>
              <w:right w:val="single" w:sz="4" w:space="0" w:color="auto"/>
            </w:tcBorders>
            <w:noWrap/>
            <w:vAlign w:val="center"/>
            <w:hideMark/>
          </w:tcPr>
          <w:p w14:paraId="6568C2B5"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7F027769" w14:textId="77777777" w:rsidR="00692971" w:rsidRPr="00692971" w:rsidRDefault="00692971" w:rsidP="00692971">
            <w:pPr>
              <w:rPr>
                <w:lang w:val="en-US" w:eastAsia="en-US"/>
              </w:rPr>
            </w:pPr>
            <w:r w:rsidRPr="00692971">
              <w:rPr>
                <w:lang w:val="en-US" w:eastAsia="en-US"/>
              </w:rPr>
              <w:t>151.800</w:t>
            </w:r>
          </w:p>
        </w:tc>
        <w:tc>
          <w:tcPr>
            <w:tcW w:w="517" w:type="pct"/>
            <w:gridSpan w:val="2"/>
            <w:tcBorders>
              <w:top w:val="nil"/>
              <w:left w:val="nil"/>
              <w:bottom w:val="single" w:sz="4" w:space="0" w:color="auto"/>
              <w:right w:val="single" w:sz="4" w:space="0" w:color="auto"/>
            </w:tcBorders>
            <w:noWrap/>
            <w:vAlign w:val="center"/>
            <w:hideMark/>
          </w:tcPr>
          <w:p w14:paraId="1CABF94C" w14:textId="77777777" w:rsidR="00692971" w:rsidRPr="00692971" w:rsidRDefault="00692971" w:rsidP="00692971">
            <w:pPr>
              <w:rPr>
                <w:lang w:val="en-US" w:eastAsia="en-US"/>
              </w:rPr>
            </w:pPr>
            <w:r w:rsidRPr="00692971">
              <w:rPr>
                <w:lang w:val="en-US" w:eastAsia="en-US"/>
              </w:rPr>
              <w:t>17.654</w:t>
            </w:r>
          </w:p>
        </w:tc>
        <w:tc>
          <w:tcPr>
            <w:tcW w:w="669" w:type="pct"/>
            <w:gridSpan w:val="2"/>
            <w:tcBorders>
              <w:top w:val="nil"/>
              <w:left w:val="nil"/>
              <w:bottom w:val="single" w:sz="4" w:space="0" w:color="auto"/>
              <w:right w:val="single" w:sz="4" w:space="0" w:color="auto"/>
            </w:tcBorders>
            <w:noWrap/>
            <w:vAlign w:val="center"/>
            <w:hideMark/>
          </w:tcPr>
          <w:p w14:paraId="0C879FB8" w14:textId="77777777" w:rsidR="00692971" w:rsidRPr="00692971" w:rsidRDefault="00692971" w:rsidP="00692971">
            <w:pPr>
              <w:rPr>
                <w:lang w:val="en-US" w:eastAsia="en-US"/>
              </w:rPr>
            </w:pPr>
            <w:r w:rsidRPr="00692971">
              <w:rPr>
                <w:lang w:val="en-US" w:eastAsia="en-US"/>
              </w:rPr>
              <w:t>2679.877</w:t>
            </w:r>
          </w:p>
        </w:tc>
      </w:tr>
      <w:tr w:rsidR="00692971" w:rsidRPr="00692971" w14:paraId="7A359D4A"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0D282781" w14:textId="77777777" w:rsidR="00692971" w:rsidRPr="00692971" w:rsidRDefault="00692971" w:rsidP="00692971">
            <w:pPr>
              <w:rPr>
                <w:lang w:val="en-US" w:eastAsia="en-US"/>
              </w:rPr>
            </w:pPr>
            <w:r w:rsidRPr="00692971">
              <w:rPr>
                <w:lang w:val="en-US" w:eastAsia="en-US"/>
              </w:rPr>
              <w:t>75</w:t>
            </w:r>
          </w:p>
        </w:tc>
        <w:tc>
          <w:tcPr>
            <w:tcW w:w="2597" w:type="pct"/>
            <w:tcBorders>
              <w:top w:val="nil"/>
              <w:left w:val="nil"/>
              <w:bottom w:val="single" w:sz="4" w:space="0" w:color="auto"/>
              <w:right w:val="single" w:sz="4" w:space="0" w:color="auto"/>
            </w:tcBorders>
            <w:vAlign w:val="center"/>
            <w:hideMark/>
          </w:tcPr>
          <w:p w14:paraId="58803D27" w14:textId="77777777" w:rsidR="00692971" w:rsidRPr="00692971" w:rsidRDefault="00692971" w:rsidP="00692971">
            <w:pPr>
              <w:rPr>
                <w:lang w:val="en-US" w:eastAsia="en-US"/>
              </w:rPr>
            </w:pP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ցանց</w:t>
            </w:r>
            <w:proofErr w:type="spellEnd"/>
            <w:r w:rsidRPr="00692971">
              <w:rPr>
                <w:lang w:val="en-US" w:eastAsia="en-US"/>
              </w:rPr>
              <w:t xml:space="preserve"> </w:t>
            </w:r>
            <w:proofErr w:type="spellStart"/>
            <w:r w:rsidRPr="00692971">
              <w:rPr>
                <w:lang w:val="en-US" w:eastAsia="en-US"/>
              </w:rPr>
              <w:t>բազալտե</w:t>
            </w:r>
            <w:proofErr w:type="spellEnd"/>
            <w:r w:rsidRPr="00692971">
              <w:rPr>
                <w:lang w:val="en-US" w:eastAsia="en-US"/>
              </w:rPr>
              <w:t xml:space="preserve"> </w:t>
            </w:r>
            <w:proofErr w:type="spellStart"/>
            <w:r w:rsidRPr="00692971">
              <w:rPr>
                <w:lang w:val="en-US" w:eastAsia="en-US"/>
              </w:rPr>
              <w:t>սալիկների</w:t>
            </w:r>
            <w:proofErr w:type="spellEnd"/>
            <w:r w:rsidRPr="00692971">
              <w:rPr>
                <w:lang w:val="en-US" w:eastAsia="en-US"/>
              </w:rPr>
              <w:t xml:space="preserve"> </w:t>
            </w:r>
            <w:proofErr w:type="spellStart"/>
            <w:r w:rsidRPr="00692971">
              <w:rPr>
                <w:lang w:val="en-US" w:eastAsia="en-US"/>
              </w:rPr>
              <w:t>տեղադրման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50х50մմ Ф4մմ:</w:t>
            </w:r>
          </w:p>
        </w:tc>
        <w:tc>
          <w:tcPr>
            <w:tcW w:w="493" w:type="pct"/>
            <w:tcBorders>
              <w:top w:val="nil"/>
              <w:left w:val="nil"/>
              <w:bottom w:val="single" w:sz="4" w:space="0" w:color="auto"/>
              <w:right w:val="single" w:sz="4" w:space="0" w:color="auto"/>
            </w:tcBorders>
            <w:noWrap/>
            <w:vAlign w:val="center"/>
            <w:hideMark/>
          </w:tcPr>
          <w:p w14:paraId="4AB6F156"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675546DB" w14:textId="77777777" w:rsidR="00692971" w:rsidRPr="00692971" w:rsidRDefault="00692971" w:rsidP="00692971">
            <w:pPr>
              <w:rPr>
                <w:lang w:val="en-US" w:eastAsia="en-US"/>
              </w:rPr>
            </w:pPr>
            <w:r w:rsidRPr="00692971">
              <w:rPr>
                <w:lang w:val="en-US" w:eastAsia="en-US"/>
              </w:rPr>
              <w:t>1416.800</w:t>
            </w:r>
          </w:p>
        </w:tc>
        <w:tc>
          <w:tcPr>
            <w:tcW w:w="517" w:type="pct"/>
            <w:gridSpan w:val="2"/>
            <w:tcBorders>
              <w:top w:val="nil"/>
              <w:left w:val="nil"/>
              <w:bottom w:val="single" w:sz="4" w:space="0" w:color="auto"/>
              <w:right w:val="single" w:sz="4" w:space="0" w:color="auto"/>
            </w:tcBorders>
            <w:noWrap/>
            <w:vAlign w:val="center"/>
            <w:hideMark/>
          </w:tcPr>
          <w:p w14:paraId="4D8C3EDC" w14:textId="77777777" w:rsidR="00692971" w:rsidRPr="00692971" w:rsidRDefault="00692971" w:rsidP="00692971">
            <w:pPr>
              <w:rPr>
                <w:lang w:val="en-US" w:eastAsia="en-US"/>
              </w:rPr>
            </w:pPr>
            <w:r w:rsidRPr="00692971">
              <w:rPr>
                <w:lang w:val="en-US" w:eastAsia="en-US"/>
              </w:rPr>
              <w:t>0.753</w:t>
            </w:r>
          </w:p>
        </w:tc>
        <w:tc>
          <w:tcPr>
            <w:tcW w:w="669" w:type="pct"/>
            <w:gridSpan w:val="2"/>
            <w:tcBorders>
              <w:top w:val="nil"/>
              <w:left w:val="nil"/>
              <w:bottom w:val="single" w:sz="4" w:space="0" w:color="auto"/>
              <w:right w:val="single" w:sz="4" w:space="0" w:color="auto"/>
            </w:tcBorders>
            <w:noWrap/>
            <w:vAlign w:val="center"/>
            <w:hideMark/>
          </w:tcPr>
          <w:p w14:paraId="18546F11" w14:textId="77777777" w:rsidR="00692971" w:rsidRPr="00692971" w:rsidRDefault="00692971" w:rsidP="00692971">
            <w:pPr>
              <w:rPr>
                <w:lang w:val="en-US" w:eastAsia="en-US"/>
              </w:rPr>
            </w:pPr>
            <w:r w:rsidRPr="00692971">
              <w:rPr>
                <w:lang w:val="en-US" w:eastAsia="en-US"/>
              </w:rPr>
              <w:t>1066.850</w:t>
            </w:r>
          </w:p>
        </w:tc>
      </w:tr>
      <w:tr w:rsidR="00692971" w:rsidRPr="00692971" w14:paraId="246C606D" w14:textId="77777777" w:rsidTr="000E4B00">
        <w:trPr>
          <w:trHeight w:val="420"/>
        </w:trPr>
        <w:tc>
          <w:tcPr>
            <w:tcW w:w="254" w:type="pct"/>
            <w:tcBorders>
              <w:top w:val="nil"/>
              <w:left w:val="single" w:sz="4" w:space="0" w:color="auto"/>
              <w:bottom w:val="single" w:sz="4" w:space="0" w:color="auto"/>
              <w:right w:val="single" w:sz="4" w:space="0" w:color="auto"/>
            </w:tcBorders>
            <w:vAlign w:val="center"/>
            <w:hideMark/>
          </w:tcPr>
          <w:p w14:paraId="75E00FF9" w14:textId="77777777" w:rsidR="00692971" w:rsidRPr="00692971" w:rsidRDefault="00692971" w:rsidP="00692971">
            <w:pPr>
              <w:rPr>
                <w:lang w:val="en-US" w:eastAsia="en-US"/>
              </w:rPr>
            </w:pPr>
            <w:r w:rsidRPr="00692971">
              <w:rPr>
                <w:lang w:val="en-US" w:eastAsia="en-US"/>
              </w:rPr>
              <w:t>76</w:t>
            </w:r>
          </w:p>
        </w:tc>
        <w:tc>
          <w:tcPr>
            <w:tcW w:w="2597" w:type="pct"/>
            <w:tcBorders>
              <w:top w:val="nil"/>
              <w:left w:val="nil"/>
              <w:bottom w:val="single" w:sz="4" w:space="0" w:color="auto"/>
              <w:right w:val="single" w:sz="4" w:space="0" w:color="auto"/>
            </w:tcBorders>
            <w:vAlign w:val="center"/>
            <w:hideMark/>
          </w:tcPr>
          <w:p w14:paraId="2FD1B978" w14:textId="77777777" w:rsidR="00692971" w:rsidRPr="00692971" w:rsidRDefault="00692971" w:rsidP="00692971">
            <w:pPr>
              <w:rPr>
                <w:lang w:val="en-US" w:eastAsia="en-US"/>
              </w:rPr>
            </w:pPr>
            <w:proofErr w:type="spellStart"/>
            <w:r w:rsidRPr="00692971">
              <w:rPr>
                <w:lang w:val="en-US" w:eastAsia="en-US"/>
              </w:rPr>
              <w:t>մեխանիկական</w:t>
            </w:r>
            <w:proofErr w:type="spellEnd"/>
            <w:r w:rsidRPr="00692971">
              <w:rPr>
                <w:lang w:val="en-US" w:eastAsia="en-US"/>
              </w:rPr>
              <w:t xml:space="preserve"> </w:t>
            </w:r>
            <w:proofErr w:type="spellStart"/>
            <w:r w:rsidRPr="00692971">
              <w:rPr>
                <w:lang w:val="en-US" w:eastAsia="en-US"/>
              </w:rPr>
              <w:t>խարիսխներ</w:t>
            </w:r>
            <w:proofErr w:type="spellEnd"/>
            <w:r w:rsidRPr="00692971">
              <w:rPr>
                <w:lang w:val="en-US" w:eastAsia="en-US"/>
              </w:rPr>
              <w:t xml:space="preserve"> </w:t>
            </w:r>
            <w:proofErr w:type="spellStart"/>
            <w:r w:rsidRPr="00692971">
              <w:rPr>
                <w:lang w:val="en-US" w:eastAsia="en-US"/>
              </w:rPr>
              <w:t>ցանցի</w:t>
            </w:r>
            <w:proofErr w:type="spellEnd"/>
            <w:r w:rsidRPr="00692971">
              <w:rPr>
                <w:lang w:val="en-US" w:eastAsia="en-US"/>
              </w:rPr>
              <w:t xml:space="preserve"> </w:t>
            </w:r>
            <w:proofErr w:type="spellStart"/>
            <w:r w:rsidRPr="00692971">
              <w:rPr>
                <w:lang w:val="en-US" w:eastAsia="en-US"/>
              </w:rPr>
              <w:t>ամրացման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1BC50DBB"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71AC904E" w14:textId="77777777" w:rsidR="00692971" w:rsidRPr="00692971" w:rsidRDefault="00692971" w:rsidP="00692971">
            <w:pPr>
              <w:rPr>
                <w:lang w:val="en-US" w:eastAsia="en-US"/>
              </w:rPr>
            </w:pPr>
            <w:r w:rsidRPr="00692971">
              <w:rPr>
                <w:lang w:val="en-US" w:eastAsia="en-US"/>
              </w:rPr>
              <w:t>99.743</w:t>
            </w:r>
          </w:p>
        </w:tc>
        <w:tc>
          <w:tcPr>
            <w:tcW w:w="517" w:type="pct"/>
            <w:gridSpan w:val="2"/>
            <w:tcBorders>
              <w:top w:val="nil"/>
              <w:left w:val="nil"/>
              <w:bottom w:val="single" w:sz="4" w:space="0" w:color="auto"/>
              <w:right w:val="single" w:sz="4" w:space="0" w:color="auto"/>
            </w:tcBorders>
            <w:noWrap/>
            <w:vAlign w:val="center"/>
            <w:hideMark/>
          </w:tcPr>
          <w:p w14:paraId="0428E438" w14:textId="77777777" w:rsidR="00692971" w:rsidRPr="00692971" w:rsidRDefault="00692971" w:rsidP="00692971">
            <w:pPr>
              <w:rPr>
                <w:lang w:val="en-US" w:eastAsia="en-US"/>
              </w:rPr>
            </w:pPr>
            <w:r w:rsidRPr="00692971">
              <w:rPr>
                <w:lang w:val="en-US" w:eastAsia="en-US"/>
              </w:rPr>
              <w:t>0.513</w:t>
            </w:r>
          </w:p>
        </w:tc>
        <w:tc>
          <w:tcPr>
            <w:tcW w:w="669" w:type="pct"/>
            <w:gridSpan w:val="2"/>
            <w:tcBorders>
              <w:top w:val="nil"/>
              <w:left w:val="nil"/>
              <w:bottom w:val="single" w:sz="4" w:space="0" w:color="auto"/>
              <w:right w:val="single" w:sz="4" w:space="0" w:color="auto"/>
            </w:tcBorders>
            <w:noWrap/>
            <w:vAlign w:val="center"/>
            <w:hideMark/>
          </w:tcPr>
          <w:p w14:paraId="2FC7F0C4" w14:textId="77777777" w:rsidR="00692971" w:rsidRPr="00692971" w:rsidRDefault="00692971" w:rsidP="00692971">
            <w:pPr>
              <w:rPr>
                <w:lang w:val="en-US" w:eastAsia="en-US"/>
              </w:rPr>
            </w:pPr>
            <w:r w:rsidRPr="00692971">
              <w:rPr>
                <w:lang w:val="en-US" w:eastAsia="en-US"/>
              </w:rPr>
              <w:t>51.168</w:t>
            </w:r>
          </w:p>
        </w:tc>
      </w:tr>
      <w:tr w:rsidR="00692971" w:rsidRPr="00692971" w14:paraId="68F630E3"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CBC0B8A" w14:textId="77777777" w:rsidR="00692971" w:rsidRPr="00692971" w:rsidRDefault="00692971" w:rsidP="00692971">
            <w:pPr>
              <w:rPr>
                <w:lang w:val="en-US" w:eastAsia="en-US"/>
              </w:rPr>
            </w:pPr>
            <w:r w:rsidRPr="00692971">
              <w:rPr>
                <w:lang w:val="en-US" w:eastAsia="en-US"/>
              </w:rPr>
              <w:t>77</w:t>
            </w:r>
          </w:p>
        </w:tc>
        <w:tc>
          <w:tcPr>
            <w:tcW w:w="2597" w:type="pct"/>
            <w:tcBorders>
              <w:top w:val="nil"/>
              <w:left w:val="nil"/>
              <w:bottom w:val="single" w:sz="4" w:space="0" w:color="auto"/>
              <w:right w:val="single" w:sz="4" w:space="0" w:color="auto"/>
            </w:tcBorders>
            <w:vAlign w:val="center"/>
            <w:hideMark/>
          </w:tcPr>
          <w:p w14:paraId="05139417"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եզրաքարի</w:t>
            </w:r>
            <w:proofErr w:type="spellEnd"/>
            <w:r w:rsidRPr="00692971">
              <w:rPr>
                <w:lang w:val="en-US" w:eastAsia="en-US"/>
              </w:rPr>
              <w:t xml:space="preserve"> </w:t>
            </w:r>
            <w:proofErr w:type="spellStart"/>
            <w:r w:rsidRPr="00692971">
              <w:rPr>
                <w:lang w:val="en-US" w:eastAsia="en-US"/>
              </w:rPr>
              <w:t>բարձրության</w:t>
            </w:r>
            <w:proofErr w:type="spellEnd"/>
            <w:r w:rsidRPr="00692971">
              <w:rPr>
                <w:lang w:val="en-US" w:eastAsia="en-US"/>
              </w:rPr>
              <w:t xml:space="preserve"> </w:t>
            </w:r>
            <w:proofErr w:type="spellStart"/>
            <w:r w:rsidRPr="00692971">
              <w:rPr>
                <w:lang w:val="en-US" w:eastAsia="en-US"/>
              </w:rPr>
              <w:t>ավելացում</w:t>
            </w:r>
            <w:proofErr w:type="spellEnd"/>
            <w:r w:rsidRPr="00692971">
              <w:rPr>
                <w:lang w:val="en-US" w:eastAsia="en-US"/>
              </w:rPr>
              <w:t xml:space="preserve"> B25 </w:t>
            </w:r>
            <w:proofErr w:type="spellStart"/>
            <w:r w:rsidRPr="00692971">
              <w:rPr>
                <w:lang w:val="en-US" w:eastAsia="en-US"/>
              </w:rPr>
              <w:t>դասի</w:t>
            </w:r>
            <w:proofErr w:type="spellEnd"/>
            <w:r w:rsidRPr="00692971">
              <w:rPr>
                <w:lang w:val="en-US" w:eastAsia="en-US"/>
              </w:rPr>
              <w:t xml:space="preserve"> </w:t>
            </w:r>
            <w:proofErr w:type="spellStart"/>
            <w:r w:rsidRPr="00692971">
              <w:rPr>
                <w:lang w:val="en-US" w:eastAsia="en-US"/>
              </w:rPr>
              <w:t>մանրահատիկ</w:t>
            </w:r>
            <w:proofErr w:type="spellEnd"/>
            <w:r w:rsidRPr="00692971">
              <w:rPr>
                <w:lang w:val="en-US" w:eastAsia="en-US"/>
              </w:rPr>
              <w:t xml:space="preserve"> </w:t>
            </w:r>
            <w:proofErr w:type="spellStart"/>
            <w:r w:rsidRPr="00692971">
              <w:rPr>
                <w:lang w:val="en-US" w:eastAsia="en-US"/>
              </w:rPr>
              <w:t>բետոնով</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5B24D9A5"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2FBE7DFD" w14:textId="77777777" w:rsidR="00692971" w:rsidRPr="00692971" w:rsidRDefault="00692971" w:rsidP="00692971">
            <w:pPr>
              <w:rPr>
                <w:lang w:val="en-US" w:eastAsia="en-US"/>
              </w:rPr>
            </w:pPr>
            <w:r w:rsidRPr="00692971">
              <w:rPr>
                <w:lang w:val="en-US" w:eastAsia="en-US"/>
              </w:rPr>
              <w:t>23.680</w:t>
            </w:r>
          </w:p>
        </w:tc>
        <w:tc>
          <w:tcPr>
            <w:tcW w:w="517" w:type="pct"/>
            <w:gridSpan w:val="2"/>
            <w:tcBorders>
              <w:top w:val="nil"/>
              <w:left w:val="nil"/>
              <w:bottom w:val="single" w:sz="4" w:space="0" w:color="auto"/>
              <w:right w:val="single" w:sz="4" w:space="0" w:color="auto"/>
            </w:tcBorders>
            <w:noWrap/>
            <w:vAlign w:val="center"/>
            <w:hideMark/>
          </w:tcPr>
          <w:p w14:paraId="39F40DBB" w14:textId="77777777" w:rsidR="00692971" w:rsidRPr="00692971" w:rsidRDefault="00692971" w:rsidP="00692971">
            <w:pPr>
              <w:rPr>
                <w:lang w:val="en-US" w:eastAsia="en-US"/>
              </w:rPr>
            </w:pPr>
            <w:r w:rsidRPr="00692971">
              <w:rPr>
                <w:lang w:val="en-US" w:eastAsia="en-US"/>
              </w:rPr>
              <w:t>119.946</w:t>
            </w:r>
          </w:p>
        </w:tc>
        <w:tc>
          <w:tcPr>
            <w:tcW w:w="669" w:type="pct"/>
            <w:gridSpan w:val="2"/>
            <w:tcBorders>
              <w:top w:val="nil"/>
              <w:left w:val="nil"/>
              <w:bottom w:val="single" w:sz="4" w:space="0" w:color="auto"/>
              <w:right w:val="single" w:sz="4" w:space="0" w:color="auto"/>
            </w:tcBorders>
            <w:noWrap/>
            <w:vAlign w:val="center"/>
            <w:hideMark/>
          </w:tcPr>
          <w:p w14:paraId="62BF88F6" w14:textId="77777777" w:rsidR="00692971" w:rsidRPr="00692971" w:rsidRDefault="00692971" w:rsidP="00692971">
            <w:pPr>
              <w:rPr>
                <w:lang w:val="en-US" w:eastAsia="en-US"/>
              </w:rPr>
            </w:pPr>
            <w:r w:rsidRPr="00692971">
              <w:rPr>
                <w:lang w:val="en-US" w:eastAsia="en-US"/>
              </w:rPr>
              <w:t>2840.321</w:t>
            </w:r>
          </w:p>
        </w:tc>
      </w:tr>
      <w:tr w:rsidR="00692971" w:rsidRPr="00692971" w14:paraId="33BB4159"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47BE6768" w14:textId="77777777" w:rsidR="00692971" w:rsidRPr="00692971" w:rsidRDefault="00692971" w:rsidP="00692971">
            <w:pPr>
              <w:rPr>
                <w:lang w:val="en-US" w:eastAsia="en-US"/>
              </w:rPr>
            </w:pPr>
            <w:r w:rsidRPr="00692971">
              <w:rPr>
                <w:lang w:val="en-US" w:eastAsia="en-US"/>
              </w:rPr>
              <w:t>78</w:t>
            </w:r>
          </w:p>
        </w:tc>
        <w:tc>
          <w:tcPr>
            <w:tcW w:w="2597" w:type="pct"/>
            <w:tcBorders>
              <w:top w:val="nil"/>
              <w:left w:val="nil"/>
              <w:bottom w:val="single" w:sz="4" w:space="0" w:color="auto"/>
              <w:right w:val="single" w:sz="4" w:space="0" w:color="auto"/>
            </w:tcBorders>
            <w:vAlign w:val="center"/>
            <w:hideMark/>
          </w:tcPr>
          <w:p w14:paraId="6E91CCAE" w14:textId="77777777" w:rsidR="00692971" w:rsidRPr="00692971" w:rsidRDefault="00692971" w:rsidP="00692971">
            <w:pPr>
              <w:rPr>
                <w:lang w:val="en-US" w:eastAsia="en-US"/>
              </w:rPr>
            </w:pP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ցանց</w:t>
            </w:r>
            <w:proofErr w:type="spellEnd"/>
            <w:r w:rsidRPr="00692971">
              <w:rPr>
                <w:lang w:val="en-US" w:eastAsia="en-US"/>
              </w:rPr>
              <w:t xml:space="preserve"> 50x50մմ </w:t>
            </w:r>
            <w:proofErr w:type="spellStart"/>
            <w:r w:rsidRPr="00692971">
              <w:rPr>
                <w:lang w:val="en-US" w:eastAsia="en-US"/>
              </w:rPr>
              <w:t>բջիջով</w:t>
            </w:r>
            <w:proofErr w:type="spellEnd"/>
            <w:r w:rsidRPr="00692971">
              <w:rPr>
                <w:lang w:val="en-US" w:eastAsia="en-US"/>
              </w:rPr>
              <w:t xml:space="preserve"> Ф4ВрI:</w:t>
            </w:r>
          </w:p>
        </w:tc>
        <w:tc>
          <w:tcPr>
            <w:tcW w:w="493" w:type="pct"/>
            <w:tcBorders>
              <w:top w:val="nil"/>
              <w:left w:val="nil"/>
              <w:bottom w:val="single" w:sz="4" w:space="0" w:color="auto"/>
              <w:right w:val="single" w:sz="4" w:space="0" w:color="auto"/>
            </w:tcBorders>
            <w:noWrap/>
            <w:vAlign w:val="center"/>
            <w:hideMark/>
          </w:tcPr>
          <w:p w14:paraId="6A662F7C"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6D38A70C" w14:textId="77777777" w:rsidR="00692971" w:rsidRPr="00692971" w:rsidRDefault="00692971" w:rsidP="00692971">
            <w:pPr>
              <w:rPr>
                <w:lang w:val="en-US" w:eastAsia="en-US"/>
              </w:rPr>
            </w:pPr>
            <w:r w:rsidRPr="00692971">
              <w:rPr>
                <w:lang w:val="en-US" w:eastAsia="en-US"/>
              </w:rPr>
              <w:t>582.910</w:t>
            </w:r>
          </w:p>
        </w:tc>
        <w:tc>
          <w:tcPr>
            <w:tcW w:w="517" w:type="pct"/>
            <w:gridSpan w:val="2"/>
            <w:tcBorders>
              <w:top w:val="nil"/>
              <w:left w:val="nil"/>
              <w:bottom w:val="single" w:sz="4" w:space="0" w:color="auto"/>
              <w:right w:val="single" w:sz="4" w:space="0" w:color="auto"/>
            </w:tcBorders>
            <w:noWrap/>
            <w:vAlign w:val="center"/>
            <w:hideMark/>
          </w:tcPr>
          <w:p w14:paraId="316D72FE" w14:textId="77777777" w:rsidR="00692971" w:rsidRPr="00692971" w:rsidRDefault="00692971" w:rsidP="00692971">
            <w:pPr>
              <w:rPr>
                <w:lang w:val="en-US" w:eastAsia="en-US"/>
              </w:rPr>
            </w:pPr>
            <w:r w:rsidRPr="00692971">
              <w:rPr>
                <w:lang w:val="en-US" w:eastAsia="en-US"/>
              </w:rPr>
              <w:t>0.753</w:t>
            </w:r>
          </w:p>
        </w:tc>
        <w:tc>
          <w:tcPr>
            <w:tcW w:w="669" w:type="pct"/>
            <w:gridSpan w:val="2"/>
            <w:tcBorders>
              <w:top w:val="nil"/>
              <w:left w:val="nil"/>
              <w:bottom w:val="single" w:sz="4" w:space="0" w:color="auto"/>
              <w:right w:val="single" w:sz="4" w:space="0" w:color="auto"/>
            </w:tcBorders>
            <w:noWrap/>
            <w:vAlign w:val="center"/>
            <w:hideMark/>
          </w:tcPr>
          <w:p w14:paraId="4EE14906" w14:textId="77777777" w:rsidR="00692971" w:rsidRPr="00692971" w:rsidRDefault="00692971" w:rsidP="00692971">
            <w:pPr>
              <w:rPr>
                <w:lang w:val="en-US" w:eastAsia="en-US"/>
              </w:rPr>
            </w:pPr>
            <w:r w:rsidRPr="00692971">
              <w:rPr>
                <w:lang w:val="en-US" w:eastAsia="en-US"/>
              </w:rPr>
              <w:t>438.931</w:t>
            </w:r>
          </w:p>
        </w:tc>
      </w:tr>
      <w:tr w:rsidR="00692971" w:rsidRPr="00692971" w14:paraId="54194895"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31C6C8D4" w14:textId="77777777" w:rsidR="00692971" w:rsidRPr="00692971" w:rsidRDefault="00692971" w:rsidP="00692971">
            <w:pPr>
              <w:rPr>
                <w:lang w:val="en-US" w:eastAsia="en-US"/>
              </w:rPr>
            </w:pPr>
            <w:r w:rsidRPr="00692971">
              <w:rPr>
                <w:lang w:val="en-US" w:eastAsia="en-US"/>
              </w:rPr>
              <w:t>79</w:t>
            </w:r>
          </w:p>
        </w:tc>
        <w:tc>
          <w:tcPr>
            <w:tcW w:w="2597" w:type="pct"/>
            <w:tcBorders>
              <w:top w:val="nil"/>
              <w:left w:val="nil"/>
              <w:bottom w:val="single" w:sz="4" w:space="0" w:color="auto"/>
              <w:right w:val="single" w:sz="4" w:space="0" w:color="auto"/>
            </w:tcBorders>
            <w:vAlign w:val="center"/>
            <w:hideMark/>
          </w:tcPr>
          <w:p w14:paraId="32132A29"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եզրաքարի</w:t>
            </w:r>
            <w:proofErr w:type="spellEnd"/>
            <w:r w:rsidRPr="00692971">
              <w:rPr>
                <w:lang w:val="en-US" w:eastAsia="en-US"/>
              </w:rPr>
              <w:t xml:space="preserve"> </w:t>
            </w:r>
            <w:proofErr w:type="spellStart"/>
            <w:r w:rsidRPr="00692971">
              <w:rPr>
                <w:lang w:val="en-US" w:eastAsia="en-US"/>
              </w:rPr>
              <w:t>բարձրության</w:t>
            </w:r>
            <w:proofErr w:type="spellEnd"/>
            <w:r w:rsidRPr="00692971">
              <w:rPr>
                <w:lang w:val="en-US" w:eastAsia="en-US"/>
              </w:rPr>
              <w:t xml:space="preserve"> </w:t>
            </w:r>
            <w:proofErr w:type="spellStart"/>
            <w:r w:rsidRPr="00692971">
              <w:rPr>
                <w:lang w:val="en-US" w:eastAsia="en-US"/>
              </w:rPr>
              <w:t>ավելացման</w:t>
            </w:r>
            <w:proofErr w:type="spellEnd"/>
            <w:r w:rsidRPr="00692971">
              <w:rPr>
                <w:lang w:val="en-US" w:eastAsia="en-US"/>
              </w:rPr>
              <w:t xml:space="preserve"> </w:t>
            </w: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խարիսխի</w:t>
            </w:r>
            <w:proofErr w:type="spellEnd"/>
            <w:r w:rsidRPr="00692971">
              <w:rPr>
                <w:lang w:val="en-US" w:eastAsia="en-US"/>
              </w:rPr>
              <w:t xml:space="preserve"> </w:t>
            </w:r>
            <w:proofErr w:type="spellStart"/>
            <w:r w:rsidRPr="00692971">
              <w:rPr>
                <w:lang w:val="en-US" w:eastAsia="en-US"/>
              </w:rPr>
              <w:t>տեղադրման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անցքերի</w:t>
            </w:r>
            <w:proofErr w:type="spellEnd"/>
            <w:r w:rsidRPr="00692971">
              <w:rPr>
                <w:lang w:val="en-US" w:eastAsia="en-US"/>
              </w:rPr>
              <w:t xml:space="preserve"> </w:t>
            </w:r>
            <w:proofErr w:type="spellStart"/>
            <w:r w:rsidRPr="00692971">
              <w:rPr>
                <w:lang w:val="en-US" w:eastAsia="en-US"/>
              </w:rPr>
              <w:t>հորատում</w:t>
            </w:r>
            <w:proofErr w:type="spellEnd"/>
            <w:r w:rsidRPr="00692971">
              <w:rPr>
                <w:lang w:val="en-US" w:eastAsia="en-US"/>
              </w:rPr>
              <w:t xml:space="preserve"> d=20մմ:</w:t>
            </w:r>
          </w:p>
        </w:tc>
        <w:tc>
          <w:tcPr>
            <w:tcW w:w="493" w:type="pct"/>
            <w:tcBorders>
              <w:top w:val="nil"/>
              <w:left w:val="nil"/>
              <w:bottom w:val="single" w:sz="4" w:space="0" w:color="auto"/>
              <w:right w:val="single" w:sz="4" w:space="0" w:color="auto"/>
            </w:tcBorders>
            <w:vAlign w:val="center"/>
            <w:hideMark/>
          </w:tcPr>
          <w:p w14:paraId="244522C4" w14:textId="77777777" w:rsidR="00692971" w:rsidRPr="00692971" w:rsidRDefault="00692971" w:rsidP="00692971">
            <w:pPr>
              <w:rPr>
                <w:lang w:val="en-US" w:eastAsia="en-US"/>
              </w:rPr>
            </w:pPr>
            <w:proofErr w:type="spellStart"/>
            <w:r w:rsidRPr="00692971">
              <w:rPr>
                <w:lang w:val="en-US" w:eastAsia="en-US"/>
              </w:rPr>
              <w:t>հատ</w:t>
            </w:r>
            <w:proofErr w:type="spellEnd"/>
          </w:p>
        </w:tc>
        <w:tc>
          <w:tcPr>
            <w:tcW w:w="468" w:type="pct"/>
            <w:tcBorders>
              <w:top w:val="nil"/>
              <w:left w:val="nil"/>
              <w:bottom w:val="single" w:sz="4" w:space="0" w:color="auto"/>
              <w:right w:val="single" w:sz="4" w:space="0" w:color="auto"/>
            </w:tcBorders>
            <w:vAlign w:val="center"/>
            <w:hideMark/>
          </w:tcPr>
          <w:p w14:paraId="0B5371B4" w14:textId="77777777" w:rsidR="00692971" w:rsidRPr="00692971" w:rsidRDefault="00692971" w:rsidP="00692971">
            <w:pPr>
              <w:rPr>
                <w:lang w:val="en-US" w:eastAsia="en-US"/>
              </w:rPr>
            </w:pPr>
            <w:r w:rsidRPr="00692971">
              <w:rPr>
                <w:lang w:val="en-US" w:eastAsia="en-US"/>
              </w:rPr>
              <w:t>504.000</w:t>
            </w:r>
          </w:p>
        </w:tc>
        <w:tc>
          <w:tcPr>
            <w:tcW w:w="517" w:type="pct"/>
            <w:gridSpan w:val="2"/>
            <w:tcBorders>
              <w:top w:val="nil"/>
              <w:left w:val="nil"/>
              <w:bottom w:val="single" w:sz="4" w:space="0" w:color="auto"/>
              <w:right w:val="single" w:sz="4" w:space="0" w:color="auto"/>
            </w:tcBorders>
            <w:noWrap/>
            <w:vAlign w:val="center"/>
            <w:hideMark/>
          </w:tcPr>
          <w:p w14:paraId="1B3DB838" w14:textId="77777777" w:rsidR="00692971" w:rsidRPr="00692971" w:rsidRDefault="00692971" w:rsidP="00692971">
            <w:pPr>
              <w:rPr>
                <w:lang w:val="en-US" w:eastAsia="en-US"/>
              </w:rPr>
            </w:pPr>
            <w:r w:rsidRPr="00692971">
              <w:rPr>
                <w:lang w:val="en-US" w:eastAsia="en-US"/>
              </w:rPr>
              <w:t>0.642</w:t>
            </w:r>
          </w:p>
        </w:tc>
        <w:tc>
          <w:tcPr>
            <w:tcW w:w="669" w:type="pct"/>
            <w:gridSpan w:val="2"/>
            <w:tcBorders>
              <w:top w:val="nil"/>
              <w:left w:val="nil"/>
              <w:bottom w:val="single" w:sz="4" w:space="0" w:color="auto"/>
              <w:right w:val="single" w:sz="4" w:space="0" w:color="auto"/>
            </w:tcBorders>
            <w:noWrap/>
            <w:vAlign w:val="center"/>
            <w:hideMark/>
          </w:tcPr>
          <w:p w14:paraId="29D10E2B" w14:textId="77777777" w:rsidR="00692971" w:rsidRPr="00692971" w:rsidRDefault="00692971" w:rsidP="00692971">
            <w:pPr>
              <w:rPr>
                <w:lang w:val="en-US" w:eastAsia="en-US"/>
              </w:rPr>
            </w:pPr>
            <w:r w:rsidRPr="00692971">
              <w:rPr>
                <w:lang w:val="en-US" w:eastAsia="en-US"/>
              </w:rPr>
              <w:t>323.568</w:t>
            </w:r>
          </w:p>
        </w:tc>
      </w:tr>
      <w:tr w:rsidR="00692971" w:rsidRPr="00692971" w14:paraId="5DC4539D"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69026879" w14:textId="77777777" w:rsidR="00692971" w:rsidRPr="00692971" w:rsidRDefault="00692971" w:rsidP="00692971">
            <w:pPr>
              <w:rPr>
                <w:lang w:val="en-US" w:eastAsia="en-US"/>
              </w:rPr>
            </w:pPr>
            <w:r w:rsidRPr="00692971">
              <w:rPr>
                <w:lang w:val="en-US" w:eastAsia="en-US"/>
              </w:rPr>
              <w:t>80</w:t>
            </w:r>
          </w:p>
        </w:tc>
        <w:tc>
          <w:tcPr>
            <w:tcW w:w="2597" w:type="pct"/>
            <w:tcBorders>
              <w:top w:val="nil"/>
              <w:left w:val="nil"/>
              <w:bottom w:val="single" w:sz="4" w:space="0" w:color="auto"/>
              <w:right w:val="single" w:sz="4" w:space="0" w:color="auto"/>
            </w:tcBorders>
            <w:vAlign w:val="center"/>
            <w:hideMark/>
          </w:tcPr>
          <w:p w14:paraId="1C6EDCD3" w14:textId="77777777" w:rsidR="00692971" w:rsidRPr="00692971" w:rsidRDefault="00692971" w:rsidP="00692971">
            <w:pPr>
              <w:rPr>
                <w:lang w:val="en-US" w:eastAsia="en-US"/>
              </w:rPr>
            </w:pP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խարիսխ</w:t>
            </w:r>
            <w:proofErr w:type="spellEnd"/>
            <w:r w:rsidRPr="00692971">
              <w:rPr>
                <w:lang w:val="en-US" w:eastAsia="en-US"/>
              </w:rPr>
              <w:t xml:space="preserve"> Ф16A500C, L=400մմ:</w:t>
            </w:r>
          </w:p>
        </w:tc>
        <w:tc>
          <w:tcPr>
            <w:tcW w:w="493" w:type="pct"/>
            <w:tcBorders>
              <w:top w:val="nil"/>
              <w:left w:val="nil"/>
              <w:bottom w:val="single" w:sz="4" w:space="0" w:color="auto"/>
              <w:right w:val="single" w:sz="4" w:space="0" w:color="auto"/>
            </w:tcBorders>
            <w:noWrap/>
            <w:vAlign w:val="center"/>
            <w:hideMark/>
          </w:tcPr>
          <w:p w14:paraId="641A4F96"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606C0B87" w14:textId="77777777" w:rsidR="00692971" w:rsidRPr="00692971" w:rsidRDefault="00692971" w:rsidP="00692971">
            <w:pPr>
              <w:rPr>
                <w:lang w:val="en-US" w:eastAsia="en-US"/>
              </w:rPr>
            </w:pPr>
            <w:r w:rsidRPr="00692971">
              <w:rPr>
                <w:lang w:val="en-US" w:eastAsia="en-US"/>
              </w:rPr>
              <w:t>0.795</w:t>
            </w:r>
          </w:p>
        </w:tc>
        <w:tc>
          <w:tcPr>
            <w:tcW w:w="517" w:type="pct"/>
            <w:gridSpan w:val="2"/>
            <w:tcBorders>
              <w:top w:val="nil"/>
              <w:left w:val="nil"/>
              <w:bottom w:val="single" w:sz="4" w:space="0" w:color="auto"/>
              <w:right w:val="single" w:sz="4" w:space="0" w:color="auto"/>
            </w:tcBorders>
            <w:noWrap/>
            <w:vAlign w:val="center"/>
            <w:hideMark/>
          </w:tcPr>
          <w:p w14:paraId="2C03124F" w14:textId="77777777" w:rsidR="00692971" w:rsidRPr="00692971" w:rsidRDefault="00692971" w:rsidP="00692971">
            <w:pPr>
              <w:rPr>
                <w:lang w:val="en-US" w:eastAsia="en-US"/>
              </w:rPr>
            </w:pPr>
            <w:r w:rsidRPr="00692971">
              <w:rPr>
                <w:lang w:val="en-US" w:eastAsia="en-US"/>
              </w:rPr>
              <w:t>365.917</w:t>
            </w:r>
          </w:p>
        </w:tc>
        <w:tc>
          <w:tcPr>
            <w:tcW w:w="669" w:type="pct"/>
            <w:gridSpan w:val="2"/>
            <w:tcBorders>
              <w:top w:val="nil"/>
              <w:left w:val="nil"/>
              <w:bottom w:val="single" w:sz="4" w:space="0" w:color="auto"/>
              <w:right w:val="single" w:sz="4" w:space="0" w:color="auto"/>
            </w:tcBorders>
            <w:noWrap/>
            <w:vAlign w:val="center"/>
            <w:hideMark/>
          </w:tcPr>
          <w:p w14:paraId="0CE2397E" w14:textId="77777777" w:rsidR="00692971" w:rsidRPr="00692971" w:rsidRDefault="00692971" w:rsidP="00692971">
            <w:pPr>
              <w:rPr>
                <w:lang w:val="en-US" w:eastAsia="en-US"/>
              </w:rPr>
            </w:pPr>
            <w:r w:rsidRPr="00692971">
              <w:rPr>
                <w:lang w:val="en-US" w:eastAsia="en-US"/>
              </w:rPr>
              <w:t>290.904</w:t>
            </w:r>
          </w:p>
        </w:tc>
      </w:tr>
      <w:tr w:rsidR="00692971" w:rsidRPr="00692971" w14:paraId="249B740C"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4FC89AC1" w14:textId="77777777" w:rsidR="00692971" w:rsidRPr="00692971" w:rsidRDefault="00692971" w:rsidP="00692971">
            <w:pPr>
              <w:rPr>
                <w:lang w:val="en-US" w:eastAsia="en-US"/>
              </w:rPr>
            </w:pPr>
            <w:r w:rsidRPr="00692971">
              <w:rPr>
                <w:lang w:val="en-US" w:eastAsia="en-US"/>
              </w:rPr>
              <w:t>81</w:t>
            </w:r>
          </w:p>
        </w:tc>
        <w:tc>
          <w:tcPr>
            <w:tcW w:w="2597" w:type="pct"/>
            <w:tcBorders>
              <w:top w:val="nil"/>
              <w:left w:val="nil"/>
              <w:bottom w:val="single" w:sz="4" w:space="0" w:color="auto"/>
              <w:right w:val="single" w:sz="4" w:space="0" w:color="auto"/>
            </w:tcBorders>
            <w:vAlign w:val="center"/>
            <w:hideMark/>
          </w:tcPr>
          <w:p w14:paraId="5DE5CD75" w14:textId="77777777" w:rsidR="00692971" w:rsidRPr="00692971" w:rsidRDefault="00692971" w:rsidP="00692971">
            <w:pPr>
              <w:rPr>
                <w:lang w:val="en-US" w:eastAsia="en-US"/>
              </w:rPr>
            </w:pPr>
            <w:proofErr w:type="spellStart"/>
            <w:r w:rsidRPr="00692971">
              <w:rPr>
                <w:lang w:val="en-US" w:eastAsia="en-US"/>
              </w:rPr>
              <w:t>Պոլիմեր-շաղախի</w:t>
            </w:r>
            <w:proofErr w:type="spellEnd"/>
            <w:r w:rsidRPr="00692971">
              <w:rPr>
                <w:lang w:val="en-US" w:eastAsia="en-US"/>
              </w:rPr>
              <w:t xml:space="preserve"> </w:t>
            </w:r>
            <w:proofErr w:type="spellStart"/>
            <w:r w:rsidRPr="00692971">
              <w:rPr>
                <w:lang w:val="en-US" w:eastAsia="en-US"/>
              </w:rPr>
              <w:t>ներարկում</w:t>
            </w:r>
            <w:proofErr w:type="spellEnd"/>
            <w:r w:rsidRPr="00692971">
              <w:rPr>
                <w:lang w:val="en-US" w:eastAsia="en-US"/>
              </w:rPr>
              <w:t xml:space="preserve"> </w:t>
            </w:r>
            <w:proofErr w:type="spellStart"/>
            <w:r w:rsidRPr="00692971">
              <w:rPr>
                <w:lang w:val="en-US" w:eastAsia="en-US"/>
              </w:rPr>
              <w:t>անցքերի</w:t>
            </w:r>
            <w:proofErr w:type="spellEnd"/>
            <w:r w:rsidRPr="00692971">
              <w:rPr>
                <w:lang w:val="en-US" w:eastAsia="en-US"/>
              </w:rPr>
              <w:t xml:space="preserve"> </w:t>
            </w:r>
            <w:proofErr w:type="spellStart"/>
            <w:r w:rsidRPr="00692971">
              <w:rPr>
                <w:lang w:val="en-US" w:eastAsia="en-US"/>
              </w:rPr>
              <w:t>մեջ</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5407D832" w14:textId="77777777" w:rsidR="00692971" w:rsidRPr="00692971" w:rsidRDefault="00692971" w:rsidP="00692971">
            <w:pPr>
              <w:rPr>
                <w:lang w:val="en-US" w:eastAsia="en-US"/>
              </w:rPr>
            </w:pPr>
            <w:r w:rsidRPr="00692971">
              <w:rPr>
                <w:lang w:val="en-US" w:eastAsia="en-US"/>
              </w:rPr>
              <w:t>մ³</w:t>
            </w:r>
          </w:p>
        </w:tc>
        <w:tc>
          <w:tcPr>
            <w:tcW w:w="468" w:type="pct"/>
            <w:tcBorders>
              <w:top w:val="nil"/>
              <w:left w:val="nil"/>
              <w:bottom w:val="single" w:sz="4" w:space="0" w:color="auto"/>
              <w:right w:val="single" w:sz="4" w:space="0" w:color="auto"/>
            </w:tcBorders>
            <w:vAlign w:val="center"/>
            <w:hideMark/>
          </w:tcPr>
          <w:p w14:paraId="4BFDD612" w14:textId="77777777" w:rsidR="00692971" w:rsidRPr="00692971" w:rsidRDefault="00692971" w:rsidP="00692971">
            <w:pPr>
              <w:rPr>
                <w:lang w:val="en-US" w:eastAsia="en-US"/>
              </w:rPr>
            </w:pPr>
            <w:r w:rsidRPr="00692971">
              <w:rPr>
                <w:lang w:val="en-US" w:eastAsia="en-US"/>
              </w:rPr>
              <w:t>0.051</w:t>
            </w:r>
          </w:p>
        </w:tc>
        <w:tc>
          <w:tcPr>
            <w:tcW w:w="517" w:type="pct"/>
            <w:gridSpan w:val="2"/>
            <w:tcBorders>
              <w:top w:val="nil"/>
              <w:left w:val="nil"/>
              <w:bottom w:val="single" w:sz="4" w:space="0" w:color="auto"/>
              <w:right w:val="single" w:sz="4" w:space="0" w:color="auto"/>
            </w:tcBorders>
            <w:noWrap/>
            <w:vAlign w:val="center"/>
            <w:hideMark/>
          </w:tcPr>
          <w:p w14:paraId="640A5D8F" w14:textId="77777777" w:rsidR="00692971" w:rsidRPr="00692971" w:rsidRDefault="00692971" w:rsidP="00692971">
            <w:pPr>
              <w:rPr>
                <w:lang w:val="en-US" w:eastAsia="en-US"/>
              </w:rPr>
            </w:pPr>
            <w:r w:rsidRPr="00692971">
              <w:rPr>
                <w:lang w:val="en-US" w:eastAsia="en-US"/>
              </w:rPr>
              <w:t>885.232</w:t>
            </w:r>
          </w:p>
        </w:tc>
        <w:tc>
          <w:tcPr>
            <w:tcW w:w="669" w:type="pct"/>
            <w:gridSpan w:val="2"/>
            <w:tcBorders>
              <w:top w:val="nil"/>
              <w:left w:val="nil"/>
              <w:bottom w:val="single" w:sz="4" w:space="0" w:color="auto"/>
              <w:right w:val="single" w:sz="4" w:space="0" w:color="auto"/>
            </w:tcBorders>
            <w:noWrap/>
            <w:vAlign w:val="center"/>
            <w:hideMark/>
          </w:tcPr>
          <w:p w14:paraId="7CB41BCD" w14:textId="77777777" w:rsidR="00692971" w:rsidRPr="00692971" w:rsidRDefault="00692971" w:rsidP="00692971">
            <w:pPr>
              <w:rPr>
                <w:lang w:val="en-US" w:eastAsia="en-US"/>
              </w:rPr>
            </w:pPr>
            <w:r w:rsidRPr="00692971">
              <w:rPr>
                <w:lang w:val="en-US" w:eastAsia="en-US"/>
              </w:rPr>
              <w:t>45.147</w:t>
            </w:r>
          </w:p>
        </w:tc>
      </w:tr>
      <w:tr w:rsidR="00692971" w:rsidRPr="00692971" w14:paraId="0E1A77E7"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7ABFAB79" w14:textId="77777777" w:rsidR="00692971" w:rsidRPr="00692971" w:rsidRDefault="00692971" w:rsidP="00692971">
            <w:pPr>
              <w:rPr>
                <w:lang w:val="en-US" w:eastAsia="en-US"/>
              </w:rPr>
            </w:pPr>
            <w:r w:rsidRPr="00692971">
              <w:rPr>
                <w:lang w:val="en-US" w:eastAsia="en-US"/>
              </w:rPr>
              <w:t>82</w:t>
            </w:r>
          </w:p>
        </w:tc>
        <w:tc>
          <w:tcPr>
            <w:tcW w:w="2597" w:type="pct"/>
            <w:tcBorders>
              <w:top w:val="nil"/>
              <w:left w:val="nil"/>
              <w:bottom w:val="single" w:sz="4" w:space="0" w:color="auto"/>
              <w:right w:val="single" w:sz="4" w:space="0" w:color="auto"/>
            </w:tcBorders>
            <w:vAlign w:val="center"/>
            <w:hideMark/>
          </w:tcPr>
          <w:p w14:paraId="26224D3A"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ջրահեռացման</w:t>
            </w:r>
            <w:proofErr w:type="spellEnd"/>
            <w:r w:rsidRPr="00692971">
              <w:rPr>
                <w:lang w:val="en-US" w:eastAsia="en-US"/>
              </w:rPr>
              <w:t xml:space="preserve"> </w:t>
            </w:r>
            <w:proofErr w:type="spellStart"/>
            <w:r w:rsidRPr="00692971">
              <w:rPr>
                <w:lang w:val="en-US" w:eastAsia="en-US"/>
              </w:rPr>
              <w:t>համակարգի</w:t>
            </w:r>
            <w:proofErr w:type="spellEnd"/>
            <w:r w:rsidRPr="00692971">
              <w:rPr>
                <w:lang w:val="en-US" w:eastAsia="en-US"/>
              </w:rPr>
              <w:t xml:space="preserve"> </w:t>
            </w:r>
            <w:proofErr w:type="spellStart"/>
            <w:r w:rsidRPr="00692971">
              <w:rPr>
                <w:lang w:val="en-US" w:eastAsia="en-US"/>
              </w:rPr>
              <w:t>անցքերի</w:t>
            </w:r>
            <w:proofErr w:type="spellEnd"/>
            <w:r w:rsidRPr="00692971">
              <w:rPr>
                <w:lang w:val="en-US" w:eastAsia="en-US"/>
              </w:rPr>
              <w:t xml:space="preserve"> </w:t>
            </w:r>
            <w:proofErr w:type="spellStart"/>
            <w:r w:rsidRPr="00692971">
              <w:rPr>
                <w:lang w:val="en-US" w:eastAsia="en-US"/>
              </w:rPr>
              <w:t>լայնացում</w:t>
            </w:r>
            <w:proofErr w:type="spellEnd"/>
            <w:r w:rsidRPr="00692971">
              <w:rPr>
                <w:lang w:val="en-US" w:eastAsia="en-US"/>
              </w:rPr>
              <w:t xml:space="preserve"> </w:t>
            </w:r>
            <w:proofErr w:type="spellStart"/>
            <w:r w:rsidRPr="00692971">
              <w:rPr>
                <w:lang w:val="en-US" w:eastAsia="en-US"/>
              </w:rPr>
              <w:t>ձեռքով</w:t>
            </w:r>
            <w:proofErr w:type="spellEnd"/>
            <w:r w:rsidRPr="00692971">
              <w:rPr>
                <w:lang w:val="en-US" w:eastAsia="en-US"/>
              </w:rPr>
              <w:t xml:space="preserve"> h=33սմ:</w:t>
            </w:r>
          </w:p>
        </w:tc>
        <w:tc>
          <w:tcPr>
            <w:tcW w:w="493" w:type="pct"/>
            <w:tcBorders>
              <w:top w:val="nil"/>
              <w:left w:val="nil"/>
              <w:bottom w:val="single" w:sz="4" w:space="0" w:color="auto"/>
              <w:right w:val="single" w:sz="4" w:space="0" w:color="auto"/>
            </w:tcBorders>
            <w:noWrap/>
            <w:vAlign w:val="center"/>
            <w:hideMark/>
          </w:tcPr>
          <w:p w14:paraId="0CF95EC0" w14:textId="77777777" w:rsidR="00692971" w:rsidRPr="00692971" w:rsidRDefault="00692971" w:rsidP="00692971">
            <w:pPr>
              <w:rPr>
                <w:lang w:val="en-US" w:eastAsia="en-US"/>
              </w:rPr>
            </w:pPr>
            <w:r w:rsidRPr="00692971">
              <w:rPr>
                <w:lang w:val="en-US" w:eastAsia="en-US"/>
              </w:rPr>
              <w:t>մ³</w:t>
            </w:r>
          </w:p>
        </w:tc>
        <w:tc>
          <w:tcPr>
            <w:tcW w:w="468" w:type="pct"/>
            <w:tcBorders>
              <w:top w:val="nil"/>
              <w:left w:val="nil"/>
              <w:bottom w:val="single" w:sz="4" w:space="0" w:color="auto"/>
              <w:right w:val="single" w:sz="4" w:space="0" w:color="auto"/>
            </w:tcBorders>
            <w:vAlign w:val="center"/>
            <w:hideMark/>
          </w:tcPr>
          <w:p w14:paraId="55B49376" w14:textId="77777777" w:rsidR="00692971" w:rsidRPr="00692971" w:rsidRDefault="00692971" w:rsidP="00692971">
            <w:pPr>
              <w:rPr>
                <w:lang w:val="en-US" w:eastAsia="en-US"/>
              </w:rPr>
            </w:pPr>
            <w:r w:rsidRPr="00692971">
              <w:rPr>
                <w:lang w:val="en-US" w:eastAsia="en-US"/>
              </w:rPr>
              <w:t>0.142</w:t>
            </w:r>
          </w:p>
        </w:tc>
        <w:tc>
          <w:tcPr>
            <w:tcW w:w="517" w:type="pct"/>
            <w:gridSpan w:val="2"/>
            <w:tcBorders>
              <w:top w:val="nil"/>
              <w:left w:val="nil"/>
              <w:bottom w:val="single" w:sz="4" w:space="0" w:color="auto"/>
              <w:right w:val="single" w:sz="4" w:space="0" w:color="auto"/>
            </w:tcBorders>
            <w:noWrap/>
            <w:vAlign w:val="center"/>
            <w:hideMark/>
          </w:tcPr>
          <w:p w14:paraId="0B89FA0D" w14:textId="77777777" w:rsidR="00692971" w:rsidRPr="00692971" w:rsidRDefault="00692971" w:rsidP="00692971">
            <w:pPr>
              <w:rPr>
                <w:lang w:val="en-US" w:eastAsia="en-US"/>
              </w:rPr>
            </w:pPr>
            <w:r w:rsidRPr="00692971">
              <w:rPr>
                <w:lang w:val="en-US" w:eastAsia="en-US"/>
              </w:rPr>
              <w:t>24.615</w:t>
            </w:r>
          </w:p>
        </w:tc>
        <w:tc>
          <w:tcPr>
            <w:tcW w:w="669" w:type="pct"/>
            <w:gridSpan w:val="2"/>
            <w:tcBorders>
              <w:top w:val="nil"/>
              <w:left w:val="nil"/>
              <w:bottom w:val="single" w:sz="4" w:space="0" w:color="auto"/>
              <w:right w:val="single" w:sz="4" w:space="0" w:color="auto"/>
            </w:tcBorders>
            <w:noWrap/>
            <w:vAlign w:val="center"/>
            <w:hideMark/>
          </w:tcPr>
          <w:p w14:paraId="474A7294" w14:textId="77777777" w:rsidR="00692971" w:rsidRPr="00692971" w:rsidRDefault="00692971" w:rsidP="00692971">
            <w:pPr>
              <w:rPr>
                <w:lang w:val="en-US" w:eastAsia="en-US"/>
              </w:rPr>
            </w:pPr>
            <w:r w:rsidRPr="00692971">
              <w:rPr>
                <w:lang w:val="en-US" w:eastAsia="en-US"/>
              </w:rPr>
              <w:t>3.495</w:t>
            </w:r>
          </w:p>
        </w:tc>
      </w:tr>
      <w:tr w:rsidR="00692971" w:rsidRPr="00692971" w14:paraId="6CD4D166"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28768E1E" w14:textId="77777777" w:rsidR="00692971" w:rsidRPr="00692971" w:rsidRDefault="00692971" w:rsidP="00692971">
            <w:pPr>
              <w:rPr>
                <w:lang w:val="en-US" w:eastAsia="en-US"/>
              </w:rPr>
            </w:pPr>
            <w:r w:rsidRPr="00692971">
              <w:rPr>
                <w:lang w:val="en-US" w:eastAsia="en-US"/>
              </w:rPr>
              <w:t>83</w:t>
            </w:r>
          </w:p>
        </w:tc>
        <w:tc>
          <w:tcPr>
            <w:tcW w:w="2597" w:type="pct"/>
            <w:tcBorders>
              <w:top w:val="nil"/>
              <w:left w:val="nil"/>
              <w:bottom w:val="single" w:sz="4" w:space="0" w:color="auto"/>
              <w:right w:val="single" w:sz="4" w:space="0" w:color="auto"/>
            </w:tcBorders>
            <w:vAlign w:val="center"/>
            <w:hideMark/>
          </w:tcPr>
          <w:p w14:paraId="6736ED63" w14:textId="77777777" w:rsidR="00692971" w:rsidRPr="00692971" w:rsidRDefault="00692971" w:rsidP="00692971">
            <w:pPr>
              <w:rPr>
                <w:lang w:val="en-US" w:eastAsia="en-US"/>
              </w:rPr>
            </w:pPr>
            <w:proofErr w:type="spellStart"/>
            <w:r w:rsidRPr="00692971">
              <w:rPr>
                <w:lang w:val="en-US" w:eastAsia="en-US"/>
              </w:rPr>
              <w:t>Թռիչքային</w:t>
            </w:r>
            <w:proofErr w:type="spellEnd"/>
            <w:r w:rsidRPr="00692971">
              <w:rPr>
                <w:lang w:val="en-US" w:eastAsia="en-US"/>
              </w:rPr>
              <w:t xml:space="preserve"> </w:t>
            </w:r>
            <w:proofErr w:type="spellStart"/>
            <w:r w:rsidRPr="00692971">
              <w:rPr>
                <w:lang w:val="en-US" w:eastAsia="en-US"/>
              </w:rPr>
              <w:t>կառուցվածքի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սալում</w:t>
            </w:r>
            <w:proofErr w:type="spellEnd"/>
            <w:r w:rsidRPr="00692971">
              <w:rPr>
                <w:lang w:val="en-US" w:eastAsia="en-US"/>
              </w:rPr>
              <w:t xml:space="preserve"> </w:t>
            </w:r>
            <w:proofErr w:type="spellStart"/>
            <w:r w:rsidRPr="00692971">
              <w:rPr>
                <w:lang w:val="en-US" w:eastAsia="en-US"/>
              </w:rPr>
              <w:t>անցքերի</w:t>
            </w:r>
            <w:proofErr w:type="spellEnd"/>
            <w:r w:rsidRPr="00692971">
              <w:rPr>
                <w:lang w:val="en-US" w:eastAsia="en-US"/>
              </w:rPr>
              <w:t xml:space="preserve"> </w:t>
            </w:r>
            <w:proofErr w:type="spellStart"/>
            <w:r w:rsidRPr="00692971">
              <w:rPr>
                <w:lang w:val="en-US" w:eastAsia="en-US"/>
              </w:rPr>
              <w:t>իրականացում</w:t>
            </w:r>
            <w:proofErr w:type="spellEnd"/>
            <w:r w:rsidRPr="00692971">
              <w:rPr>
                <w:lang w:val="en-US" w:eastAsia="en-US"/>
              </w:rPr>
              <w:t xml:space="preserve"> </w:t>
            </w:r>
            <w:proofErr w:type="spellStart"/>
            <w:r w:rsidRPr="00692971">
              <w:rPr>
                <w:lang w:val="en-US" w:eastAsia="en-US"/>
              </w:rPr>
              <w:t>լրացուցիչ</w:t>
            </w:r>
            <w:proofErr w:type="spellEnd"/>
            <w:r w:rsidRPr="00692971">
              <w:rPr>
                <w:lang w:val="en-US" w:eastAsia="en-US"/>
              </w:rPr>
              <w:t xml:space="preserve"> </w:t>
            </w:r>
            <w:proofErr w:type="spellStart"/>
            <w:r w:rsidRPr="00692971">
              <w:rPr>
                <w:lang w:val="en-US" w:eastAsia="en-US"/>
              </w:rPr>
              <w:t>ջրահեռացման</w:t>
            </w:r>
            <w:proofErr w:type="spellEnd"/>
            <w:r w:rsidRPr="00692971">
              <w:rPr>
                <w:lang w:val="en-US" w:eastAsia="en-US"/>
              </w:rPr>
              <w:t xml:space="preserve"> </w:t>
            </w:r>
            <w:proofErr w:type="spellStart"/>
            <w:r w:rsidRPr="00692971">
              <w:rPr>
                <w:lang w:val="en-US" w:eastAsia="en-US"/>
              </w:rPr>
              <w:t>խողովակների</w:t>
            </w:r>
            <w:proofErr w:type="spellEnd"/>
            <w:r w:rsidRPr="00692971">
              <w:rPr>
                <w:lang w:val="en-US" w:eastAsia="en-US"/>
              </w:rPr>
              <w:t xml:space="preserve"> </w:t>
            </w:r>
            <w:proofErr w:type="spellStart"/>
            <w:r w:rsidRPr="00692971">
              <w:rPr>
                <w:lang w:val="en-US" w:eastAsia="en-US"/>
              </w:rPr>
              <w:t>տեղադրման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D=160 </w:t>
            </w:r>
            <w:proofErr w:type="spellStart"/>
            <w:r w:rsidRPr="00692971">
              <w:rPr>
                <w:lang w:val="en-US" w:eastAsia="en-US"/>
              </w:rPr>
              <w:t>մմ</w:t>
            </w:r>
            <w:proofErr w:type="spellEnd"/>
            <w:r w:rsidRPr="00692971">
              <w:rPr>
                <w:lang w:val="en-US" w:eastAsia="en-US"/>
              </w:rPr>
              <w:t xml:space="preserve">, H=270 </w:t>
            </w:r>
            <w:proofErr w:type="spellStart"/>
            <w:r w:rsidRPr="00692971">
              <w:rPr>
                <w:lang w:val="en-US" w:eastAsia="en-US"/>
              </w:rPr>
              <w:t>մմ</w:t>
            </w:r>
            <w:proofErr w:type="spellEnd"/>
          </w:p>
        </w:tc>
        <w:tc>
          <w:tcPr>
            <w:tcW w:w="493" w:type="pct"/>
            <w:tcBorders>
              <w:top w:val="nil"/>
              <w:left w:val="nil"/>
              <w:bottom w:val="single" w:sz="4" w:space="0" w:color="auto"/>
              <w:right w:val="single" w:sz="4" w:space="0" w:color="auto"/>
            </w:tcBorders>
            <w:noWrap/>
            <w:vAlign w:val="center"/>
            <w:hideMark/>
          </w:tcPr>
          <w:p w14:paraId="413DDCA9" w14:textId="77777777" w:rsidR="00692971" w:rsidRPr="00692971" w:rsidRDefault="00692971" w:rsidP="00692971">
            <w:pPr>
              <w:rPr>
                <w:lang w:val="en-US" w:eastAsia="en-US"/>
              </w:rPr>
            </w:pPr>
            <w:proofErr w:type="spellStart"/>
            <w:r w:rsidRPr="00692971">
              <w:rPr>
                <w:lang w:val="en-US" w:eastAsia="en-US"/>
              </w:rPr>
              <w:t>հատ</w:t>
            </w:r>
            <w:proofErr w:type="spellEnd"/>
          </w:p>
        </w:tc>
        <w:tc>
          <w:tcPr>
            <w:tcW w:w="468" w:type="pct"/>
            <w:tcBorders>
              <w:top w:val="nil"/>
              <w:left w:val="nil"/>
              <w:bottom w:val="single" w:sz="4" w:space="0" w:color="auto"/>
              <w:right w:val="single" w:sz="4" w:space="0" w:color="auto"/>
            </w:tcBorders>
            <w:noWrap/>
            <w:vAlign w:val="center"/>
            <w:hideMark/>
          </w:tcPr>
          <w:p w14:paraId="7D47163C" w14:textId="77777777" w:rsidR="00692971" w:rsidRPr="00692971" w:rsidRDefault="00692971" w:rsidP="00692971">
            <w:pPr>
              <w:rPr>
                <w:lang w:val="en-US" w:eastAsia="en-US"/>
              </w:rPr>
            </w:pPr>
            <w:r w:rsidRPr="00692971">
              <w:rPr>
                <w:lang w:val="en-US" w:eastAsia="en-US"/>
              </w:rPr>
              <w:t>32.000</w:t>
            </w:r>
          </w:p>
        </w:tc>
        <w:tc>
          <w:tcPr>
            <w:tcW w:w="517" w:type="pct"/>
            <w:gridSpan w:val="2"/>
            <w:tcBorders>
              <w:top w:val="nil"/>
              <w:left w:val="nil"/>
              <w:bottom w:val="single" w:sz="4" w:space="0" w:color="auto"/>
              <w:right w:val="single" w:sz="4" w:space="0" w:color="auto"/>
            </w:tcBorders>
            <w:noWrap/>
            <w:vAlign w:val="center"/>
            <w:hideMark/>
          </w:tcPr>
          <w:p w14:paraId="2B2CE9A5" w14:textId="77777777" w:rsidR="00692971" w:rsidRPr="00692971" w:rsidRDefault="00692971" w:rsidP="00692971">
            <w:pPr>
              <w:rPr>
                <w:lang w:val="en-US" w:eastAsia="en-US"/>
              </w:rPr>
            </w:pPr>
            <w:r w:rsidRPr="00692971">
              <w:rPr>
                <w:lang w:val="en-US" w:eastAsia="en-US"/>
              </w:rPr>
              <w:t>5.499</w:t>
            </w:r>
          </w:p>
        </w:tc>
        <w:tc>
          <w:tcPr>
            <w:tcW w:w="669" w:type="pct"/>
            <w:gridSpan w:val="2"/>
            <w:tcBorders>
              <w:top w:val="nil"/>
              <w:left w:val="nil"/>
              <w:bottom w:val="single" w:sz="4" w:space="0" w:color="auto"/>
              <w:right w:val="single" w:sz="4" w:space="0" w:color="auto"/>
            </w:tcBorders>
            <w:noWrap/>
            <w:vAlign w:val="center"/>
            <w:hideMark/>
          </w:tcPr>
          <w:p w14:paraId="750C1D81" w14:textId="77777777" w:rsidR="00692971" w:rsidRPr="00692971" w:rsidRDefault="00692971" w:rsidP="00692971">
            <w:pPr>
              <w:rPr>
                <w:lang w:val="en-US" w:eastAsia="en-US"/>
              </w:rPr>
            </w:pPr>
            <w:r w:rsidRPr="00692971">
              <w:rPr>
                <w:lang w:val="en-US" w:eastAsia="en-US"/>
              </w:rPr>
              <w:t>175.968</w:t>
            </w:r>
          </w:p>
        </w:tc>
      </w:tr>
      <w:tr w:rsidR="00692971" w:rsidRPr="00692971" w14:paraId="6AA43F15"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3B7239DB" w14:textId="77777777" w:rsidR="00692971" w:rsidRPr="00692971" w:rsidRDefault="00692971" w:rsidP="00692971">
            <w:pPr>
              <w:rPr>
                <w:lang w:val="en-US" w:eastAsia="en-US"/>
              </w:rPr>
            </w:pPr>
            <w:r w:rsidRPr="00692971">
              <w:rPr>
                <w:lang w:val="en-US" w:eastAsia="en-US"/>
              </w:rPr>
              <w:t>84</w:t>
            </w:r>
          </w:p>
        </w:tc>
        <w:tc>
          <w:tcPr>
            <w:tcW w:w="2597" w:type="pct"/>
            <w:tcBorders>
              <w:top w:val="nil"/>
              <w:left w:val="nil"/>
              <w:bottom w:val="single" w:sz="4" w:space="0" w:color="auto"/>
              <w:right w:val="single" w:sz="4" w:space="0" w:color="auto"/>
            </w:tcBorders>
            <w:vAlign w:val="center"/>
            <w:hideMark/>
          </w:tcPr>
          <w:p w14:paraId="28224D84" w14:textId="77777777" w:rsidR="00692971" w:rsidRPr="00692971" w:rsidRDefault="00692971" w:rsidP="00692971">
            <w:pPr>
              <w:rPr>
                <w:lang w:val="en-US" w:eastAsia="en-US"/>
              </w:rPr>
            </w:pPr>
            <w:proofErr w:type="spellStart"/>
            <w:r w:rsidRPr="00692971">
              <w:rPr>
                <w:lang w:val="en-US" w:eastAsia="en-US"/>
              </w:rPr>
              <w:t>Նոր</w:t>
            </w:r>
            <w:proofErr w:type="spellEnd"/>
            <w:r w:rsidRPr="00692971">
              <w:rPr>
                <w:lang w:val="en-US" w:eastAsia="en-US"/>
              </w:rPr>
              <w:t xml:space="preserve"> </w:t>
            </w:r>
            <w:proofErr w:type="spellStart"/>
            <w:r w:rsidRPr="00692971">
              <w:rPr>
                <w:lang w:val="en-US" w:eastAsia="en-US"/>
              </w:rPr>
              <w:t>ջրահեռացման</w:t>
            </w:r>
            <w:proofErr w:type="spellEnd"/>
            <w:r w:rsidRPr="00692971">
              <w:rPr>
                <w:lang w:val="en-US" w:eastAsia="en-US"/>
              </w:rPr>
              <w:t xml:space="preserve"> </w:t>
            </w:r>
            <w:proofErr w:type="spellStart"/>
            <w:r w:rsidRPr="00692971">
              <w:rPr>
                <w:lang w:val="en-US" w:eastAsia="en-US"/>
              </w:rPr>
              <w:t>համակարգի</w:t>
            </w:r>
            <w:proofErr w:type="spellEnd"/>
            <w:r w:rsidRPr="00692971">
              <w:rPr>
                <w:lang w:val="en-US" w:eastAsia="en-US"/>
              </w:rPr>
              <w:t xml:space="preserve"> </w:t>
            </w:r>
            <w:proofErr w:type="spellStart"/>
            <w:r w:rsidRPr="00692971">
              <w:rPr>
                <w:lang w:val="en-US" w:eastAsia="en-US"/>
              </w:rPr>
              <w:t>ջրահեռացման</w:t>
            </w:r>
            <w:proofErr w:type="spellEnd"/>
            <w:r w:rsidRPr="00692971">
              <w:rPr>
                <w:lang w:val="en-US" w:eastAsia="en-US"/>
              </w:rPr>
              <w:t xml:space="preserve"> ՊՎԽ </w:t>
            </w:r>
            <w:proofErr w:type="spellStart"/>
            <w:r w:rsidRPr="00692971">
              <w:rPr>
                <w:lang w:val="en-US" w:eastAsia="en-US"/>
              </w:rPr>
              <w:t>խողովակների</w:t>
            </w:r>
            <w:proofErr w:type="spellEnd"/>
            <w:r w:rsidRPr="00692971">
              <w:rPr>
                <w:lang w:val="en-US" w:eastAsia="en-US"/>
              </w:rPr>
              <w:t xml:space="preserve"> </w:t>
            </w:r>
            <w:proofErr w:type="spellStart"/>
            <w:r w:rsidRPr="00692971">
              <w:rPr>
                <w:lang w:val="en-US" w:eastAsia="en-US"/>
              </w:rPr>
              <w:t>տեղադրում</w:t>
            </w:r>
            <w:proofErr w:type="spellEnd"/>
            <w:r w:rsidRPr="00692971">
              <w:rPr>
                <w:lang w:val="en-US" w:eastAsia="en-US"/>
              </w:rPr>
              <w:t xml:space="preserve">, 76 </w:t>
            </w:r>
            <w:proofErr w:type="spellStart"/>
            <w:r w:rsidRPr="00692971">
              <w:rPr>
                <w:lang w:val="en-US" w:eastAsia="en-US"/>
              </w:rPr>
              <w:t>հատ</w:t>
            </w:r>
            <w:proofErr w:type="spellEnd"/>
            <w:r w:rsidRPr="00692971">
              <w:rPr>
                <w:lang w:val="en-US" w:eastAsia="en-US"/>
              </w:rPr>
              <w:t xml:space="preserve"> L=1.5մ:</w:t>
            </w:r>
          </w:p>
        </w:tc>
        <w:tc>
          <w:tcPr>
            <w:tcW w:w="493" w:type="pct"/>
            <w:tcBorders>
              <w:top w:val="nil"/>
              <w:left w:val="nil"/>
              <w:bottom w:val="single" w:sz="4" w:space="0" w:color="auto"/>
              <w:right w:val="single" w:sz="4" w:space="0" w:color="auto"/>
            </w:tcBorders>
            <w:noWrap/>
            <w:vAlign w:val="center"/>
            <w:hideMark/>
          </w:tcPr>
          <w:p w14:paraId="47049B51"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16C74E84" w14:textId="77777777" w:rsidR="00692971" w:rsidRPr="00692971" w:rsidRDefault="00692971" w:rsidP="00692971">
            <w:pPr>
              <w:rPr>
                <w:lang w:val="en-US" w:eastAsia="en-US"/>
              </w:rPr>
            </w:pPr>
            <w:r w:rsidRPr="00692971">
              <w:rPr>
                <w:lang w:val="en-US" w:eastAsia="en-US"/>
              </w:rPr>
              <w:t>114.000</w:t>
            </w:r>
          </w:p>
        </w:tc>
        <w:tc>
          <w:tcPr>
            <w:tcW w:w="517" w:type="pct"/>
            <w:gridSpan w:val="2"/>
            <w:tcBorders>
              <w:top w:val="nil"/>
              <w:left w:val="nil"/>
              <w:bottom w:val="single" w:sz="4" w:space="0" w:color="auto"/>
              <w:right w:val="single" w:sz="4" w:space="0" w:color="auto"/>
            </w:tcBorders>
            <w:noWrap/>
            <w:vAlign w:val="center"/>
            <w:hideMark/>
          </w:tcPr>
          <w:p w14:paraId="771BDA7E" w14:textId="77777777" w:rsidR="00692971" w:rsidRPr="00692971" w:rsidRDefault="00692971" w:rsidP="00692971">
            <w:pPr>
              <w:rPr>
                <w:lang w:val="en-US" w:eastAsia="en-US"/>
              </w:rPr>
            </w:pPr>
            <w:r w:rsidRPr="00692971">
              <w:rPr>
                <w:lang w:val="en-US" w:eastAsia="en-US"/>
              </w:rPr>
              <w:t>3.740</w:t>
            </w:r>
          </w:p>
        </w:tc>
        <w:tc>
          <w:tcPr>
            <w:tcW w:w="669" w:type="pct"/>
            <w:gridSpan w:val="2"/>
            <w:tcBorders>
              <w:top w:val="nil"/>
              <w:left w:val="nil"/>
              <w:bottom w:val="single" w:sz="4" w:space="0" w:color="auto"/>
              <w:right w:val="single" w:sz="4" w:space="0" w:color="auto"/>
            </w:tcBorders>
            <w:noWrap/>
            <w:vAlign w:val="center"/>
            <w:hideMark/>
          </w:tcPr>
          <w:p w14:paraId="029A0AFD" w14:textId="77777777" w:rsidR="00692971" w:rsidRPr="00692971" w:rsidRDefault="00692971" w:rsidP="00692971">
            <w:pPr>
              <w:rPr>
                <w:lang w:val="en-US" w:eastAsia="en-US"/>
              </w:rPr>
            </w:pPr>
            <w:r w:rsidRPr="00692971">
              <w:rPr>
                <w:lang w:val="en-US" w:eastAsia="en-US"/>
              </w:rPr>
              <w:t>426.360</w:t>
            </w:r>
          </w:p>
        </w:tc>
      </w:tr>
      <w:tr w:rsidR="00692971" w:rsidRPr="00692971" w14:paraId="7BDC761C"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3A150B28" w14:textId="77777777" w:rsidR="00692971" w:rsidRPr="00692971" w:rsidRDefault="00692971" w:rsidP="00692971">
            <w:pPr>
              <w:rPr>
                <w:lang w:val="en-US" w:eastAsia="en-US"/>
              </w:rPr>
            </w:pPr>
            <w:r w:rsidRPr="00692971">
              <w:rPr>
                <w:lang w:val="en-US" w:eastAsia="en-US"/>
              </w:rPr>
              <w:lastRenderedPageBreak/>
              <w:t>85</w:t>
            </w:r>
          </w:p>
        </w:tc>
        <w:tc>
          <w:tcPr>
            <w:tcW w:w="2597" w:type="pct"/>
            <w:tcBorders>
              <w:top w:val="nil"/>
              <w:left w:val="nil"/>
              <w:bottom w:val="single" w:sz="4" w:space="0" w:color="auto"/>
              <w:right w:val="single" w:sz="4" w:space="0" w:color="auto"/>
            </w:tcBorders>
            <w:vAlign w:val="center"/>
            <w:hideMark/>
          </w:tcPr>
          <w:p w14:paraId="5459D80B" w14:textId="77777777" w:rsidR="00692971" w:rsidRPr="00692971" w:rsidRDefault="00692971" w:rsidP="00692971">
            <w:pPr>
              <w:rPr>
                <w:lang w:val="en-US" w:eastAsia="en-US"/>
              </w:rPr>
            </w:pPr>
            <w:proofErr w:type="spellStart"/>
            <w:r w:rsidRPr="00692971">
              <w:rPr>
                <w:lang w:val="en-US" w:eastAsia="en-US"/>
              </w:rPr>
              <w:t>Նոր</w:t>
            </w:r>
            <w:proofErr w:type="spellEnd"/>
            <w:r w:rsidRPr="00692971">
              <w:rPr>
                <w:lang w:val="en-US" w:eastAsia="en-US"/>
              </w:rPr>
              <w:t xml:space="preserve"> </w:t>
            </w:r>
            <w:proofErr w:type="spellStart"/>
            <w:r w:rsidRPr="00692971">
              <w:rPr>
                <w:lang w:val="en-US" w:eastAsia="en-US"/>
              </w:rPr>
              <w:t>ջրահեռացման</w:t>
            </w:r>
            <w:proofErr w:type="spellEnd"/>
            <w:r w:rsidRPr="00692971">
              <w:rPr>
                <w:lang w:val="en-US" w:eastAsia="en-US"/>
              </w:rPr>
              <w:t xml:space="preserve"> </w:t>
            </w:r>
            <w:proofErr w:type="spellStart"/>
            <w:r w:rsidRPr="00692971">
              <w:rPr>
                <w:lang w:val="en-US" w:eastAsia="en-US"/>
              </w:rPr>
              <w:t>համակարգի</w:t>
            </w:r>
            <w:proofErr w:type="spellEnd"/>
            <w:r w:rsidRPr="00692971">
              <w:rPr>
                <w:lang w:val="en-US" w:eastAsia="en-US"/>
              </w:rPr>
              <w:t xml:space="preserve"> </w:t>
            </w:r>
            <w:proofErr w:type="spellStart"/>
            <w:r w:rsidRPr="00692971">
              <w:rPr>
                <w:lang w:val="en-US" w:eastAsia="en-US"/>
              </w:rPr>
              <w:t>ջրընդունիչ</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ձագարների</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ցանցերի</w:t>
            </w:r>
            <w:proofErr w:type="spellEnd"/>
            <w:r w:rsidRPr="00692971">
              <w:rPr>
                <w:lang w:val="en-US" w:eastAsia="en-US"/>
              </w:rPr>
              <w:t xml:space="preserve"> </w:t>
            </w:r>
            <w:proofErr w:type="spellStart"/>
            <w:proofErr w:type="gramStart"/>
            <w:r w:rsidRPr="00692971">
              <w:rPr>
                <w:lang w:val="en-US" w:eastAsia="en-US"/>
              </w:rPr>
              <w:t>տեղադրում</w:t>
            </w:r>
            <w:proofErr w:type="spellEnd"/>
            <w:r w:rsidRPr="00692971">
              <w:rPr>
                <w:lang w:val="en-US" w:eastAsia="en-US"/>
              </w:rPr>
              <w:t xml:space="preserve">  76</w:t>
            </w:r>
            <w:proofErr w:type="gramEnd"/>
            <w:r w:rsidRPr="00692971">
              <w:rPr>
                <w:lang w:val="en-US" w:eastAsia="en-US"/>
              </w:rPr>
              <w:t xml:space="preserve"> կ-տ:</w:t>
            </w:r>
          </w:p>
        </w:tc>
        <w:tc>
          <w:tcPr>
            <w:tcW w:w="493" w:type="pct"/>
            <w:tcBorders>
              <w:top w:val="nil"/>
              <w:left w:val="nil"/>
              <w:bottom w:val="single" w:sz="4" w:space="0" w:color="auto"/>
              <w:right w:val="single" w:sz="4" w:space="0" w:color="auto"/>
            </w:tcBorders>
            <w:noWrap/>
            <w:vAlign w:val="center"/>
            <w:hideMark/>
          </w:tcPr>
          <w:p w14:paraId="15C20806"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4FBA827B" w14:textId="77777777" w:rsidR="00692971" w:rsidRPr="00692971" w:rsidRDefault="00692971" w:rsidP="00692971">
            <w:pPr>
              <w:rPr>
                <w:lang w:val="en-US" w:eastAsia="en-US"/>
              </w:rPr>
            </w:pPr>
            <w:r w:rsidRPr="00692971">
              <w:rPr>
                <w:lang w:val="en-US" w:eastAsia="en-US"/>
              </w:rPr>
              <w:t>2.303</w:t>
            </w:r>
          </w:p>
        </w:tc>
        <w:tc>
          <w:tcPr>
            <w:tcW w:w="517" w:type="pct"/>
            <w:gridSpan w:val="2"/>
            <w:tcBorders>
              <w:top w:val="nil"/>
              <w:left w:val="nil"/>
              <w:bottom w:val="single" w:sz="4" w:space="0" w:color="auto"/>
              <w:right w:val="single" w:sz="4" w:space="0" w:color="auto"/>
            </w:tcBorders>
            <w:noWrap/>
            <w:vAlign w:val="center"/>
            <w:hideMark/>
          </w:tcPr>
          <w:p w14:paraId="412C7A48" w14:textId="77777777" w:rsidR="00692971" w:rsidRPr="00692971" w:rsidRDefault="00692971" w:rsidP="00692971">
            <w:pPr>
              <w:rPr>
                <w:lang w:val="en-US" w:eastAsia="en-US"/>
              </w:rPr>
            </w:pPr>
            <w:r w:rsidRPr="00692971">
              <w:rPr>
                <w:lang w:val="en-US" w:eastAsia="en-US"/>
              </w:rPr>
              <w:t>121.392</w:t>
            </w:r>
          </w:p>
        </w:tc>
        <w:tc>
          <w:tcPr>
            <w:tcW w:w="669" w:type="pct"/>
            <w:gridSpan w:val="2"/>
            <w:tcBorders>
              <w:top w:val="nil"/>
              <w:left w:val="nil"/>
              <w:bottom w:val="single" w:sz="4" w:space="0" w:color="auto"/>
              <w:right w:val="single" w:sz="4" w:space="0" w:color="auto"/>
            </w:tcBorders>
            <w:noWrap/>
            <w:vAlign w:val="center"/>
            <w:hideMark/>
          </w:tcPr>
          <w:p w14:paraId="625BEE93" w14:textId="77777777" w:rsidR="00692971" w:rsidRPr="00692971" w:rsidRDefault="00692971" w:rsidP="00692971">
            <w:pPr>
              <w:rPr>
                <w:lang w:val="en-US" w:eastAsia="en-US"/>
              </w:rPr>
            </w:pPr>
            <w:r w:rsidRPr="00692971">
              <w:rPr>
                <w:lang w:val="en-US" w:eastAsia="en-US"/>
              </w:rPr>
              <w:t>279.566</w:t>
            </w:r>
          </w:p>
        </w:tc>
      </w:tr>
      <w:tr w:rsidR="00692971" w:rsidRPr="00692971" w14:paraId="6CF649B2"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53AC01EA" w14:textId="77777777" w:rsidR="00692971" w:rsidRPr="00692971" w:rsidRDefault="00692971" w:rsidP="00692971">
            <w:pPr>
              <w:rPr>
                <w:lang w:val="en-US" w:eastAsia="en-US"/>
              </w:rPr>
            </w:pPr>
            <w:r w:rsidRPr="00692971">
              <w:rPr>
                <w:lang w:val="en-US" w:eastAsia="en-US"/>
              </w:rPr>
              <w:t>86</w:t>
            </w:r>
          </w:p>
        </w:tc>
        <w:tc>
          <w:tcPr>
            <w:tcW w:w="2597" w:type="pct"/>
            <w:tcBorders>
              <w:top w:val="nil"/>
              <w:left w:val="nil"/>
              <w:bottom w:val="single" w:sz="4" w:space="0" w:color="auto"/>
              <w:right w:val="single" w:sz="4" w:space="0" w:color="auto"/>
            </w:tcBorders>
            <w:vAlign w:val="center"/>
            <w:hideMark/>
          </w:tcPr>
          <w:p w14:paraId="08D23DA9" w14:textId="77777777" w:rsidR="00692971" w:rsidRPr="00692971" w:rsidRDefault="00692971" w:rsidP="00692971">
            <w:pPr>
              <w:rPr>
                <w:lang w:val="en-US" w:eastAsia="en-US"/>
              </w:rPr>
            </w:pPr>
            <w:proofErr w:type="spellStart"/>
            <w:r w:rsidRPr="00692971">
              <w:rPr>
                <w:lang w:val="en-US" w:eastAsia="en-US"/>
              </w:rPr>
              <w:t>թուջե</w:t>
            </w:r>
            <w:proofErr w:type="spellEnd"/>
            <w:r w:rsidRPr="00692971">
              <w:rPr>
                <w:lang w:val="en-US" w:eastAsia="en-US"/>
              </w:rPr>
              <w:t xml:space="preserve"> </w:t>
            </w:r>
            <w:proofErr w:type="spellStart"/>
            <w:r w:rsidRPr="00692971">
              <w:rPr>
                <w:lang w:val="en-US" w:eastAsia="en-US"/>
              </w:rPr>
              <w:t>ճաղավանդակ</w:t>
            </w:r>
            <w:proofErr w:type="spellEnd"/>
            <w:r w:rsidRPr="00692971">
              <w:rPr>
                <w:lang w:val="en-US" w:eastAsia="en-US"/>
              </w:rPr>
              <w:t xml:space="preserve">, </w:t>
            </w:r>
            <w:proofErr w:type="spellStart"/>
            <w:r w:rsidRPr="00692971">
              <w:rPr>
                <w:lang w:val="en-US" w:eastAsia="en-US"/>
              </w:rPr>
              <w:t>ջրընդունիչ</w:t>
            </w:r>
            <w:proofErr w:type="spellEnd"/>
            <w:r w:rsidRPr="00692971">
              <w:rPr>
                <w:lang w:val="en-US" w:eastAsia="en-US"/>
              </w:rPr>
              <w:t xml:space="preserve"> </w:t>
            </w:r>
            <w:proofErr w:type="spellStart"/>
            <w:r w:rsidRPr="00692971">
              <w:rPr>
                <w:lang w:val="en-US" w:eastAsia="en-US"/>
              </w:rPr>
              <w:t>ձագար</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04943319" w14:textId="77777777" w:rsidR="00692971" w:rsidRPr="00692971" w:rsidRDefault="00692971" w:rsidP="00692971">
            <w:pPr>
              <w:rPr>
                <w:lang w:val="en-US" w:eastAsia="en-US"/>
              </w:rPr>
            </w:pPr>
            <w:r w:rsidRPr="00692971">
              <w:rPr>
                <w:lang w:val="en-US" w:eastAsia="en-US"/>
              </w:rPr>
              <w:t>կ-տ</w:t>
            </w:r>
          </w:p>
        </w:tc>
        <w:tc>
          <w:tcPr>
            <w:tcW w:w="468" w:type="pct"/>
            <w:tcBorders>
              <w:top w:val="nil"/>
              <w:left w:val="nil"/>
              <w:bottom w:val="single" w:sz="4" w:space="0" w:color="auto"/>
              <w:right w:val="single" w:sz="4" w:space="0" w:color="auto"/>
            </w:tcBorders>
            <w:noWrap/>
            <w:vAlign w:val="center"/>
            <w:hideMark/>
          </w:tcPr>
          <w:p w14:paraId="4478EA1F" w14:textId="77777777" w:rsidR="00692971" w:rsidRPr="00692971" w:rsidRDefault="00692971" w:rsidP="00692971">
            <w:pPr>
              <w:rPr>
                <w:lang w:val="en-US" w:eastAsia="en-US"/>
              </w:rPr>
            </w:pPr>
            <w:r w:rsidRPr="00692971">
              <w:rPr>
                <w:lang w:val="en-US" w:eastAsia="en-US"/>
              </w:rPr>
              <w:t>76.000</w:t>
            </w:r>
          </w:p>
        </w:tc>
        <w:tc>
          <w:tcPr>
            <w:tcW w:w="517" w:type="pct"/>
            <w:gridSpan w:val="2"/>
            <w:tcBorders>
              <w:top w:val="nil"/>
              <w:left w:val="nil"/>
              <w:bottom w:val="single" w:sz="4" w:space="0" w:color="auto"/>
              <w:right w:val="single" w:sz="4" w:space="0" w:color="auto"/>
            </w:tcBorders>
            <w:noWrap/>
            <w:vAlign w:val="center"/>
            <w:hideMark/>
          </w:tcPr>
          <w:p w14:paraId="6DBA8F42" w14:textId="77777777" w:rsidR="00692971" w:rsidRPr="00692971" w:rsidRDefault="00692971" w:rsidP="00692971">
            <w:pPr>
              <w:rPr>
                <w:lang w:val="en-US" w:eastAsia="en-US"/>
              </w:rPr>
            </w:pPr>
            <w:r w:rsidRPr="00692971">
              <w:rPr>
                <w:lang w:val="en-US" w:eastAsia="en-US"/>
              </w:rPr>
              <w:t>34.666</w:t>
            </w:r>
          </w:p>
        </w:tc>
        <w:tc>
          <w:tcPr>
            <w:tcW w:w="669" w:type="pct"/>
            <w:gridSpan w:val="2"/>
            <w:tcBorders>
              <w:top w:val="nil"/>
              <w:left w:val="nil"/>
              <w:bottom w:val="single" w:sz="4" w:space="0" w:color="auto"/>
              <w:right w:val="single" w:sz="4" w:space="0" w:color="auto"/>
            </w:tcBorders>
            <w:noWrap/>
            <w:vAlign w:val="center"/>
            <w:hideMark/>
          </w:tcPr>
          <w:p w14:paraId="2916DBAD" w14:textId="77777777" w:rsidR="00692971" w:rsidRPr="00692971" w:rsidRDefault="00692971" w:rsidP="00692971">
            <w:pPr>
              <w:rPr>
                <w:lang w:val="en-US" w:eastAsia="en-US"/>
              </w:rPr>
            </w:pPr>
            <w:r w:rsidRPr="00692971">
              <w:rPr>
                <w:lang w:val="en-US" w:eastAsia="en-US"/>
              </w:rPr>
              <w:t>2634.616</w:t>
            </w:r>
          </w:p>
        </w:tc>
      </w:tr>
      <w:tr w:rsidR="00692971" w:rsidRPr="00692971" w14:paraId="7D96F6F5"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3F76274D" w14:textId="77777777" w:rsidR="00692971" w:rsidRPr="00692971" w:rsidRDefault="00692971" w:rsidP="00692971">
            <w:pPr>
              <w:rPr>
                <w:lang w:val="en-US" w:eastAsia="en-US"/>
              </w:rPr>
            </w:pPr>
            <w:r w:rsidRPr="00692971">
              <w:rPr>
                <w:lang w:val="en-US" w:eastAsia="en-US"/>
              </w:rPr>
              <w:t>87</w:t>
            </w:r>
          </w:p>
        </w:tc>
        <w:tc>
          <w:tcPr>
            <w:tcW w:w="2597" w:type="pct"/>
            <w:tcBorders>
              <w:top w:val="nil"/>
              <w:left w:val="nil"/>
              <w:bottom w:val="single" w:sz="4" w:space="0" w:color="auto"/>
              <w:right w:val="single" w:sz="4" w:space="0" w:color="auto"/>
            </w:tcBorders>
            <w:vAlign w:val="center"/>
            <w:hideMark/>
          </w:tcPr>
          <w:p w14:paraId="32CE95B5" w14:textId="77777777" w:rsidR="00692971" w:rsidRPr="00692971" w:rsidRDefault="00692971" w:rsidP="00692971">
            <w:pPr>
              <w:rPr>
                <w:lang w:val="en-US" w:eastAsia="en-US"/>
              </w:rPr>
            </w:pPr>
            <w:proofErr w:type="spellStart"/>
            <w:r w:rsidRPr="00692971">
              <w:rPr>
                <w:lang w:val="en-US" w:eastAsia="en-US"/>
              </w:rPr>
              <w:t>Երկայնական</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լայնական</w:t>
            </w:r>
            <w:proofErr w:type="spellEnd"/>
            <w:r w:rsidRPr="00692971">
              <w:rPr>
                <w:lang w:val="en-US" w:eastAsia="en-US"/>
              </w:rPr>
              <w:t xml:space="preserve"> </w:t>
            </w:r>
            <w:proofErr w:type="spellStart"/>
            <w:r w:rsidRPr="00692971">
              <w:rPr>
                <w:lang w:val="en-US" w:eastAsia="en-US"/>
              </w:rPr>
              <w:t>դրենաժային</w:t>
            </w:r>
            <w:proofErr w:type="spellEnd"/>
            <w:r w:rsidRPr="00692971">
              <w:rPr>
                <w:lang w:val="en-US" w:eastAsia="en-US"/>
              </w:rPr>
              <w:t xml:space="preserve"> </w:t>
            </w:r>
            <w:proofErr w:type="spellStart"/>
            <w:r w:rsidRPr="00692971">
              <w:rPr>
                <w:lang w:val="en-US" w:eastAsia="en-US"/>
              </w:rPr>
              <w:t>շերտի</w:t>
            </w:r>
            <w:proofErr w:type="spellEnd"/>
            <w:r w:rsidRPr="00692971">
              <w:rPr>
                <w:lang w:val="en-US" w:eastAsia="en-US"/>
              </w:rPr>
              <w:t xml:space="preserve"> </w:t>
            </w:r>
            <w:proofErr w:type="spellStart"/>
            <w:r w:rsidRPr="00692971">
              <w:rPr>
                <w:lang w:val="en-US" w:eastAsia="en-US"/>
              </w:rPr>
              <w:t>իրականացում</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մասում</w:t>
            </w:r>
            <w:proofErr w:type="spellEnd"/>
            <w:r w:rsidRPr="00692971">
              <w:rPr>
                <w:lang w:val="en-US" w:eastAsia="en-US"/>
              </w:rPr>
              <w:t xml:space="preserve"> "</w:t>
            </w:r>
            <w:proofErr w:type="spellStart"/>
            <w:r w:rsidRPr="00692971">
              <w:rPr>
                <w:lang w:val="en-US" w:eastAsia="en-US"/>
              </w:rPr>
              <w:t>Կոզինակի</w:t>
            </w:r>
            <w:proofErr w:type="spellEnd"/>
            <w:r w:rsidRPr="00692971">
              <w:rPr>
                <w:lang w:val="en-US" w:eastAsia="en-US"/>
              </w:rPr>
              <w:t xml:space="preserve">" </w:t>
            </w:r>
            <w:proofErr w:type="spellStart"/>
            <w:r w:rsidRPr="00692971">
              <w:rPr>
                <w:lang w:val="en-US" w:eastAsia="en-US"/>
              </w:rPr>
              <w:t>տիպի</w:t>
            </w:r>
            <w:proofErr w:type="spellEnd"/>
            <w:r w:rsidRPr="00692971">
              <w:rPr>
                <w:lang w:val="en-US" w:eastAsia="en-US"/>
              </w:rPr>
              <w:t xml:space="preserve"> </w:t>
            </w:r>
            <w:proofErr w:type="spellStart"/>
            <w:r w:rsidRPr="00692971">
              <w:rPr>
                <w:lang w:val="en-US" w:eastAsia="en-US"/>
              </w:rPr>
              <w:t>նյութից</w:t>
            </w:r>
            <w:proofErr w:type="spellEnd"/>
            <w:r w:rsidRPr="00692971">
              <w:rPr>
                <w:lang w:val="en-US" w:eastAsia="en-US"/>
              </w:rPr>
              <w:t xml:space="preserve">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31.68մ2 100х50մմ:</w:t>
            </w:r>
          </w:p>
        </w:tc>
        <w:tc>
          <w:tcPr>
            <w:tcW w:w="493" w:type="pct"/>
            <w:tcBorders>
              <w:top w:val="nil"/>
              <w:left w:val="nil"/>
              <w:bottom w:val="single" w:sz="4" w:space="0" w:color="auto"/>
              <w:right w:val="single" w:sz="4" w:space="0" w:color="auto"/>
            </w:tcBorders>
            <w:noWrap/>
            <w:vAlign w:val="center"/>
            <w:hideMark/>
          </w:tcPr>
          <w:p w14:paraId="3A520756"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77F04C20" w14:textId="77777777" w:rsidR="00692971" w:rsidRPr="00692971" w:rsidRDefault="00692971" w:rsidP="00692971">
            <w:pPr>
              <w:rPr>
                <w:lang w:val="en-US" w:eastAsia="en-US"/>
              </w:rPr>
            </w:pPr>
            <w:r w:rsidRPr="00692971">
              <w:rPr>
                <w:lang w:val="en-US" w:eastAsia="en-US"/>
              </w:rPr>
              <w:t>316.800</w:t>
            </w:r>
          </w:p>
        </w:tc>
        <w:tc>
          <w:tcPr>
            <w:tcW w:w="517" w:type="pct"/>
            <w:gridSpan w:val="2"/>
            <w:tcBorders>
              <w:top w:val="nil"/>
              <w:left w:val="nil"/>
              <w:bottom w:val="single" w:sz="4" w:space="0" w:color="auto"/>
              <w:right w:val="single" w:sz="4" w:space="0" w:color="auto"/>
            </w:tcBorders>
            <w:noWrap/>
            <w:vAlign w:val="center"/>
            <w:hideMark/>
          </w:tcPr>
          <w:p w14:paraId="58A55851" w14:textId="77777777" w:rsidR="00692971" w:rsidRPr="00692971" w:rsidRDefault="00692971" w:rsidP="00692971">
            <w:pPr>
              <w:rPr>
                <w:lang w:val="en-US" w:eastAsia="en-US"/>
              </w:rPr>
            </w:pPr>
            <w:r w:rsidRPr="00692971">
              <w:rPr>
                <w:lang w:val="en-US" w:eastAsia="en-US"/>
              </w:rPr>
              <w:t>10.384</w:t>
            </w:r>
          </w:p>
        </w:tc>
        <w:tc>
          <w:tcPr>
            <w:tcW w:w="669" w:type="pct"/>
            <w:gridSpan w:val="2"/>
            <w:tcBorders>
              <w:top w:val="nil"/>
              <w:left w:val="nil"/>
              <w:bottom w:val="single" w:sz="4" w:space="0" w:color="auto"/>
              <w:right w:val="single" w:sz="4" w:space="0" w:color="auto"/>
            </w:tcBorders>
            <w:noWrap/>
            <w:vAlign w:val="center"/>
            <w:hideMark/>
          </w:tcPr>
          <w:p w14:paraId="5A39FC75" w14:textId="77777777" w:rsidR="00692971" w:rsidRPr="00692971" w:rsidRDefault="00692971" w:rsidP="00692971">
            <w:pPr>
              <w:rPr>
                <w:lang w:val="en-US" w:eastAsia="en-US"/>
              </w:rPr>
            </w:pPr>
            <w:r w:rsidRPr="00692971">
              <w:rPr>
                <w:lang w:val="en-US" w:eastAsia="en-US"/>
              </w:rPr>
              <w:t>3289.651</w:t>
            </w:r>
          </w:p>
        </w:tc>
      </w:tr>
      <w:tr w:rsidR="00692971" w:rsidRPr="00692971" w14:paraId="7F4FEAB0"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238D08C5" w14:textId="77777777" w:rsidR="00692971" w:rsidRPr="00692971" w:rsidRDefault="00692971" w:rsidP="00692971">
            <w:pPr>
              <w:rPr>
                <w:lang w:val="en-US" w:eastAsia="en-US"/>
              </w:rPr>
            </w:pPr>
            <w:r w:rsidRPr="00692971">
              <w:rPr>
                <w:lang w:val="en-US" w:eastAsia="en-US"/>
              </w:rPr>
              <w:t>88</w:t>
            </w:r>
          </w:p>
        </w:tc>
        <w:tc>
          <w:tcPr>
            <w:tcW w:w="2597" w:type="pct"/>
            <w:tcBorders>
              <w:top w:val="nil"/>
              <w:left w:val="nil"/>
              <w:bottom w:val="single" w:sz="4" w:space="0" w:color="auto"/>
              <w:right w:val="single" w:sz="4" w:space="0" w:color="auto"/>
            </w:tcBorders>
            <w:vAlign w:val="center"/>
            <w:hideMark/>
          </w:tcPr>
          <w:p w14:paraId="74963977" w14:textId="77777777" w:rsidR="00692971" w:rsidRPr="00692971" w:rsidRDefault="00692971" w:rsidP="00692971">
            <w:pPr>
              <w:rPr>
                <w:lang w:val="en-US" w:eastAsia="en-US"/>
              </w:rPr>
            </w:pPr>
            <w:proofErr w:type="spellStart"/>
            <w:r w:rsidRPr="00692971">
              <w:rPr>
                <w:lang w:val="en-US" w:eastAsia="en-US"/>
              </w:rPr>
              <w:t>Դրենաժային</w:t>
            </w:r>
            <w:proofErr w:type="spellEnd"/>
            <w:r w:rsidRPr="00692971">
              <w:rPr>
                <w:lang w:val="en-US" w:eastAsia="en-US"/>
              </w:rPr>
              <w:t xml:space="preserve"> </w:t>
            </w:r>
            <w:proofErr w:type="spellStart"/>
            <w:r w:rsidRPr="00692971">
              <w:rPr>
                <w:lang w:val="en-US" w:eastAsia="en-US"/>
              </w:rPr>
              <w:t>շերտի</w:t>
            </w:r>
            <w:proofErr w:type="spellEnd"/>
            <w:r w:rsidRPr="00692971">
              <w:rPr>
                <w:lang w:val="en-US" w:eastAsia="en-US"/>
              </w:rPr>
              <w:t xml:space="preserve"> </w:t>
            </w:r>
            <w:proofErr w:type="spellStart"/>
            <w:r w:rsidRPr="00692971">
              <w:rPr>
                <w:lang w:val="en-US" w:eastAsia="en-US"/>
              </w:rPr>
              <w:t>իրականացում</w:t>
            </w:r>
            <w:proofErr w:type="spellEnd"/>
            <w:r w:rsidRPr="00692971">
              <w:rPr>
                <w:lang w:val="en-US" w:eastAsia="en-US"/>
              </w:rPr>
              <w:t xml:space="preserve"> </w:t>
            </w:r>
            <w:proofErr w:type="spellStart"/>
            <w:r w:rsidRPr="00692971">
              <w:rPr>
                <w:lang w:val="en-US" w:eastAsia="en-US"/>
              </w:rPr>
              <w:t>ջրընդունիչների</w:t>
            </w:r>
            <w:proofErr w:type="spellEnd"/>
            <w:r w:rsidRPr="00692971">
              <w:rPr>
                <w:lang w:val="en-US" w:eastAsia="en-US"/>
              </w:rPr>
              <w:t xml:space="preserve"> </w:t>
            </w:r>
            <w:proofErr w:type="spellStart"/>
            <w:r w:rsidRPr="00692971">
              <w:rPr>
                <w:lang w:val="en-US" w:eastAsia="en-US"/>
              </w:rPr>
              <w:t>մոտ</w:t>
            </w:r>
            <w:proofErr w:type="spellEnd"/>
            <w:r w:rsidRPr="00692971">
              <w:rPr>
                <w:lang w:val="en-US" w:eastAsia="en-US"/>
              </w:rPr>
              <w:t xml:space="preserve"> "</w:t>
            </w:r>
            <w:proofErr w:type="spellStart"/>
            <w:r w:rsidRPr="00692971">
              <w:rPr>
                <w:lang w:val="en-US" w:eastAsia="en-US"/>
              </w:rPr>
              <w:t>Կոզինակի</w:t>
            </w:r>
            <w:proofErr w:type="spellEnd"/>
            <w:r w:rsidRPr="00692971">
              <w:rPr>
                <w:lang w:val="en-US" w:eastAsia="en-US"/>
              </w:rPr>
              <w:t xml:space="preserve">" </w:t>
            </w:r>
            <w:proofErr w:type="spellStart"/>
            <w:r w:rsidRPr="00692971">
              <w:rPr>
                <w:lang w:val="en-US" w:eastAsia="en-US"/>
              </w:rPr>
              <w:t>տիպի</w:t>
            </w:r>
            <w:proofErr w:type="spellEnd"/>
            <w:r w:rsidRPr="00692971">
              <w:rPr>
                <w:lang w:val="en-US" w:eastAsia="en-US"/>
              </w:rPr>
              <w:t xml:space="preserve"> </w:t>
            </w:r>
            <w:proofErr w:type="spellStart"/>
            <w:r w:rsidRPr="00692971">
              <w:rPr>
                <w:lang w:val="en-US" w:eastAsia="en-US"/>
              </w:rPr>
              <w:t>նյութից</w:t>
            </w:r>
            <w:proofErr w:type="spellEnd"/>
            <w:r w:rsidRPr="00692971">
              <w:rPr>
                <w:lang w:val="en-US" w:eastAsia="en-US"/>
              </w:rPr>
              <w:t xml:space="preserve">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gramStart"/>
            <w:r w:rsidRPr="00692971">
              <w:rPr>
                <w:lang w:val="en-US" w:eastAsia="en-US"/>
              </w:rPr>
              <w:t>7.92մ2  100</w:t>
            </w:r>
            <w:proofErr w:type="gramEnd"/>
            <w:r w:rsidRPr="00692971">
              <w:rPr>
                <w:lang w:val="en-US" w:eastAsia="en-US"/>
              </w:rPr>
              <w:t>х50մմ:</w:t>
            </w:r>
          </w:p>
        </w:tc>
        <w:tc>
          <w:tcPr>
            <w:tcW w:w="493" w:type="pct"/>
            <w:tcBorders>
              <w:top w:val="nil"/>
              <w:left w:val="nil"/>
              <w:bottom w:val="single" w:sz="4" w:space="0" w:color="auto"/>
              <w:right w:val="single" w:sz="4" w:space="0" w:color="auto"/>
            </w:tcBorders>
            <w:noWrap/>
            <w:vAlign w:val="center"/>
            <w:hideMark/>
          </w:tcPr>
          <w:p w14:paraId="42278A82"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01F975DF" w14:textId="77777777" w:rsidR="00692971" w:rsidRPr="00692971" w:rsidRDefault="00692971" w:rsidP="00692971">
            <w:pPr>
              <w:rPr>
                <w:lang w:val="en-US" w:eastAsia="en-US"/>
              </w:rPr>
            </w:pPr>
            <w:r w:rsidRPr="00692971">
              <w:rPr>
                <w:lang w:val="en-US" w:eastAsia="en-US"/>
              </w:rPr>
              <w:t>79.200</w:t>
            </w:r>
          </w:p>
        </w:tc>
        <w:tc>
          <w:tcPr>
            <w:tcW w:w="517" w:type="pct"/>
            <w:gridSpan w:val="2"/>
            <w:tcBorders>
              <w:top w:val="nil"/>
              <w:left w:val="nil"/>
              <w:bottom w:val="single" w:sz="4" w:space="0" w:color="auto"/>
              <w:right w:val="single" w:sz="4" w:space="0" w:color="auto"/>
            </w:tcBorders>
            <w:noWrap/>
            <w:vAlign w:val="center"/>
            <w:hideMark/>
          </w:tcPr>
          <w:p w14:paraId="5A2B9AEA" w14:textId="77777777" w:rsidR="00692971" w:rsidRPr="00692971" w:rsidRDefault="00692971" w:rsidP="00692971">
            <w:pPr>
              <w:rPr>
                <w:lang w:val="en-US" w:eastAsia="en-US"/>
              </w:rPr>
            </w:pPr>
            <w:r w:rsidRPr="00692971">
              <w:rPr>
                <w:lang w:val="en-US" w:eastAsia="en-US"/>
              </w:rPr>
              <w:t>10.384</w:t>
            </w:r>
          </w:p>
        </w:tc>
        <w:tc>
          <w:tcPr>
            <w:tcW w:w="669" w:type="pct"/>
            <w:gridSpan w:val="2"/>
            <w:tcBorders>
              <w:top w:val="nil"/>
              <w:left w:val="nil"/>
              <w:bottom w:val="single" w:sz="4" w:space="0" w:color="auto"/>
              <w:right w:val="single" w:sz="4" w:space="0" w:color="auto"/>
            </w:tcBorders>
            <w:noWrap/>
            <w:vAlign w:val="center"/>
            <w:hideMark/>
          </w:tcPr>
          <w:p w14:paraId="55E2F7F9" w14:textId="77777777" w:rsidR="00692971" w:rsidRPr="00692971" w:rsidRDefault="00692971" w:rsidP="00692971">
            <w:pPr>
              <w:rPr>
                <w:lang w:val="en-US" w:eastAsia="en-US"/>
              </w:rPr>
            </w:pPr>
            <w:r w:rsidRPr="00692971">
              <w:rPr>
                <w:lang w:val="en-US" w:eastAsia="en-US"/>
              </w:rPr>
              <w:t>822.413</w:t>
            </w:r>
          </w:p>
        </w:tc>
      </w:tr>
      <w:tr w:rsidR="00692971" w:rsidRPr="00692971" w14:paraId="727598FD"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37EB5CF8" w14:textId="77777777" w:rsidR="00692971" w:rsidRPr="00692971" w:rsidRDefault="00692971" w:rsidP="00692971">
            <w:pPr>
              <w:rPr>
                <w:lang w:val="en-US" w:eastAsia="en-US"/>
              </w:rPr>
            </w:pPr>
            <w:r w:rsidRPr="00692971">
              <w:rPr>
                <w:lang w:val="en-US" w:eastAsia="en-US"/>
              </w:rPr>
              <w:t>89</w:t>
            </w:r>
          </w:p>
        </w:tc>
        <w:tc>
          <w:tcPr>
            <w:tcW w:w="2597" w:type="pct"/>
            <w:tcBorders>
              <w:top w:val="nil"/>
              <w:left w:val="nil"/>
              <w:bottom w:val="single" w:sz="4" w:space="0" w:color="auto"/>
              <w:right w:val="single" w:sz="4" w:space="0" w:color="auto"/>
            </w:tcBorders>
            <w:vAlign w:val="center"/>
            <w:hideMark/>
          </w:tcPr>
          <w:p w14:paraId="5B5A79D2" w14:textId="77777777" w:rsidR="00692971" w:rsidRPr="00692971" w:rsidRDefault="00692971" w:rsidP="00692971">
            <w:pPr>
              <w:rPr>
                <w:lang w:val="en-US" w:eastAsia="en-US"/>
              </w:rPr>
            </w:pP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ջրամեկուսացում</w:t>
            </w:r>
            <w:proofErr w:type="spellEnd"/>
            <w:r w:rsidRPr="00692971">
              <w:rPr>
                <w:lang w:val="en-US" w:eastAsia="en-US"/>
              </w:rPr>
              <w:t xml:space="preserve"> (</w:t>
            </w:r>
            <w:proofErr w:type="spellStart"/>
            <w:r w:rsidRPr="00692971">
              <w:rPr>
                <w:lang w:val="en-US" w:eastAsia="en-US"/>
              </w:rPr>
              <w:t>Տեխնոէլաստոմոստ</w:t>
            </w:r>
            <w:proofErr w:type="spellEnd"/>
            <w:r w:rsidRPr="00692971">
              <w:rPr>
                <w:lang w:val="en-US" w:eastAsia="en-US"/>
              </w:rPr>
              <w:t xml:space="preserve">-Ս"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հատկություններով</w:t>
            </w:r>
            <w:proofErr w:type="spellEnd"/>
            <w:r w:rsidRPr="00692971">
              <w:rPr>
                <w:lang w:val="en-US" w:eastAsia="en-US"/>
              </w:rPr>
              <w:t xml:space="preserve"> </w:t>
            </w:r>
            <w:proofErr w:type="spellStart"/>
            <w:r w:rsidRPr="00692971">
              <w:rPr>
                <w:lang w:val="en-US" w:eastAsia="en-US"/>
              </w:rPr>
              <w:t>նյութ</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3900646D"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5F197C18" w14:textId="77777777" w:rsidR="00692971" w:rsidRPr="00692971" w:rsidRDefault="00692971" w:rsidP="00692971">
            <w:pPr>
              <w:rPr>
                <w:lang w:val="en-US" w:eastAsia="en-US"/>
              </w:rPr>
            </w:pPr>
            <w:r w:rsidRPr="00692971">
              <w:rPr>
                <w:lang w:val="en-US" w:eastAsia="en-US"/>
              </w:rPr>
              <w:t>5111.00</w:t>
            </w:r>
          </w:p>
        </w:tc>
        <w:tc>
          <w:tcPr>
            <w:tcW w:w="517" w:type="pct"/>
            <w:gridSpan w:val="2"/>
            <w:tcBorders>
              <w:top w:val="nil"/>
              <w:left w:val="nil"/>
              <w:bottom w:val="single" w:sz="4" w:space="0" w:color="auto"/>
              <w:right w:val="single" w:sz="4" w:space="0" w:color="auto"/>
            </w:tcBorders>
            <w:noWrap/>
            <w:vAlign w:val="center"/>
            <w:hideMark/>
          </w:tcPr>
          <w:p w14:paraId="6FBA7E08" w14:textId="77777777" w:rsidR="00692971" w:rsidRPr="00692971" w:rsidRDefault="00692971" w:rsidP="00692971">
            <w:pPr>
              <w:rPr>
                <w:lang w:val="en-US" w:eastAsia="en-US"/>
              </w:rPr>
            </w:pPr>
            <w:r w:rsidRPr="00692971">
              <w:rPr>
                <w:lang w:val="en-US" w:eastAsia="en-US"/>
              </w:rPr>
              <w:t>7.616</w:t>
            </w:r>
          </w:p>
        </w:tc>
        <w:tc>
          <w:tcPr>
            <w:tcW w:w="669" w:type="pct"/>
            <w:gridSpan w:val="2"/>
            <w:tcBorders>
              <w:top w:val="nil"/>
              <w:left w:val="nil"/>
              <w:bottom w:val="single" w:sz="4" w:space="0" w:color="auto"/>
              <w:right w:val="single" w:sz="4" w:space="0" w:color="auto"/>
            </w:tcBorders>
            <w:noWrap/>
            <w:vAlign w:val="center"/>
            <w:hideMark/>
          </w:tcPr>
          <w:p w14:paraId="6081E686" w14:textId="77777777" w:rsidR="00692971" w:rsidRPr="00692971" w:rsidRDefault="00692971" w:rsidP="00692971">
            <w:pPr>
              <w:rPr>
                <w:lang w:val="en-US" w:eastAsia="en-US"/>
              </w:rPr>
            </w:pPr>
            <w:r w:rsidRPr="00692971">
              <w:rPr>
                <w:lang w:val="en-US" w:eastAsia="en-US"/>
              </w:rPr>
              <w:t>38925.376</w:t>
            </w:r>
          </w:p>
        </w:tc>
      </w:tr>
      <w:tr w:rsidR="00692971" w:rsidRPr="00692971" w14:paraId="0A91A3EA"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247B1AD9" w14:textId="77777777" w:rsidR="00692971" w:rsidRPr="00692971" w:rsidRDefault="00692971" w:rsidP="00692971">
            <w:pPr>
              <w:rPr>
                <w:lang w:val="en-US" w:eastAsia="en-US"/>
              </w:rPr>
            </w:pPr>
            <w:r w:rsidRPr="00692971">
              <w:rPr>
                <w:lang w:val="en-US" w:eastAsia="en-US"/>
              </w:rPr>
              <w:t>90</w:t>
            </w:r>
          </w:p>
        </w:tc>
        <w:tc>
          <w:tcPr>
            <w:tcW w:w="2597" w:type="pct"/>
            <w:tcBorders>
              <w:top w:val="nil"/>
              <w:left w:val="nil"/>
              <w:bottom w:val="single" w:sz="4" w:space="0" w:color="auto"/>
              <w:right w:val="single" w:sz="4" w:space="0" w:color="auto"/>
            </w:tcBorders>
            <w:vAlign w:val="center"/>
            <w:hideMark/>
          </w:tcPr>
          <w:p w14:paraId="21C1B0E7" w14:textId="77777777" w:rsidR="00692971" w:rsidRPr="00692971" w:rsidRDefault="00692971" w:rsidP="00692971">
            <w:pPr>
              <w:rPr>
                <w:lang w:val="en-US" w:eastAsia="en-US"/>
              </w:rPr>
            </w:pP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ծածկույթի</w:t>
            </w:r>
            <w:proofErr w:type="spellEnd"/>
            <w:r w:rsidRPr="00692971">
              <w:rPr>
                <w:lang w:val="en-US" w:eastAsia="en-US"/>
              </w:rPr>
              <w:t xml:space="preserve"> </w:t>
            </w:r>
            <w:proofErr w:type="spellStart"/>
            <w:r w:rsidRPr="00692971">
              <w:rPr>
                <w:lang w:val="en-US" w:eastAsia="en-US"/>
              </w:rPr>
              <w:t>վերին</w:t>
            </w:r>
            <w:proofErr w:type="spellEnd"/>
            <w:r w:rsidRPr="00692971">
              <w:rPr>
                <w:lang w:val="en-US" w:eastAsia="en-US"/>
              </w:rPr>
              <w:t xml:space="preserve"> </w:t>
            </w:r>
            <w:proofErr w:type="spellStart"/>
            <w:r w:rsidRPr="00692971">
              <w:rPr>
                <w:lang w:val="en-US" w:eastAsia="en-US"/>
              </w:rPr>
              <w:t>շերտ</w:t>
            </w:r>
            <w:proofErr w:type="spellEnd"/>
            <w:r w:rsidRPr="00692971">
              <w:rPr>
                <w:lang w:val="en-US" w:eastAsia="en-US"/>
              </w:rPr>
              <w:t xml:space="preserve"> </w:t>
            </w:r>
            <w:proofErr w:type="spellStart"/>
            <w:r w:rsidRPr="00692971">
              <w:rPr>
                <w:lang w:val="en-US" w:eastAsia="en-US"/>
              </w:rPr>
              <w:t>մանրահատիկ</w:t>
            </w:r>
            <w:proofErr w:type="spellEnd"/>
            <w:r w:rsidRPr="00692971">
              <w:rPr>
                <w:lang w:val="en-US" w:eastAsia="en-US"/>
              </w:rPr>
              <w:br/>
            </w:r>
            <w:proofErr w:type="spellStart"/>
            <w:r w:rsidRPr="00692971">
              <w:rPr>
                <w:lang w:val="en-US" w:eastAsia="en-US"/>
              </w:rPr>
              <w:t>խիտ</w:t>
            </w:r>
            <w:proofErr w:type="spellEnd"/>
            <w:r w:rsidRPr="00692971">
              <w:rPr>
                <w:lang w:val="en-US" w:eastAsia="en-US"/>
              </w:rPr>
              <w:t xml:space="preserve"> Б1 </w:t>
            </w:r>
            <w:proofErr w:type="spellStart"/>
            <w:r w:rsidRPr="00692971">
              <w:rPr>
                <w:lang w:val="en-US" w:eastAsia="en-US"/>
              </w:rPr>
              <w:t>դասի</w:t>
            </w:r>
            <w:proofErr w:type="spellEnd"/>
            <w:r w:rsidRPr="00692971">
              <w:rPr>
                <w:lang w:val="en-US" w:eastAsia="en-US"/>
              </w:rPr>
              <w:t xml:space="preserve"> ա/</w:t>
            </w:r>
            <w:proofErr w:type="spellStart"/>
            <w:proofErr w:type="gramStart"/>
            <w:r w:rsidRPr="00692971">
              <w:rPr>
                <w:lang w:val="en-US" w:eastAsia="en-US"/>
              </w:rPr>
              <w:t>բետոնից</w:t>
            </w:r>
            <w:proofErr w:type="spellEnd"/>
            <w:r w:rsidRPr="00692971">
              <w:rPr>
                <w:lang w:val="en-US" w:eastAsia="en-US"/>
              </w:rPr>
              <w:t xml:space="preserve">  (</w:t>
            </w:r>
            <w:proofErr w:type="gramEnd"/>
            <w:r w:rsidRPr="00692971">
              <w:rPr>
                <w:lang w:val="en-US" w:eastAsia="en-US"/>
              </w:rPr>
              <w:t>ԳՈՍՏ 9128-2013) h=4սմ:</w:t>
            </w:r>
          </w:p>
        </w:tc>
        <w:tc>
          <w:tcPr>
            <w:tcW w:w="493" w:type="pct"/>
            <w:tcBorders>
              <w:top w:val="nil"/>
              <w:left w:val="nil"/>
              <w:bottom w:val="single" w:sz="4" w:space="0" w:color="auto"/>
              <w:right w:val="single" w:sz="4" w:space="0" w:color="auto"/>
            </w:tcBorders>
            <w:noWrap/>
            <w:vAlign w:val="center"/>
            <w:hideMark/>
          </w:tcPr>
          <w:p w14:paraId="1EAC5EFE"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55C4FE47" w14:textId="77777777" w:rsidR="00692971" w:rsidRPr="00692971" w:rsidRDefault="00692971" w:rsidP="00692971">
            <w:pPr>
              <w:rPr>
                <w:lang w:val="en-US" w:eastAsia="en-US"/>
              </w:rPr>
            </w:pPr>
            <w:r w:rsidRPr="00692971">
              <w:rPr>
                <w:lang w:val="en-US" w:eastAsia="en-US"/>
              </w:rPr>
              <w:t>5060.000</w:t>
            </w:r>
          </w:p>
        </w:tc>
        <w:tc>
          <w:tcPr>
            <w:tcW w:w="517" w:type="pct"/>
            <w:gridSpan w:val="2"/>
            <w:tcBorders>
              <w:top w:val="nil"/>
              <w:left w:val="nil"/>
              <w:bottom w:val="single" w:sz="4" w:space="0" w:color="auto"/>
              <w:right w:val="single" w:sz="4" w:space="0" w:color="auto"/>
            </w:tcBorders>
            <w:noWrap/>
            <w:vAlign w:val="center"/>
            <w:hideMark/>
          </w:tcPr>
          <w:p w14:paraId="015BD8FE" w14:textId="77777777" w:rsidR="00692971" w:rsidRPr="00692971" w:rsidRDefault="00692971" w:rsidP="00692971">
            <w:pPr>
              <w:rPr>
                <w:lang w:val="en-US" w:eastAsia="en-US"/>
              </w:rPr>
            </w:pPr>
            <w:r w:rsidRPr="00692971">
              <w:rPr>
                <w:lang w:val="en-US" w:eastAsia="en-US"/>
              </w:rPr>
              <w:t>4.082</w:t>
            </w:r>
          </w:p>
        </w:tc>
        <w:tc>
          <w:tcPr>
            <w:tcW w:w="669" w:type="pct"/>
            <w:gridSpan w:val="2"/>
            <w:tcBorders>
              <w:top w:val="nil"/>
              <w:left w:val="nil"/>
              <w:bottom w:val="single" w:sz="4" w:space="0" w:color="auto"/>
              <w:right w:val="single" w:sz="4" w:space="0" w:color="auto"/>
            </w:tcBorders>
            <w:noWrap/>
            <w:vAlign w:val="center"/>
            <w:hideMark/>
          </w:tcPr>
          <w:p w14:paraId="3BA02AAB" w14:textId="77777777" w:rsidR="00692971" w:rsidRPr="00692971" w:rsidRDefault="00692971" w:rsidP="00692971">
            <w:pPr>
              <w:rPr>
                <w:lang w:val="en-US" w:eastAsia="en-US"/>
              </w:rPr>
            </w:pPr>
            <w:r w:rsidRPr="00692971">
              <w:rPr>
                <w:lang w:val="en-US" w:eastAsia="en-US"/>
              </w:rPr>
              <w:t>20654.920</w:t>
            </w:r>
          </w:p>
        </w:tc>
      </w:tr>
      <w:tr w:rsidR="00692971" w:rsidRPr="00692971" w14:paraId="02A485E8"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1049F305" w14:textId="77777777" w:rsidR="00692971" w:rsidRPr="00692971" w:rsidRDefault="00692971" w:rsidP="00692971">
            <w:pPr>
              <w:rPr>
                <w:lang w:val="en-US" w:eastAsia="en-US"/>
              </w:rPr>
            </w:pPr>
            <w:r w:rsidRPr="00692971">
              <w:rPr>
                <w:lang w:val="en-US" w:eastAsia="en-US"/>
              </w:rPr>
              <w:t>91</w:t>
            </w:r>
          </w:p>
        </w:tc>
        <w:tc>
          <w:tcPr>
            <w:tcW w:w="2597" w:type="pct"/>
            <w:tcBorders>
              <w:top w:val="nil"/>
              <w:left w:val="nil"/>
              <w:bottom w:val="single" w:sz="4" w:space="0" w:color="auto"/>
              <w:right w:val="single" w:sz="4" w:space="0" w:color="auto"/>
            </w:tcBorders>
            <w:vAlign w:val="center"/>
            <w:hideMark/>
          </w:tcPr>
          <w:p w14:paraId="7FFCC454" w14:textId="77777777" w:rsidR="00692971" w:rsidRPr="00692971" w:rsidRDefault="00692971" w:rsidP="00692971">
            <w:pPr>
              <w:rPr>
                <w:lang w:val="en-US" w:eastAsia="en-US"/>
              </w:rPr>
            </w:pP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ծածկույթի</w:t>
            </w:r>
            <w:proofErr w:type="spellEnd"/>
            <w:r w:rsidRPr="00692971">
              <w:rPr>
                <w:lang w:val="en-US" w:eastAsia="en-US"/>
              </w:rPr>
              <w:t xml:space="preserve"> </w:t>
            </w:r>
            <w:proofErr w:type="spellStart"/>
            <w:r w:rsidRPr="00692971">
              <w:rPr>
                <w:lang w:val="en-US" w:eastAsia="en-US"/>
              </w:rPr>
              <w:t>ստորին</w:t>
            </w:r>
            <w:proofErr w:type="spellEnd"/>
            <w:r w:rsidRPr="00692971">
              <w:rPr>
                <w:lang w:val="en-US" w:eastAsia="en-US"/>
              </w:rPr>
              <w:t xml:space="preserve"> </w:t>
            </w:r>
            <w:proofErr w:type="spellStart"/>
            <w:r w:rsidRPr="00692971">
              <w:rPr>
                <w:lang w:val="en-US" w:eastAsia="en-US"/>
              </w:rPr>
              <w:t>շերտ</w:t>
            </w:r>
            <w:proofErr w:type="spellEnd"/>
            <w:r w:rsidRPr="00692971">
              <w:rPr>
                <w:lang w:val="en-US" w:eastAsia="en-US"/>
              </w:rPr>
              <w:t xml:space="preserve"> </w:t>
            </w:r>
            <w:proofErr w:type="spellStart"/>
            <w:r w:rsidRPr="00692971">
              <w:rPr>
                <w:lang w:val="en-US" w:eastAsia="en-US"/>
              </w:rPr>
              <w:t>մանրահատիկ</w:t>
            </w:r>
            <w:proofErr w:type="spellEnd"/>
            <w:r w:rsidRPr="00692971">
              <w:rPr>
                <w:lang w:val="en-US" w:eastAsia="en-US"/>
              </w:rPr>
              <w:t xml:space="preserve"> </w:t>
            </w:r>
            <w:proofErr w:type="spellStart"/>
            <w:r w:rsidRPr="00692971">
              <w:rPr>
                <w:lang w:val="en-US" w:eastAsia="en-US"/>
              </w:rPr>
              <w:t>խիտ</w:t>
            </w:r>
            <w:proofErr w:type="spellEnd"/>
            <w:r w:rsidRPr="00692971">
              <w:rPr>
                <w:lang w:val="en-US" w:eastAsia="en-US"/>
              </w:rPr>
              <w:t xml:space="preserve"> Б1 </w:t>
            </w:r>
            <w:proofErr w:type="spellStart"/>
            <w:r w:rsidRPr="00692971">
              <w:rPr>
                <w:lang w:val="en-US" w:eastAsia="en-US"/>
              </w:rPr>
              <w:t>դասի</w:t>
            </w:r>
            <w:proofErr w:type="spellEnd"/>
            <w:r w:rsidRPr="00692971">
              <w:rPr>
                <w:lang w:val="en-US" w:eastAsia="en-US"/>
              </w:rPr>
              <w:t xml:space="preserve"> ա/</w:t>
            </w:r>
            <w:proofErr w:type="spellStart"/>
            <w:proofErr w:type="gramStart"/>
            <w:r w:rsidRPr="00692971">
              <w:rPr>
                <w:lang w:val="en-US" w:eastAsia="en-US"/>
              </w:rPr>
              <w:t>բետոնից</w:t>
            </w:r>
            <w:proofErr w:type="spellEnd"/>
            <w:r w:rsidRPr="00692971">
              <w:rPr>
                <w:lang w:val="en-US" w:eastAsia="en-US"/>
              </w:rPr>
              <w:t xml:space="preserve">  (</w:t>
            </w:r>
            <w:proofErr w:type="gramEnd"/>
            <w:r w:rsidRPr="00692971">
              <w:rPr>
                <w:lang w:val="en-US" w:eastAsia="en-US"/>
              </w:rPr>
              <w:t>ԳՈՍՏ 9128-2013</w:t>
            </w:r>
            <w:proofErr w:type="gramStart"/>
            <w:r w:rsidRPr="00692971">
              <w:rPr>
                <w:lang w:val="en-US" w:eastAsia="en-US"/>
              </w:rPr>
              <w:t>)  h</w:t>
            </w:r>
            <w:proofErr w:type="gramEnd"/>
            <w:r w:rsidRPr="00692971">
              <w:rPr>
                <w:lang w:val="en-US" w:eastAsia="en-US"/>
              </w:rPr>
              <w:t>=5սմ:</w:t>
            </w:r>
          </w:p>
        </w:tc>
        <w:tc>
          <w:tcPr>
            <w:tcW w:w="493" w:type="pct"/>
            <w:tcBorders>
              <w:top w:val="nil"/>
              <w:left w:val="nil"/>
              <w:bottom w:val="single" w:sz="4" w:space="0" w:color="auto"/>
              <w:right w:val="single" w:sz="4" w:space="0" w:color="auto"/>
            </w:tcBorders>
            <w:noWrap/>
            <w:vAlign w:val="center"/>
            <w:hideMark/>
          </w:tcPr>
          <w:p w14:paraId="1F04CF97"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169C9E1D" w14:textId="77777777" w:rsidR="00692971" w:rsidRPr="00692971" w:rsidRDefault="00692971" w:rsidP="00692971">
            <w:pPr>
              <w:rPr>
                <w:lang w:val="en-US" w:eastAsia="en-US"/>
              </w:rPr>
            </w:pPr>
            <w:r w:rsidRPr="00692971">
              <w:rPr>
                <w:lang w:val="en-US" w:eastAsia="en-US"/>
              </w:rPr>
              <w:t>5060.000</w:t>
            </w:r>
          </w:p>
        </w:tc>
        <w:tc>
          <w:tcPr>
            <w:tcW w:w="517" w:type="pct"/>
            <w:gridSpan w:val="2"/>
            <w:tcBorders>
              <w:top w:val="nil"/>
              <w:left w:val="nil"/>
              <w:bottom w:val="single" w:sz="4" w:space="0" w:color="auto"/>
              <w:right w:val="single" w:sz="4" w:space="0" w:color="auto"/>
            </w:tcBorders>
            <w:noWrap/>
            <w:vAlign w:val="center"/>
            <w:hideMark/>
          </w:tcPr>
          <w:p w14:paraId="116A723D" w14:textId="77777777" w:rsidR="00692971" w:rsidRPr="00692971" w:rsidRDefault="00692971" w:rsidP="00692971">
            <w:pPr>
              <w:rPr>
                <w:lang w:val="en-US" w:eastAsia="en-US"/>
              </w:rPr>
            </w:pPr>
            <w:r w:rsidRPr="00692971">
              <w:rPr>
                <w:lang w:val="en-US" w:eastAsia="en-US"/>
              </w:rPr>
              <w:t>5.035</w:t>
            </w:r>
          </w:p>
        </w:tc>
        <w:tc>
          <w:tcPr>
            <w:tcW w:w="669" w:type="pct"/>
            <w:gridSpan w:val="2"/>
            <w:tcBorders>
              <w:top w:val="nil"/>
              <w:left w:val="nil"/>
              <w:bottom w:val="single" w:sz="4" w:space="0" w:color="auto"/>
              <w:right w:val="single" w:sz="4" w:space="0" w:color="auto"/>
            </w:tcBorders>
            <w:noWrap/>
            <w:vAlign w:val="center"/>
            <w:hideMark/>
          </w:tcPr>
          <w:p w14:paraId="3BAD4E60" w14:textId="77777777" w:rsidR="00692971" w:rsidRPr="00692971" w:rsidRDefault="00692971" w:rsidP="00692971">
            <w:pPr>
              <w:rPr>
                <w:lang w:val="en-US" w:eastAsia="en-US"/>
              </w:rPr>
            </w:pPr>
            <w:r w:rsidRPr="00692971">
              <w:rPr>
                <w:lang w:val="en-US" w:eastAsia="en-US"/>
              </w:rPr>
              <w:t>25477.100</w:t>
            </w:r>
          </w:p>
        </w:tc>
      </w:tr>
      <w:tr w:rsidR="00692971" w:rsidRPr="00692971" w14:paraId="5B442B16"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7CB1BE43" w14:textId="77777777" w:rsidR="00692971" w:rsidRPr="00692971" w:rsidRDefault="00692971" w:rsidP="00692971">
            <w:pPr>
              <w:rPr>
                <w:lang w:val="en-US" w:eastAsia="en-US"/>
              </w:rPr>
            </w:pPr>
            <w:r w:rsidRPr="00692971">
              <w:rPr>
                <w:lang w:val="en-US" w:eastAsia="en-US"/>
              </w:rPr>
              <w:t>92</w:t>
            </w:r>
          </w:p>
        </w:tc>
        <w:tc>
          <w:tcPr>
            <w:tcW w:w="2597" w:type="pct"/>
            <w:tcBorders>
              <w:top w:val="nil"/>
              <w:left w:val="nil"/>
              <w:bottom w:val="single" w:sz="4" w:space="0" w:color="auto"/>
              <w:right w:val="single" w:sz="4" w:space="0" w:color="auto"/>
            </w:tcBorders>
            <w:vAlign w:val="center"/>
            <w:hideMark/>
          </w:tcPr>
          <w:p w14:paraId="49DD1E42" w14:textId="77777777" w:rsidR="00692971" w:rsidRPr="00692971" w:rsidRDefault="00692971" w:rsidP="00692971">
            <w:pPr>
              <w:rPr>
                <w:lang w:val="en-US" w:eastAsia="en-US"/>
              </w:rPr>
            </w:pPr>
            <w:proofErr w:type="spellStart"/>
            <w:r w:rsidRPr="00692971">
              <w:rPr>
                <w:lang w:val="en-US" w:eastAsia="en-US"/>
              </w:rPr>
              <w:t>Մայթերի</w:t>
            </w:r>
            <w:proofErr w:type="spellEnd"/>
            <w:r w:rsidRPr="00692971">
              <w:rPr>
                <w:lang w:val="en-US" w:eastAsia="en-US"/>
              </w:rPr>
              <w:t xml:space="preserve"> </w:t>
            </w:r>
            <w:proofErr w:type="spellStart"/>
            <w:r w:rsidRPr="00692971">
              <w:rPr>
                <w:lang w:val="en-US" w:eastAsia="en-US"/>
              </w:rPr>
              <w:t>ջրամեկուսացում</w:t>
            </w:r>
            <w:proofErr w:type="spellEnd"/>
            <w:r w:rsidRPr="00692971">
              <w:rPr>
                <w:lang w:val="en-US" w:eastAsia="en-US"/>
              </w:rPr>
              <w:t xml:space="preserve"> (</w:t>
            </w:r>
            <w:proofErr w:type="spellStart"/>
            <w:r w:rsidRPr="00692971">
              <w:rPr>
                <w:lang w:val="en-US" w:eastAsia="en-US"/>
              </w:rPr>
              <w:t>Տեխնոէլաստոմոստ</w:t>
            </w:r>
            <w:proofErr w:type="spellEnd"/>
            <w:r w:rsidRPr="00692971">
              <w:rPr>
                <w:lang w:val="en-US" w:eastAsia="en-US"/>
              </w:rPr>
              <w:t xml:space="preserve">-Ս"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հատկություններով</w:t>
            </w:r>
            <w:proofErr w:type="spellEnd"/>
            <w:r w:rsidRPr="00692971">
              <w:rPr>
                <w:lang w:val="en-US" w:eastAsia="en-US"/>
              </w:rPr>
              <w:t xml:space="preserve"> </w:t>
            </w:r>
            <w:proofErr w:type="spellStart"/>
            <w:r w:rsidRPr="00692971">
              <w:rPr>
                <w:lang w:val="en-US" w:eastAsia="en-US"/>
              </w:rPr>
              <w:t>նյութ</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42DE9594"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701D332B" w14:textId="77777777" w:rsidR="00692971" w:rsidRPr="00692971" w:rsidRDefault="00692971" w:rsidP="00692971">
            <w:pPr>
              <w:rPr>
                <w:lang w:val="en-US" w:eastAsia="en-US"/>
              </w:rPr>
            </w:pPr>
            <w:r w:rsidRPr="00692971">
              <w:rPr>
                <w:lang w:val="en-US" w:eastAsia="en-US"/>
              </w:rPr>
              <w:t>1416.80</w:t>
            </w:r>
          </w:p>
        </w:tc>
        <w:tc>
          <w:tcPr>
            <w:tcW w:w="517" w:type="pct"/>
            <w:gridSpan w:val="2"/>
            <w:tcBorders>
              <w:top w:val="nil"/>
              <w:left w:val="nil"/>
              <w:bottom w:val="single" w:sz="4" w:space="0" w:color="auto"/>
              <w:right w:val="single" w:sz="4" w:space="0" w:color="auto"/>
            </w:tcBorders>
            <w:noWrap/>
            <w:vAlign w:val="center"/>
            <w:hideMark/>
          </w:tcPr>
          <w:p w14:paraId="2B40E1BF" w14:textId="77777777" w:rsidR="00692971" w:rsidRPr="00692971" w:rsidRDefault="00692971" w:rsidP="00692971">
            <w:pPr>
              <w:rPr>
                <w:lang w:val="en-US" w:eastAsia="en-US"/>
              </w:rPr>
            </w:pPr>
            <w:r w:rsidRPr="00692971">
              <w:rPr>
                <w:lang w:val="en-US" w:eastAsia="en-US"/>
              </w:rPr>
              <w:t>7.616</w:t>
            </w:r>
          </w:p>
        </w:tc>
        <w:tc>
          <w:tcPr>
            <w:tcW w:w="669" w:type="pct"/>
            <w:gridSpan w:val="2"/>
            <w:tcBorders>
              <w:top w:val="nil"/>
              <w:left w:val="nil"/>
              <w:bottom w:val="single" w:sz="4" w:space="0" w:color="auto"/>
              <w:right w:val="single" w:sz="4" w:space="0" w:color="auto"/>
            </w:tcBorders>
            <w:noWrap/>
            <w:vAlign w:val="center"/>
            <w:hideMark/>
          </w:tcPr>
          <w:p w14:paraId="7321303B" w14:textId="77777777" w:rsidR="00692971" w:rsidRPr="00692971" w:rsidRDefault="00692971" w:rsidP="00692971">
            <w:pPr>
              <w:rPr>
                <w:lang w:val="en-US" w:eastAsia="en-US"/>
              </w:rPr>
            </w:pPr>
            <w:r w:rsidRPr="00692971">
              <w:rPr>
                <w:lang w:val="en-US" w:eastAsia="en-US"/>
              </w:rPr>
              <w:t>10790.349</w:t>
            </w:r>
          </w:p>
        </w:tc>
      </w:tr>
      <w:tr w:rsidR="00692971" w:rsidRPr="00692971" w14:paraId="14FA7F63"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135DB4F" w14:textId="77777777" w:rsidR="00692971" w:rsidRPr="00692971" w:rsidRDefault="00692971" w:rsidP="00692971">
            <w:pPr>
              <w:rPr>
                <w:lang w:val="en-US" w:eastAsia="en-US"/>
              </w:rPr>
            </w:pPr>
            <w:r w:rsidRPr="00692971">
              <w:rPr>
                <w:lang w:val="en-US" w:eastAsia="en-US"/>
              </w:rPr>
              <w:t>93</w:t>
            </w:r>
          </w:p>
        </w:tc>
        <w:tc>
          <w:tcPr>
            <w:tcW w:w="2597" w:type="pct"/>
            <w:tcBorders>
              <w:top w:val="nil"/>
              <w:left w:val="nil"/>
              <w:bottom w:val="single" w:sz="4" w:space="0" w:color="auto"/>
              <w:right w:val="single" w:sz="4" w:space="0" w:color="auto"/>
            </w:tcBorders>
            <w:vAlign w:val="center"/>
            <w:hideMark/>
          </w:tcPr>
          <w:p w14:paraId="6A2B4A40" w14:textId="77777777" w:rsidR="00692971" w:rsidRPr="00692971" w:rsidRDefault="00692971" w:rsidP="00692971">
            <w:pPr>
              <w:rPr>
                <w:lang w:val="en-US" w:eastAsia="en-US"/>
              </w:rPr>
            </w:pPr>
            <w:proofErr w:type="spellStart"/>
            <w:r w:rsidRPr="00692971">
              <w:rPr>
                <w:lang w:val="en-US" w:eastAsia="en-US"/>
              </w:rPr>
              <w:t>Մայթերի</w:t>
            </w:r>
            <w:proofErr w:type="spellEnd"/>
            <w:r w:rsidRPr="00692971">
              <w:rPr>
                <w:lang w:val="en-US" w:eastAsia="en-US"/>
              </w:rPr>
              <w:t xml:space="preserve"> </w:t>
            </w:r>
            <w:proofErr w:type="spellStart"/>
            <w:r w:rsidRPr="00692971">
              <w:rPr>
                <w:lang w:val="en-US" w:eastAsia="en-US"/>
              </w:rPr>
              <w:t>ծածկույթ</w:t>
            </w:r>
            <w:proofErr w:type="spellEnd"/>
            <w:r w:rsidRPr="00692971">
              <w:rPr>
                <w:lang w:val="en-US" w:eastAsia="en-US"/>
              </w:rPr>
              <w:t xml:space="preserve"> </w:t>
            </w:r>
            <w:proofErr w:type="spellStart"/>
            <w:r w:rsidRPr="00692971">
              <w:rPr>
                <w:lang w:val="en-US" w:eastAsia="en-US"/>
              </w:rPr>
              <w:t>մանրահատիկ</w:t>
            </w:r>
            <w:proofErr w:type="spellEnd"/>
            <w:r w:rsidRPr="00692971">
              <w:rPr>
                <w:lang w:val="en-US" w:eastAsia="en-US"/>
              </w:rPr>
              <w:t xml:space="preserve"> </w:t>
            </w:r>
            <w:proofErr w:type="spellStart"/>
            <w:r w:rsidRPr="00692971">
              <w:rPr>
                <w:lang w:val="en-US" w:eastAsia="en-US"/>
              </w:rPr>
              <w:t>խիտ</w:t>
            </w:r>
            <w:proofErr w:type="spellEnd"/>
            <w:r w:rsidRPr="00692971">
              <w:rPr>
                <w:lang w:val="en-US" w:eastAsia="en-US"/>
              </w:rPr>
              <w:t xml:space="preserve"> Б1 </w:t>
            </w:r>
            <w:proofErr w:type="spellStart"/>
            <w:r w:rsidRPr="00692971">
              <w:rPr>
                <w:lang w:val="en-US" w:eastAsia="en-US"/>
              </w:rPr>
              <w:t>դասի</w:t>
            </w:r>
            <w:proofErr w:type="spellEnd"/>
            <w:r w:rsidRPr="00692971">
              <w:rPr>
                <w:lang w:val="en-US" w:eastAsia="en-US"/>
              </w:rPr>
              <w:t xml:space="preserve"> ա/</w:t>
            </w:r>
            <w:proofErr w:type="spellStart"/>
            <w:r w:rsidRPr="00692971">
              <w:rPr>
                <w:lang w:val="en-US" w:eastAsia="en-US"/>
              </w:rPr>
              <w:t>բետոնից</w:t>
            </w:r>
            <w:proofErr w:type="spellEnd"/>
            <w:r w:rsidRPr="00692971">
              <w:rPr>
                <w:lang w:val="en-US" w:eastAsia="en-US"/>
              </w:rPr>
              <w:t xml:space="preserve">   h=4սմ:</w:t>
            </w:r>
          </w:p>
        </w:tc>
        <w:tc>
          <w:tcPr>
            <w:tcW w:w="493" w:type="pct"/>
            <w:tcBorders>
              <w:top w:val="nil"/>
              <w:left w:val="nil"/>
              <w:bottom w:val="single" w:sz="4" w:space="0" w:color="auto"/>
              <w:right w:val="single" w:sz="4" w:space="0" w:color="auto"/>
            </w:tcBorders>
            <w:noWrap/>
            <w:vAlign w:val="center"/>
            <w:hideMark/>
          </w:tcPr>
          <w:p w14:paraId="19CC7050"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52FD7897" w14:textId="77777777" w:rsidR="00692971" w:rsidRPr="00692971" w:rsidRDefault="00692971" w:rsidP="00692971">
            <w:pPr>
              <w:rPr>
                <w:lang w:val="en-US" w:eastAsia="en-US"/>
              </w:rPr>
            </w:pPr>
            <w:r w:rsidRPr="00692971">
              <w:rPr>
                <w:lang w:val="en-US" w:eastAsia="en-US"/>
              </w:rPr>
              <w:t>1366.200</w:t>
            </w:r>
          </w:p>
        </w:tc>
        <w:tc>
          <w:tcPr>
            <w:tcW w:w="517" w:type="pct"/>
            <w:gridSpan w:val="2"/>
            <w:tcBorders>
              <w:top w:val="nil"/>
              <w:left w:val="nil"/>
              <w:bottom w:val="single" w:sz="4" w:space="0" w:color="auto"/>
              <w:right w:val="single" w:sz="4" w:space="0" w:color="auto"/>
            </w:tcBorders>
            <w:noWrap/>
            <w:vAlign w:val="center"/>
            <w:hideMark/>
          </w:tcPr>
          <w:p w14:paraId="6108164A" w14:textId="77777777" w:rsidR="00692971" w:rsidRPr="00692971" w:rsidRDefault="00692971" w:rsidP="00692971">
            <w:pPr>
              <w:rPr>
                <w:lang w:val="en-US" w:eastAsia="en-US"/>
              </w:rPr>
            </w:pPr>
            <w:r w:rsidRPr="00692971">
              <w:rPr>
                <w:lang w:val="en-US" w:eastAsia="en-US"/>
              </w:rPr>
              <w:t>4.426</w:t>
            </w:r>
          </w:p>
        </w:tc>
        <w:tc>
          <w:tcPr>
            <w:tcW w:w="669" w:type="pct"/>
            <w:gridSpan w:val="2"/>
            <w:tcBorders>
              <w:top w:val="nil"/>
              <w:left w:val="nil"/>
              <w:bottom w:val="single" w:sz="4" w:space="0" w:color="auto"/>
              <w:right w:val="single" w:sz="4" w:space="0" w:color="auto"/>
            </w:tcBorders>
            <w:noWrap/>
            <w:vAlign w:val="center"/>
            <w:hideMark/>
          </w:tcPr>
          <w:p w14:paraId="0E4C0222" w14:textId="77777777" w:rsidR="00692971" w:rsidRPr="00692971" w:rsidRDefault="00692971" w:rsidP="00692971">
            <w:pPr>
              <w:rPr>
                <w:lang w:val="en-US" w:eastAsia="en-US"/>
              </w:rPr>
            </w:pPr>
            <w:r w:rsidRPr="00692971">
              <w:rPr>
                <w:lang w:val="en-US" w:eastAsia="en-US"/>
              </w:rPr>
              <w:t>6046.801</w:t>
            </w:r>
          </w:p>
        </w:tc>
      </w:tr>
      <w:tr w:rsidR="00692971" w:rsidRPr="00692971" w14:paraId="08857C6A"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8F5B2CF" w14:textId="77777777" w:rsidR="00692971" w:rsidRPr="00692971" w:rsidRDefault="00692971" w:rsidP="00692971">
            <w:pPr>
              <w:rPr>
                <w:lang w:val="en-US" w:eastAsia="en-US"/>
              </w:rPr>
            </w:pPr>
            <w:r w:rsidRPr="00692971">
              <w:rPr>
                <w:lang w:val="en-US" w:eastAsia="en-US"/>
              </w:rPr>
              <w:t>94</w:t>
            </w:r>
          </w:p>
        </w:tc>
        <w:tc>
          <w:tcPr>
            <w:tcW w:w="2597" w:type="pct"/>
            <w:tcBorders>
              <w:top w:val="nil"/>
              <w:left w:val="nil"/>
              <w:bottom w:val="single" w:sz="4" w:space="0" w:color="auto"/>
              <w:right w:val="single" w:sz="4" w:space="0" w:color="auto"/>
            </w:tcBorders>
            <w:vAlign w:val="center"/>
            <w:hideMark/>
          </w:tcPr>
          <w:p w14:paraId="34D991BB" w14:textId="77777777" w:rsidR="00692971" w:rsidRPr="00692971" w:rsidRDefault="00692971" w:rsidP="00692971">
            <w:pPr>
              <w:rPr>
                <w:lang w:val="en-US" w:eastAsia="en-US"/>
              </w:rPr>
            </w:pPr>
            <w:proofErr w:type="spellStart"/>
            <w:r w:rsidRPr="00692971">
              <w:rPr>
                <w:lang w:val="en-US" w:eastAsia="en-US"/>
              </w:rPr>
              <w:t>Լուսավորության</w:t>
            </w:r>
            <w:proofErr w:type="spellEnd"/>
            <w:r w:rsidRPr="00692971">
              <w:rPr>
                <w:lang w:val="en-US" w:eastAsia="en-US"/>
              </w:rPr>
              <w:t xml:space="preserve"> </w:t>
            </w:r>
            <w:proofErr w:type="spellStart"/>
            <w:r w:rsidRPr="00692971">
              <w:rPr>
                <w:lang w:val="en-US" w:eastAsia="en-US"/>
              </w:rPr>
              <w:t>կանգնակի</w:t>
            </w:r>
            <w:proofErr w:type="spellEnd"/>
            <w:r w:rsidRPr="00692971">
              <w:rPr>
                <w:lang w:val="en-US" w:eastAsia="en-US"/>
              </w:rPr>
              <w:t xml:space="preserve"> </w:t>
            </w:r>
            <w:proofErr w:type="spellStart"/>
            <w:r w:rsidRPr="00692971">
              <w:rPr>
                <w:lang w:val="en-US" w:eastAsia="en-US"/>
              </w:rPr>
              <w:t>ձևավոր</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proofErr w:type="gramStart"/>
            <w:r w:rsidRPr="00692971">
              <w:rPr>
                <w:lang w:val="en-US" w:eastAsia="en-US"/>
              </w:rPr>
              <w:t>լրացում</w:t>
            </w:r>
            <w:proofErr w:type="spellEnd"/>
            <w:r w:rsidRPr="00692971">
              <w:rPr>
                <w:lang w:val="en-US" w:eastAsia="en-US"/>
              </w:rPr>
              <w:t xml:space="preserve">  </w:t>
            </w:r>
            <w:proofErr w:type="spellStart"/>
            <w:r w:rsidRPr="00692971">
              <w:rPr>
                <w:lang w:val="en-US" w:eastAsia="en-US"/>
              </w:rPr>
              <w:t>պողպատե</w:t>
            </w:r>
            <w:proofErr w:type="spellEnd"/>
            <w:proofErr w:type="gramEnd"/>
            <w:r w:rsidRPr="00692971">
              <w:rPr>
                <w:lang w:val="en-US" w:eastAsia="en-US"/>
              </w:rPr>
              <w:t xml:space="preserve"> </w:t>
            </w:r>
            <w:proofErr w:type="spellStart"/>
            <w:r w:rsidRPr="00692971">
              <w:rPr>
                <w:lang w:val="en-US" w:eastAsia="en-US"/>
              </w:rPr>
              <w:t>օղակ</w:t>
            </w:r>
            <w:proofErr w:type="spellEnd"/>
            <w:r w:rsidRPr="00692971">
              <w:rPr>
                <w:lang w:val="en-US" w:eastAsia="en-US"/>
              </w:rPr>
              <w:t xml:space="preserve"> D=370մմ, d=273մմ, t=30մմ:</w:t>
            </w:r>
          </w:p>
        </w:tc>
        <w:tc>
          <w:tcPr>
            <w:tcW w:w="493" w:type="pct"/>
            <w:tcBorders>
              <w:top w:val="nil"/>
              <w:left w:val="nil"/>
              <w:bottom w:val="single" w:sz="4" w:space="0" w:color="auto"/>
              <w:right w:val="single" w:sz="4" w:space="0" w:color="auto"/>
            </w:tcBorders>
            <w:vAlign w:val="center"/>
            <w:hideMark/>
          </w:tcPr>
          <w:p w14:paraId="19B8874E"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572B830B" w14:textId="77777777" w:rsidR="00692971" w:rsidRPr="00692971" w:rsidRDefault="00692971" w:rsidP="00692971">
            <w:pPr>
              <w:rPr>
                <w:lang w:val="en-US" w:eastAsia="en-US"/>
              </w:rPr>
            </w:pPr>
            <w:r w:rsidRPr="00692971">
              <w:rPr>
                <w:lang w:val="en-US" w:eastAsia="en-US"/>
              </w:rPr>
              <w:t>0.012</w:t>
            </w:r>
          </w:p>
        </w:tc>
        <w:tc>
          <w:tcPr>
            <w:tcW w:w="517" w:type="pct"/>
            <w:gridSpan w:val="2"/>
            <w:tcBorders>
              <w:top w:val="nil"/>
              <w:left w:val="nil"/>
              <w:bottom w:val="single" w:sz="4" w:space="0" w:color="auto"/>
              <w:right w:val="single" w:sz="4" w:space="0" w:color="auto"/>
            </w:tcBorders>
            <w:noWrap/>
            <w:vAlign w:val="center"/>
            <w:hideMark/>
          </w:tcPr>
          <w:p w14:paraId="3B4F1051" w14:textId="77777777" w:rsidR="00692971" w:rsidRPr="00692971" w:rsidRDefault="00692971" w:rsidP="00692971">
            <w:pPr>
              <w:rPr>
                <w:lang w:val="en-US" w:eastAsia="en-US"/>
              </w:rPr>
            </w:pPr>
            <w:r w:rsidRPr="00692971">
              <w:rPr>
                <w:lang w:val="en-US" w:eastAsia="en-US"/>
              </w:rPr>
              <w:t>1325.769</w:t>
            </w:r>
          </w:p>
        </w:tc>
        <w:tc>
          <w:tcPr>
            <w:tcW w:w="669" w:type="pct"/>
            <w:gridSpan w:val="2"/>
            <w:tcBorders>
              <w:top w:val="nil"/>
              <w:left w:val="nil"/>
              <w:bottom w:val="single" w:sz="4" w:space="0" w:color="auto"/>
              <w:right w:val="single" w:sz="4" w:space="0" w:color="auto"/>
            </w:tcBorders>
            <w:noWrap/>
            <w:vAlign w:val="center"/>
            <w:hideMark/>
          </w:tcPr>
          <w:p w14:paraId="6331CCAA" w14:textId="77777777" w:rsidR="00692971" w:rsidRPr="00692971" w:rsidRDefault="00692971" w:rsidP="00692971">
            <w:pPr>
              <w:rPr>
                <w:lang w:val="en-US" w:eastAsia="en-US"/>
              </w:rPr>
            </w:pPr>
            <w:r w:rsidRPr="00692971">
              <w:rPr>
                <w:lang w:val="en-US" w:eastAsia="en-US"/>
              </w:rPr>
              <w:t>15.909</w:t>
            </w:r>
          </w:p>
        </w:tc>
      </w:tr>
      <w:tr w:rsidR="00692971" w:rsidRPr="00692971" w14:paraId="2E975E03"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04029C25" w14:textId="77777777" w:rsidR="00692971" w:rsidRPr="00692971" w:rsidRDefault="00692971" w:rsidP="00692971">
            <w:pPr>
              <w:rPr>
                <w:lang w:val="en-US" w:eastAsia="en-US"/>
              </w:rPr>
            </w:pPr>
            <w:r w:rsidRPr="00692971">
              <w:rPr>
                <w:lang w:val="en-US" w:eastAsia="en-US"/>
              </w:rPr>
              <w:t>95</w:t>
            </w:r>
          </w:p>
        </w:tc>
        <w:tc>
          <w:tcPr>
            <w:tcW w:w="2597" w:type="pct"/>
            <w:tcBorders>
              <w:top w:val="nil"/>
              <w:left w:val="nil"/>
              <w:bottom w:val="single" w:sz="4" w:space="0" w:color="auto"/>
              <w:right w:val="single" w:sz="4" w:space="0" w:color="auto"/>
            </w:tcBorders>
            <w:vAlign w:val="center"/>
            <w:hideMark/>
          </w:tcPr>
          <w:p w14:paraId="732CDC4E" w14:textId="77777777" w:rsidR="00692971" w:rsidRPr="00692971" w:rsidRDefault="00692971" w:rsidP="00692971">
            <w:pPr>
              <w:rPr>
                <w:lang w:val="en-US" w:eastAsia="en-US"/>
              </w:rPr>
            </w:pPr>
            <w:proofErr w:type="spellStart"/>
            <w:r w:rsidRPr="00692971">
              <w:rPr>
                <w:lang w:val="en-US" w:eastAsia="en-US"/>
              </w:rPr>
              <w:t>Լուսավորության</w:t>
            </w:r>
            <w:proofErr w:type="spellEnd"/>
            <w:r w:rsidRPr="00692971">
              <w:rPr>
                <w:lang w:val="en-US" w:eastAsia="en-US"/>
              </w:rPr>
              <w:t xml:space="preserve"> </w:t>
            </w:r>
            <w:proofErr w:type="spellStart"/>
            <w:r w:rsidRPr="00692971">
              <w:rPr>
                <w:lang w:val="en-US" w:eastAsia="en-US"/>
              </w:rPr>
              <w:t>կանգնակի</w:t>
            </w:r>
            <w:proofErr w:type="spellEnd"/>
            <w:r w:rsidRPr="00692971">
              <w:rPr>
                <w:lang w:val="en-US" w:eastAsia="en-US"/>
              </w:rPr>
              <w:t xml:space="preserve"> </w:t>
            </w:r>
            <w:proofErr w:type="spellStart"/>
            <w:r w:rsidRPr="00692971">
              <w:rPr>
                <w:lang w:val="en-US" w:eastAsia="en-US"/>
              </w:rPr>
              <w:t>ձևավոր</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proofErr w:type="gramStart"/>
            <w:r w:rsidRPr="00692971">
              <w:rPr>
                <w:lang w:val="en-US" w:eastAsia="en-US"/>
              </w:rPr>
              <w:t>լրացում</w:t>
            </w:r>
            <w:proofErr w:type="spellEnd"/>
            <w:r w:rsidRPr="00692971">
              <w:rPr>
                <w:lang w:val="en-US" w:eastAsia="en-US"/>
              </w:rPr>
              <w:t xml:space="preserve">  </w:t>
            </w:r>
            <w:proofErr w:type="spellStart"/>
            <w:r w:rsidRPr="00692971">
              <w:rPr>
                <w:lang w:val="en-US" w:eastAsia="en-US"/>
              </w:rPr>
              <w:t>պողպատե</w:t>
            </w:r>
            <w:proofErr w:type="spellEnd"/>
            <w:proofErr w:type="gramEnd"/>
            <w:r w:rsidRPr="00692971">
              <w:rPr>
                <w:lang w:val="en-US" w:eastAsia="en-US"/>
              </w:rPr>
              <w:t xml:space="preserve"> </w:t>
            </w:r>
            <w:proofErr w:type="spellStart"/>
            <w:r w:rsidRPr="00692971">
              <w:rPr>
                <w:lang w:val="en-US" w:eastAsia="en-US"/>
              </w:rPr>
              <w:t>օղակ</w:t>
            </w:r>
            <w:proofErr w:type="spellEnd"/>
            <w:r w:rsidRPr="00692971">
              <w:rPr>
                <w:lang w:val="en-US" w:eastAsia="en-US"/>
              </w:rPr>
              <w:t xml:space="preserve"> D=350մմ, d=312մմ, t=70մմ:</w:t>
            </w:r>
          </w:p>
        </w:tc>
        <w:tc>
          <w:tcPr>
            <w:tcW w:w="493" w:type="pct"/>
            <w:tcBorders>
              <w:top w:val="nil"/>
              <w:left w:val="nil"/>
              <w:bottom w:val="single" w:sz="4" w:space="0" w:color="auto"/>
              <w:right w:val="single" w:sz="4" w:space="0" w:color="auto"/>
            </w:tcBorders>
            <w:vAlign w:val="center"/>
            <w:hideMark/>
          </w:tcPr>
          <w:p w14:paraId="1B0C8444"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4A3AD5C8" w14:textId="77777777" w:rsidR="00692971" w:rsidRPr="00692971" w:rsidRDefault="00692971" w:rsidP="00692971">
            <w:pPr>
              <w:rPr>
                <w:lang w:val="en-US" w:eastAsia="en-US"/>
              </w:rPr>
            </w:pPr>
            <w:r w:rsidRPr="00692971">
              <w:rPr>
                <w:lang w:val="en-US" w:eastAsia="en-US"/>
              </w:rPr>
              <w:t>0.030</w:t>
            </w:r>
          </w:p>
        </w:tc>
        <w:tc>
          <w:tcPr>
            <w:tcW w:w="517" w:type="pct"/>
            <w:gridSpan w:val="2"/>
            <w:tcBorders>
              <w:top w:val="nil"/>
              <w:left w:val="nil"/>
              <w:bottom w:val="single" w:sz="4" w:space="0" w:color="auto"/>
              <w:right w:val="single" w:sz="4" w:space="0" w:color="auto"/>
            </w:tcBorders>
            <w:noWrap/>
            <w:vAlign w:val="center"/>
            <w:hideMark/>
          </w:tcPr>
          <w:p w14:paraId="4E283285" w14:textId="77777777" w:rsidR="00692971" w:rsidRPr="00692971" w:rsidRDefault="00692971" w:rsidP="00692971">
            <w:pPr>
              <w:rPr>
                <w:lang w:val="en-US" w:eastAsia="en-US"/>
              </w:rPr>
            </w:pPr>
            <w:r w:rsidRPr="00692971">
              <w:rPr>
                <w:lang w:val="en-US" w:eastAsia="en-US"/>
              </w:rPr>
              <w:t>1325.769</w:t>
            </w:r>
          </w:p>
        </w:tc>
        <w:tc>
          <w:tcPr>
            <w:tcW w:w="669" w:type="pct"/>
            <w:gridSpan w:val="2"/>
            <w:tcBorders>
              <w:top w:val="nil"/>
              <w:left w:val="nil"/>
              <w:bottom w:val="single" w:sz="4" w:space="0" w:color="auto"/>
              <w:right w:val="single" w:sz="4" w:space="0" w:color="auto"/>
            </w:tcBorders>
            <w:noWrap/>
            <w:vAlign w:val="center"/>
            <w:hideMark/>
          </w:tcPr>
          <w:p w14:paraId="7727027D" w14:textId="77777777" w:rsidR="00692971" w:rsidRPr="00692971" w:rsidRDefault="00692971" w:rsidP="00692971">
            <w:pPr>
              <w:rPr>
                <w:lang w:val="en-US" w:eastAsia="en-US"/>
              </w:rPr>
            </w:pPr>
            <w:r w:rsidRPr="00692971">
              <w:rPr>
                <w:lang w:val="en-US" w:eastAsia="en-US"/>
              </w:rPr>
              <w:t>39.773</w:t>
            </w:r>
          </w:p>
        </w:tc>
      </w:tr>
      <w:tr w:rsidR="00692971" w:rsidRPr="00692971" w14:paraId="0E202E40"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7FFE6271" w14:textId="77777777" w:rsidR="00692971" w:rsidRPr="00692971" w:rsidRDefault="00692971" w:rsidP="00692971">
            <w:pPr>
              <w:rPr>
                <w:lang w:val="en-US" w:eastAsia="en-US"/>
              </w:rPr>
            </w:pPr>
            <w:r w:rsidRPr="00692971">
              <w:rPr>
                <w:lang w:val="en-US" w:eastAsia="en-US"/>
              </w:rPr>
              <w:t>96</w:t>
            </w:r>
          </w:p>
        </w:tc>
        <w:tc>
          <w:tcPr>
            <w:tcW w:w="2597" w:type="pct"/>
            <w:tcBorders>
              <w:top w:val="nil"/>
              <w:left w:val="nil"/>
              <w:bottom w:val="single" w:sz="4" w:space="0" w:color="auto"/>
              <w:right w:val="single" w:sz="4" w:space="0" w:color="auto"/>
            </w:tcBorders>
            <w:vAlign w:val="center"/>
            <w:hideMark/>
          </w:tcPr>
          <w:p w14:paraId="5D138295" w14:textId="77777777" w:rsidR="00692971" w:rsidRPr="00692971" w:rsidRDefault="00692971" w:rsidP="00692971">
            <w:pPr>
              <w:rPr>
                <w:lang w:val="en-US" w:eastAsia="en-US"/>
              </w:rPr>
            </w:pPr>
            <w:proofErr w:type="spellStart"/>
            <w:r w:rsidRPr="00692971">
              <w:rPr>
                <w:lang w:val="en-US" w:eastAsia="en-US"/>
              </w:rPr>
              <w:t>Լուսավորության</w:t>
            </w:r>
            <w:proofErr w:type="spellEnd"/>
            <w:r w:rsidRPr="00692971">
              <w:rPr>
                <w:lang w:val="en-US" w:eastAsia="en-US"/>
              </w:rPr>
              <w:t xml:space="preserve"> </w:t>
            </w:r>
            <w:proofErr w:type="spellStart"/>
            <w:r w:rsidRPr="00692971">
              <w:rPr>
                <w:lang w:val="en-US" w:eastAsia="en-US"/>
              </w:rPr>
              <w:t>կանգնակների</w:t>
            </w:r>
            <w:proofErr w:type="spellEnd"/>
            <w:r w:rsidRPr="00692971">
              <w:rPr>
                <w:lang w:val="en-US" w:eastAsia="en-US"/>
              </w:rPr>
              <w:t xml:space="preserve"> </w:t>
            </w:r>
            <w:proofErr w:type="spellStart"/>
            <w:r w:rsidRPr="00692971">
              <w:rPr>
                <w:lang w:val="en-US" w:eastAsia="en-US"/>
              </w:rPr>
              <w:t>մաքրում</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2 </w:t>
            </w:r>
            <w:proofErr w:type="spellStart"/>
            <w:r w:rsidRPr="00692971">
              <w:rPr>
                <w:lang w:val="en-US" w:eastAsia="en-US"/>
              </w:rPr>
              <w:t>անգամ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50857FF2"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2C8A3D62" w14:textId="77777777" w:rsidR="00692971" w:rsidRPr="00692971" w:rsidRDefault="00692971" w:rsidP="00692971">
            <w:pPr>
              <w:rPr>
                <w:lang w:val="en-US" w:eastAsia="en-US"/>
              </w:rPr>
            </w:pPr>
            <w:r w:rsidRPr="00692971">
              <w:rPr>
                <w:lang w:val="en-US" w:eastAsia="en-US"/>
              </w:rPr>
              <w:t>36.000</w:t>
            </w:r>
          </w:p>
        </w:tc>
        <w:tc>
          <w:tcPr>
            <w:tcW w:w="517" w:type="pct"/>
            <w:gridSpan w:val="2"/>
            <w:tcBorders>
              <w:top w:val="nil"/>
              <w:left w:val="nil"/>
              <w:bottom w:val="single" w:sz="4" w:space="0" w:color="auto"/>
              <w:right w:val="single" w:sz="4" w:space="0" w:color="auto"/>
            </w:tcBorders>
            <w:noWrap/>
            <w:vAlign w:val="center"/>
            <w:hideMark/>
          </w:tcPr>
          <w:p w14:paraId="4E61A39B" w14:textId="77777777" w:rsidR="00692971" w:rsidRPr="00692971" w:rsidRDefault="00692971" w:rsidP="00692971">
            <w:pPr>
              <w:rPr>
                <w:lang w:val="en-US" w:eastAsia="en-US"/>
              </w:rPr>
            </w:pPr>
            <w:r w:rsidRPr="00692971">
              <w:rPr>
                <w:lang w:val="en-US" w:eastAsia="en-US"/>
              </w:rPr>
              <w:t>3.697</w:t>
            </w:r>
          </w:p>
        </w:tc>
        <w:tc>
          <w:tcPr>
            <w:tcW w:w="669" w:type="pct"/>
            <w:gridSpan w:val="2"/>
            <w:tcBorders>
              <w:top w:val="nil"/>
              <w:left w:val="nil"/>
              <w:bottom w:val="single" w:sz="4" w:space="0" w:color="auto"/>
              <w:right w:val="single" w:sz="4" w:space="0" w:color="auto"/>
            </w:tcBorders>
            <w:noWrap/>
            <w:vAlign w:val="center"/>
            <w:hideMark/>
          </w:tcPr>
          <w:p w14:paraId="12CE4455" w14:textId="77777777" w:rsidR="00692971" w:rsidRPr="00692971" w:rsidRDefault="00692971" w:rsidP="00692971">
            <w:pPr>
              <w:rPr>
                <w:lang w:val="en-US" w:eastAsia="en-US"/>
              </w:rPr>
            </w:pPr>
            <w:r w:rsidRPr="00692971">
              <w:rPr>
                <w:lang w:val="en-US" w:eastAsia="en-US"/>
              </w:rPr>
              <w:t>133.092</w:t>
            </w:r>
          </w:p>
        </w:tc>
      </w:tr>
      <w:tr w:rsidR="00692971" w:rsidRPr="00692971" w14:paraId="626067B8"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039AF7AA" w14:textId="77777777" w:rsidR="00692971" w:rsidRPr="00692971" w:rsidRDefault="00692971" w:rsidP="00692971">
            <w:pPr>
              <w:rPr>
                <w:lang w:val="en-US" w:eastAsia="en-US"/>
              </w:rPr>
            </w:pPr>
            <w:r w:rsidRPr="00692971">
              <w:rPr>
                <w:lang w:val="en-US" w:eastAsia="en-US"/>
              </w:rPr>
              <w:t>97</w:t>
            </w:r>
          </w:p>
        </w:tc>
        <w:tc>
          <w:tcPr>
            <w:tcW w:w="2597" w:type="pct"/>
            <w:tcBorders>
              <w:top w:val="nil"/>
              <w:left w:val="nil"/>
              <w:bottom w:val="single" w:sz="4" w:space="0" w:color="auto"/>
              <w:right w:val="single" w:sz="4" w:space="0" w:color="auto"/>
            </w:tcBorders>
            <w:vAlign w:val="center"/>
            <w:hideMark/>
          </w:tcPr>
          <w:p w14:paraId="6B1BE0E3" w14:textId="77777777" w:rsidR="00692971" w:rsidRPr="00692971" w:rsidRDefault="00692971" w:rsidP="00692971">
            <w:pPr>
              <w:rPr>
                <w:lang w:val="en-US" w:eastAsia="en-US"/>
              </w:rPr>
            </w:pPr>
            <w:proofErr w:type="spellStart"/>
            <w:r w:rsidRPr="00692971">
              <w:rPr>
                <w:lang w:val="en-US" w:eastAsia="en-US"/>
              </w:rPr>
              <w:t>Մետաղական</w:t>
            </w:r>
            <w:proofErr w:type="spellEnd"/>
            <w:r w:rsidRPr="00692971">
              <w:rPr>
                <w:lang w:val="en-US" w:eastAsia="en-US"/>
              </w:rPr>
              <w:t xml:space="preserve"> </w:t>
            </w:r>
            <w:proofErr w:type="spellStart"/>
            <w:r w:rsidRPr="00692971">
              <w:rPr>
                <w:lang w:val="en-US" w:eastAsia="en-US"/>
              </w:rPr>
              <w:t>արգեկապատնեշների</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2անգամ </w:t>
            </w:r>
            <w:proofErr w:type="spellStart"/>
            <w:r w:rsidRPr="00692971">
              <w:rPr>
                <w:lang w:val="en-US" w:eastAsia="en-US"/>
              </w:rPr>
              <w:t>նախաներկումով</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278F6425"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4301A6B3" w14:textId="77777777" w:rsidR="00692971" w:rsidRPr="00692971" w:rsidRDefault="00692971" w:rsidP="00692971">
            <w:pPr>
              <w:rPr>
                <w:lang w:val="en-US" w:eastAsia="en-US"/>
              </w:rPr>
            </w:pPr>
            <w:r w:rsidRPr="00692971">
              <w:rPr>
                <w:lang w:val="en-US" w:eastAsia="en-US"/>
              </w:rPr>
              <w:t>477.000</w:t>
            </w:r>
          </w:p>
        </w:tc>
        <w:tc>
          <w:tcPr>
            <w:tcW w:w="517" w:type="pct"/>
            <w:gridSpan w:val="2"/>
            <w:tcBorders>
              <w:top w:val="nil"/>
              <w:left w:val="nil"/>
              <w:bottom w:val="single" w:sz="4" w:space="0" w:color="auto"/>
              <w:right w:val="single" w:sz="4" w:space="0" w:color="auto"/>
            </w:tcBorders>
            <w:noWrap/>
            <w:vAlign w:val="center"/>
            <w:hideMark/>
          </w:tcPr>
          <w:p w14:paraId="3164F0E7" w14:textId="77777777" w:rsidR="00692971" w:rsidRPr="00692971" w:rsidRDefault="00692971" w:rsidP="00692971">
            <w:pPr>
              <w:rPr>
                <w:lang w:val="en-US" w:eastAsia="en-US"/>
              </w:rPr>
            </w:pPr>
            <w:r w:rsidRPr="00692971">
              <w:rPr>
                <w:lang w:val="en-US" w:eastAsia="en-US"/>
              </w:rPr>
              <w:t>1.758</w:t>
            </w:r>
          </w:p>
        </w:tc>
        <w:tc>
          <w:tcPr>
            <w:tcW w:w="669" w:type="pct"/>
            <w:gridSpan w:val="2"/>
            <w:tcBorders>
              <w:top w:val="nil"/>
              <w:left w:val="nil"/>
              <w:bottom w:val="single" w:sz="4" w:space="0" w:color="auto"/>
              <w:right w:val="single" w:sz="4" w:space="0" w:color="auto"/>
            </w:tcBorders>
            <w:noWrap/>
            <w:vAlign w:val="center"/>
            <w:hideMark/>
          </w:tcPr>
          <w:p w14:paraId="087A9986" w14:textId="77777777" w:rsidR="00692971" w:rsidRPr="00692971" w:rsidRDefault="00692971" w:rsidP="00692971">
            <w:pPr>
              <w:rPr>
                <w:lang w:val="en-US" w:eastAsia="en-US"/>
              </w:rPr>
            </w:pPr>
            <w:r w:rsidRPr="00692971">
              <w:rPr>
                <w:lang w:val="en-US" w:eastAsia="en-US"/>
              </w:rPr>
              <w:t>838.566</w:t>
            </w:r>
          </w:p>
        </w:tc>
      </w:tr>
      <w:tr w:rsidR="00692971" w:rsidRPr="00692971" w14:paraId="7C3967D7"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2777E6F8" w14:textId="77777777" w:rsidR="00692971" w:rsidRPr="00692971" w:rsidRDefault="00692971" w:rsidP="00692971">
            <w:pPr>
              <w:rPr>
                <w:lang w:val="en-US" w:eastAsia="en-US"/>
              </w:rPr>
            </w:pPr>
            <w:r w:rsidRPr="00692971">
              <w:rPr>
                <w:lang w:val="en-US" w:eastAsia="en-US"/>
              </w:rPr>
              <w:t>98</w:t>
            </w:r>
          </w:p>
        </w:tc>
        <w:tc>
          <w:tcPr>
            <w:tcW w:w="2597" w:type="pct"/>
            <w:tcBorders>
              <w:top w:val="nil"/>
              <w:left w:val="nil"/>
              <w:bottom w:val="single" w:sz="4" w:space="0" w:color="auto"/>
              <w:right w:val="single" w:sz="4" w:space="0" w:color="auto"/>
            </w:tcBorders>
            <w:vAlign w:val="center"/>
            <w:hideMark/>
          </w:tcPr>
          <w:p w14:paraId="3DE48BDD" w14:textId="77777777" w:rsidR="00692971" w:rsidRPr="00692971" w:rsidRDefault="00692971" w:rsidP="00692971">
            <w:pPr>
              <w:rPr>
                <w:lang w:val="en-US" w:eastAsia="en-US"/>
              </w:rPr>
            </w:pPr>
            <w:proofErr w:type="spellStart"/>
            <w:r w:rsidRPr="00692971">
              <w:rPr>
                <w:lang w:val="en-US" w:eastAsia="en-US"/>
              </w:rPr>
              <w:t>Կոմունիկացիոն</w:t>
            </w:r>
            <w:proofErr w:type="spellEnd"/>
            <w:r w:rsidRPr="00692971">
              <w:rPr>
                <w:lang w:val="en-US" w:eastAsia="en-US"/>
              </w:rPr>
              <w:t xml:space="preserve"> և </w:t>
            </w:r>
            <w:proofErr w:type="spellStart"/>
            <w:r w:rsidRPr="00692971">
              <w:rPr>
                <w:lang w:val="en-US" w:eastAsia="en-US"/>
              </w:rPr>
              <w:t>միջանկյալ</w:t>
            </w:r>
            <w:proofErr w:type="spellEnd"/>
            <w:r w:rsidRPr="00692971">
              <w:rPr>
                <w:lang w:val="en-US" w:eastAsia="en-US"/>
              </w:rPr>
              <w:t xml:space="preserve"> </w:t>
            </w:r>
            <w:proofErr w:type="spellStart"/>
            <w:r w:rsidRPr="00692971">
              <w:rPr>
                <w:lang w:val="en-US" w:eastAsia="en-US"/>
              </w:rPr>
              <w:lastRenderedPageBreak/>
              <w:t>դիտահորերի</w:t>
            </w:r>
            <w:proofErr w:type="spellEnd"/>
            <w:r w:rsidRPr="00692971">
              <w:rPr>
                <w:lang w:val="en-US" w:eastAsia="en-US"/>
              </w:rPr>
              <w:t xml:space="preserve"> </w:t>
            </w:r>
            <w:proofErr w:type="spellStart"/>
            <w:r w:rsidRPr="00692971">
              <w:rPr>
                <w:lang w:val="en-US" w:eastAsia="en-US"/>
              </w:rPr>
              <w:t>պողպատի</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2անգամ </w:t>
            </w:r>
            <w:proofErr w:type="spellStart"/>
            <w:proofErr w:type="gramStart"/>
            <w:r w:rsidRPr="00692971">
              <w:rPr>
                <w:lang w:val="en-US" w:eastAsia="en-US"/>
              </w:rPr>
              <w:t>նախաներկումով</w:t>
            </w:r>
            <w:proofErr w:type="spellEnd"/>
            <w:r w:rsidRPr="00692971">
              <w:rPr>
                <w:lang w:val="en-US" w:eastAsia="en-US"/>
              </w:rPr>
              <w:t>:.</w:t>
            </w:r>
            <w:proofErr w:type="gramEnd"/>
          </w:p>
        </w:tc>
        <w:tc>
          <w:tcPr>
            <w:tcW w:w="493" w:type="pct"/>
            <w:tcBorders>
              <w:top w:val="nil"/>
              <w:left w:val="nil"/>
              <w:bottom w:val="single" w:sz="4" w:space="0" w:color="auto"/>
              <w:right w:val="single" w:sz="4" w:space="0" w:color="auto"/>
            </w:tcBorders>
            <w:noWrap/>
            <w:vAlign w:val="center"/>
            <w:hideMark/>
          </w:tcPr>
          <w:p w14:paraId="03D679FA" w14:textId="77777777" w:rsidR="00692971" w:rsidRPr="00692971" w:rsidRDefault="00692971" w:rsidP="00692971">
            <w:pPr>
              <w:rPr>
                <w:lang w:val="en-US" w:eastAsia="en-US"/>
              </w:rPr>
            </w:pPr>
            <w:r w:rsidRPr="00692971">
              <w:rPr>
                <w:lang w:val="en-US" w:eastAsia="en-US"/>
              </w:rPr>
              <w:lastRenderedPageBreak/>
              <w:t>մ2</w:t>
            </w:r>
          </w:p>
        </w:tc>
        <w:tc>
          <w:tcPr>
            <w:tcW w:w="468" w:type="pct"/>
            <w:tcBorders>
              <w:top w:val="nil"/>
              <w:left w:val="nil"/>
              <w:bottom w:val="single" w:sz="4" w:space="0" w:color="auto"/>
              <w:right w:val="single" w:sz="4" w:space="0" w:color="auto"/>
            </w:tcBorders>
            <w:noWrap/>
            <w:vAlign w:val="center"/>
            <w:hideMark/>
          </w:tcPr>
          <w:p w14:paraId="56121362" w14:textId="77777777" w:rsidR="00692971" w:rsidRPr="00692971" w:rsidRDefault="00692971" w:rsidP="00692971">
            <w:pPr>
              <w:rPr>
                <w:lang w:val="en-US" w:eastAsia="en-US"/>
              </w:rPr>
            </w:pPr>
            <w:r w:rsidRPr="00692971">
              <w:rPr>
                <w:lang w:val="en-US" w:eastAsia="en-US"/>
              </w:rPr>
              <w:t>46.800</w:t>
            </w:r>
          </w:p>
        </w:tc>
        <w:tc>
          <w:tcPr>
            <w:tcW w:w="517" w:type="pct"/>
            <w:gridSpan w:val="2"/>
            <w:tcBorders>
              <w:top w:val="nil"/>
              <w:left w:val="nil"/>
              <w:bottom w:val="single" w:sz="4" w:space="0" w:color="auto"/>
              <w:right w:val="single" w:sz="4" w:space="0" w:color="auto"/>
            </w:tcBorders>
            <w:noWrap/>
            <w:vAlign w:val="center"/>
            <w:hideMark/>
          </w:tcPr>
          <w:p w14:paraId="0E7E6CD9" w14:textId="77777777" w:rsidR="00692971" w:rsidRPr="00692971" w:rsidRDefault="00692971" w:rsidP="00692971">
            <w:pPr>
              <w:rPr>
                <w:lang w:val="en-US" w:eastAsia="en-US"/>
              </w:rPr>
            </w:pPr>
            <w:r w:rsidRPr="00692971">
              <w:rPr>
                <w:lang w:val="en-US" w:eastAsia="en-US"/>
              </w:rPr>
              <w:t>1.758</w:t>
            </w:r>
          </w:p>
        </w:tc>
        <w:tc>
          <w:tcPr>
            <w:tcW w:w="669" w:type="pct"/>
            <w:gridSpan w:val="2"/>
            <w:tcBorders>
              <w:top w:val="nil"/>
              <w:left w:val="nil"/>
              <w:bottom w:val="single" w:sz="4" w:space="0" w:color="auto"/>
              <w:right w:val="single" w:sz="4" w:space="0" w:color="auto"/>
            </w:tcBorders>
            <w:noWrap/>
            <w:vAlign w:val="center"/>
            <w:hideMark/>
          </w:tcPr>
          <w:p w14:paraId="232276EF" w14:textId="77777777" w:rsidR="00692971" w:rsidRPr="00692971" w:rsidRDefault="00692971" w:rsidP="00692971">
            <w:pPr>
              <w:rPr>
                <w:lang w:val="en-US" w:eastAsia="en-US"/>
              </w:rPr>
            </w:pPr>
            <w:r w:rsidRPr="00692971">
              <w:rPr>
                <w:lang w:val="en-US" w:eastAsia="en-US"/>
              </w:rPr>
              <w:t>82.274</w:t>
            </w:r>
          </w:p>
        </w:tc>
      </w:tr>
      <w:tr w:rsidR="00692971" w:rsidRPr="00692971" w14:paraId="749B9D6F"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4151AC13" w14:textId="77777777" w:rsidR="00692971" w:rsidRPr="00692971" w:rsidRDefault="00692971" w:rsidP="00692971">
            <w:pPr>
              <w:rPr>
                <w:lang w:val="en-US" w:eastAsia="en-US"/>
              </w:rPr>
            </w:pPr>
            <w:r w:rsidRPr="00692971">
              <w:rPr>
                <w:lang w:val="en-US" w:eastAsia="en-US"/>
              </w:rPr>
              <w:t>99</w:t>
            </w:r>
          </w:p>
        </w:tc>
        <w:tc>
          <w:tcPr>
            <w:tcW w:w="2597" w:type="pct"/>
            <w:tcBorders>
              <w:top w:val="nil"/>
              <w:left w:val="nil"/>
              <w:bottom w:val="single" w:sz="4" w:space="0" w:color="auto"/>
              <w:right w:val="single" w:sz="4" w:space="0" w:color="auto"/>
            </w:tcBorders>
            <w:vAlign w:val="center"/>
            <w:hideMark/>
          </w:tcPr>
          <w:p w14:paraId="7543303D" w14:textId="77777777" w:rsidR="00692971" w:rsidRPr="00692971" w:rsidRDefault="00692971" w:rsidP="00692971">
            <w:pPr>
              <w:rPr>
                <w:lang w:val="en-US" w:eastAsia="en-US"/>
              </w:rPr>
            </w:pPr>
            <w:proofErr w:type="spellStart"/>
            <w:r w:rsidRPr="00692971">
              <w:rPr>
                <w:lang w:val="en-US" w:eastAsia="en-US"/>
              </w:rPr>
              <w:t>Բազրիքների</w:t>
            </w:r>
            <w:proofErr w:type="spellEnd"/>
            <w:r w:rsidRPr="00692971">
              <w:rPr>
                <w:lang w:val="en-US" w:eastAsia="en-US"/>
              </w:rPr>
              <w:t xml:space="preserve"> </w:t>
            </w:r>
            <w:proofErr w:type="spellStart"/>
            <w:r w:rsidRPr="00692971">
              <w:rPr>
                <w:lang w:val="en-US" w:eastAsia="en-US"/>
              </w:rPr>
              <w:t>թուջե</w:t>
            </w:r>
            <w:proofErr w:type="spellEnd"/>
            <w:r w:rsidRPr="00692971">
              <w:rPr>
                <w:lang w:val="en-US" w:eastAsia="en-US"/>
              </w:rPr>
              <w:t xml:space="preserve"> </w:t>
            </w:r>
            <w:proofErr w:type="spellStart"/>
            <w:r w:rsidRPr="00692971">
              <w:rPr>
                <w:lang w:val="en-US" w:eastAsia="en-US"/>
              </w:rPr>
              <w:t>ձևավոր</w:t>
            </w:r>
            <w:proofErr w:type="spellEnd"/>
            <w:r w:rsidRPr="00692971">
              <w:rPr>
                <w:lang w:val="en-US" w:eastAsia="en-US"/>
              </w:rPr>
              <w:t xml:space="preserve"> </w:t>
            </w:r>
            <w:proofErr w:type="spellStart"/>
            <w:r w:rsidRPr="00692971">
              <w:rPr>
                <w:lang w:val="en-US" w:eastAsia="en-US"/>
              </w:rPr>
              <w:t>տարրերի</w:t>
            </w:r>
            <w:proofErr w:type="spellEnd"/>
            <w:r w:rsidRPr="00692971">
              <w:rPr>
                <w:lang w:val="en-US" w:eastAsia="en-US"/>
              </w:rPr>
              <w:t xml:space="preserve"> </w:t>
            </w:r>
            <w:proofErr w:type="spellStart"/>
            <w:r w:rsidRPr="00692971">
              <w:rPr>
                <w:lang w:val="en-US" w:eastAsia="en-US"/>
              </w:rPr>
              <w:t>վերանորոգում</w:t>
            </w:r>
            <w:proofErr w:type="spellEnd"/>
            <w:r w:rsidRPr="00692971">
              <w:rPr>
                <w:lang w:val="en-US" w:eastAsia="en-US"/>
              </w:rPr>
              <w:t xml:space="preserve">, </w:t>
            </w:r>
            <w:proofErr w:type="spellStart"/>
            <w:r w:rsidRPr="00692971">
              <w:rPr>
                <w:lang w:val="en-US" w:eastAsia="en-US"/>
              </w:rPr>
              <w:t>կարերի</w:t>
            </w:r>
            <w:proofErr w:type="spellEnd"/>
            <w:r w:rsidRPr="00692971">
              <w:rPr>
                <w:lang w:val="en-US" w:eastAsia="en-US"/>
              </w:rPr>
              <w:t xml:space="preserve"> </w:t>
            </w:r>
            <w:proofErr w:type="spellStart"/>
            <w:r w:rsidRPr="00692971">
              <w:rPr>
                <w:lang w:val="en-US" w:eastAsia="en-US"/>
              </w:rPr>
              <w:t>փակում</w:t>
            </w:r>
            <w:proofErr w:type="spellEnd"/>
            <w:r w:rsidRPr="00692971">
              <w:rPr>
                <w:lang w:val="en-US" w:eastAsia="en-US"/>
              </w:rPr>
              <w:t xml:space="preserve"> </w:t>
            </w:r>
            <w:proofErr w:type="spellStart"/>
            <w:r w:rsidRPr="00692971">
              <w:rPr>
                <w:lang w:val="en-US" w:eastAsia="en-US"/>
              </w:rPr>
              <w:t>հերմետիկով</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2D9E7E1C"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3458CC05" w14:textId="77777777" w:rsidR="00692971" w:rsidRPr="00692971" w:rsidRDefault="00692971" w:rsidP="00692971">
            <w:pPr>
              <w:rPr>
                <w:lang w:val="en-US" w:eastAsia="en-US"/>
              </w:rPr>
            </w:pPr>
            <w:r w:rsidRPr="00692971">
              <w:rPr>
                <w:lang w:val="en-US" w:eastAsia="en-US"/>
              </w:rPr>
              <w:t>360.000</w:t>
            </w:r>
          </w:p>
        </w:tc>
        <w:tc>
          <w:tcPr>
            <w:tcW w:w="517" w:type="pct"/>
            <w:gridSpan w:val="2"/>
            <w:tcBorders>
              <w:top w:val="nil"/>
              <w:left w:val="nil"/>
              <w:bottom w:val="single" w:sz="4" w:space="0" w:color="auto"/>
              <w:right w:val="single" w:sz="4" w:space="0" w:color="auto"/>
            </w:tcBorders>
            <w:noWrap/>
            <w:vAlign w:val="center"/>
            <w:hideMark/>
          </w:tcPr>
          <w:p w14:paraId="4D97991B" w14:textId="77777777" w:rsidR="00692971" w:rsidRPr="00692971" w:rsidRDefault="00692971" w:rsidP="00692971">
            <w:pPr>
              <w:rPr>
                <w:lang w:val="en-US" w:eastAsia="en-US"/>
              </w:rPr>
            </w:pPr>
            <w:r w:rsidRPr="00692971">
              <w:rPr>
                <w:lang w:val="en-US" w:eastAsia="en-US"/>
              </w:rPr>
              <w:t>5.739</w:t>
            </w:r>
          </w:p>
        </w:tc>
        <w:tc>
          <w:tcPr>
            <w:tcW w:w="669" w:type="pct"/>
            <w:gridSpan w:val="2"/>
            <w:tcBorders>
              <w:top w:val="nil"/>
              <w:left w:val="nil"/>
              <w:bottom w:val="single" w:sz="4" w:space="0" w:color="auto"/>
              <w:right w:val="single" w:sz="4" w:space="0" w:color="auto"/>
            </w:tcBorders>
            <w:noWrap/>
            <w:vAlign w:val="center"/>
            <w:hideMark/>
          </w:tcPr>
          <w:p w14:paraId="4BD990FA" w14:textId="77777777" w:rsidR="00692971" w:rsidRPr="00692971" w:rsidRDefault="00692971" w:rsidP="00692971">
            <w:pPr>
              <w:rPr>
                <w:lang w:val="en-US" w:eastAsia="en-US"/>
              </w:rPr>
            </w:pPr>
            <w:r w:rsidRPr="00692971">
              <w:rPr>
                <w:lang w:val="en-US" w:eastAsia="en-US"/>
              </w:rPr>
              <w:t>2066.040</w:t>
            </w:r>
          </w:p>
        </w:tc>
      </w:tr>
      <w:tr w:rsidR="00692971" w:rsidRPr="00692971" w14:paraId="786BC3C6"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10F3AAA1" w14:textId="77777777" w:rsidR="00692971" w:rsidRPr="00692971" w:rsidRDefault="00692971" w:rsidP="00692971">
            <w:pPr>
              <w:rPr>
                <w:lang w:val="en-US" w:eastAsia="en-US"/>
              </w:rPr>
            </w:pPr>
            <w:r w:rsidRPr="00692971">
              <w:rPr>
                <w:lang w:val="en-US" w:eastAsia="en-US"/>
              </w:rPr>
              <w:t>100</w:t>
            </w:r>
          </w:p>
        </w:tc>
        <w:tc>
          <w:tcPr>
            <w:tcW w:w="2597" w:type="pct"/>
            <w:tcBorders>
              <w:top w:val="nil"/>
              <w:left w:val="nil"/>
              <w:bottom w:val="single" w:sz="4" w:space="0" w:color="auto"/>
              <w:right w:val="single" w:sz="4" w:space="0" w:color="auto"/>
            </w:tcBorders>
            <w:vAlign w:val="center"/>
            <w:hideMark/>
          </w:tcPr>
          <w:p w14:paraId="6EE5AD57" w14:textId="77777777" w:rsidR="00692971" w:rsidRPr="00692971" w:rsidRDefault="00692971" w:rsidP="00692971">
            <w:pPr>
              <w:rPr>
                <w:lang w:val="en-US" w:eastAsia="en-US"/>
              </w:rPr>
            </w:pPr>
            <w:proofErr w:type="spellStart"/>
            <w:r w:rsidRPr="00692971">
              <w:rPr>
                <w:lang w:val="en-US" w:eastAsia="en-US"/>
              </w:rPr>
              <w:t>Բազրիքների</w:t>
            </w:r>
            <w:proofErr w:type="spellEnd"/>
            <w:r w:rsidRPr="00692971">
              <w:rPr>
                <w:lang w:val="en-US" w:eastAsia="en-US"/>
              </w:rPr>
              <w:t xml:space="preserve"> </w:t>
            </w:r>
            <w:proofErr w:type="spellStart"/>
            <w:proofErr w:type="gram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ներկում</w:t>
            </w:r>
            <w:proofErr w:type="spellEnd"/>
            <w:proofErr w:type="gramEnd"/>
            <w:r w:rsidRPr="00692971">
              <w:rPr>
                <w:lang w:val="en-US" w:eastAsia="en-US"/>
              </w:rPr>
              <w:t xml:space="preserve"> 2անգամ </w:t>
            </w:r>
            <w:proofErr w:type="spellStart"/>
            <w:r w:rsidRPr="00692971">
              <w:rPr>
                <w:lang w:val="en-US" w:eastAsia="en-US"/>
              </w:rPr>
              <w:t>նախաներկումով</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7C37CE0D"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03E8B4D9" w14:textId="77777777" w:rsidR="00692971" w:rsidRPr="00692971" w:rsidRDefault="00692971" w:rsidP="00692971">
            <w:pPr>
              <w:rPr>
                <w:lang w:val="en-US" w:eastAsia="en-US"/>
              </w:rPr>
            </w:pPr>
            <w:r w:rsidRPr="00692971">
              <w:rPr>
                <w:lang w:val="en-US" w:eastAsia="en-US"/>
              </w:rPr>
              <w:t>949.000</w:t>
            </w:r>
          </w:p>
        </w:tc>
        <w:tc>
          <w:tcPr>
            <w:tcW w:w="517" w:type="pct"/>
            <w:gridSpan w:val="2"/>
            <w:tcBorders>
              <w:top w:val="nil"/>
              <w:left w:val="nil"/>
              <w:bottom w:val="single" w:sz="4" w:space="0" w:color="auto"/>
              <w:right w:val="single" w:sz="4" w:space="0" w:color="auto"/>
            </w:tcBorders>
            <w:noWrap/>
            <w:vAlign w:val="center"/>
            <w:hideMark/>
          </w:tcPr>
          <w:p w14:paraId="116EA082" w14:textId="77777777" w:rsidR="00692971" w:rsidRPr="00692971" w:rsidRDefault="00692971" w:rsidP="00692971">
            <w:pPr>
              <w:rPr>
                <w:lang w:val="en-US" w:eastAsia="en-US"/>
              </w:rPr>
            </w:pPr>
            <w:r w:rsidRPr="00692971">
              <w:rPr>
                <w:lang w:val="en-US" w:eastAsia="en-US"/>
              </w:rPr>
              <w:t>1.938</w:t>
            </w:r>
          </w:p>
        </w:tc>
        <w:tc>
          <w:tcPr>
            <w:tcW w:w="669" w:type="pct"/>
            <w:gridSpan w:val="2"/>
            <w:tcBorders>
              <w:top w:val="nil"/>
              <w:left w:val="nil"/>
              <w:bottom w:val="single" w:sz="4" w:space="0" w:color="auto"/>
              <w:right w:val="single" w:sz="4" w:space="0" w:color="auto"/>
            </w:tcBorders>
            <w:noWrap/>
            <w:vAlign w:val="center"/>
            <w:hideMark/>
          </w:tcPr>
          <w:p w14:paraId="5C104D21" w14:textId="77777777" w:rsidR="00692971" w:rsidRPr="00692971" w:rsidRDefault="00692971" w:rsidP="00692971">
            <w:pPr>
              <w:rPr>
                <w:lang w:val="en-US" w:eastAsia="en-US"/>
              </w:rPr>
            </w:pPr>
            <w:r w:rsidRPr="00692971">
              <w:rPr>
                <w:lang w:val="en-US" w:eastAsia="en-US"/>
              </w:rPr>
              <w:t>1839.162</w:t>
            </w:r>
          </w:p>
        </w:tc>
      </w:tr>
      <w:tr w:rsidR="00692971" w:rsidRPr="00692971" w14:paraId="3FA949E0"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59428C7F" w14:textId="77777777" w:rsidR="00692971" w:rsidRPr="00692971" w:rsidRDefault="00692971" w:rsidP="00692971">
            <w:pPr>
              <w:rPr>
                <w:lang w:val="en-US" w:eastAsia="en-US"/>
              </w:rPr>
            </w:pPr>
            <w:r w:rsidRPr="00692971">
              <w:rPr>
                <w:lang w:val="en-US" w:eastAsia="en-US"/>
              </w:rPr>
              <w:t>101</w:t>
            </w:r>
          </w:p>
        </w:tc>
        <w:tc>
          <w:tcPr>
            <w:tcW w:w="2597" w:type="pct"/>
            <w:tcBorders>
              <w:top w:val="nil"/>
              <w:left w:val="nil"/>
              <w:bottom w:val="single" w:sz="4" w:space="0" w:color="auto"/>
              <w:right w:val="single" w:sz="4" w:space="0" w:color="auto"/>
            </w:tcBorders>
            <w:vAlign w:val="center"/>
            <w:hideMark/>
          </w:tcPr>
          <w:p w14:paraId="6914D0DB" w14:textId="77777777" w:rsidR="00692971" w:rsidRPr="00692971" w:rsidRDefault="00692971" w:rsidP="00692971">
            <w:pPr>
              <w:rPr>
                <w:lang w:val="en-US" w:eastAsia="en-US"/>
              </w:rPr>
            </w:pPr>
            <w:proofErr w:type="spellStart"/>
            <w:r w:rsidRPr="00692971">
              <w:rPr>
                <w:lang w:val="en-US" w:eastAsia="en-US"/>
              </w:rPr>
              <w:t>Բազրիքների</w:t>
            </w:r>
            <w:proofErr w:type="spellEnd"/>
            <w:r w:rsidRPr="00692971">
              <w:rPr>
                <w:lang w:val="en-US" w:eastAsia="en-US"/>
              </w:rPr>
              <w:t xml:space="preserve"> </w:t>
            </w:r>
            <w:proofErr w:type="spellStart"/>
            <w:proofErr w:type="gram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ներկում</w:t>
            </w:r>
            <w:proofErr w:type="spellEnd"/>
            <w:proofErr w:type="gramEnd"/>
            <w:r w:rsidRPr="00692971">
              <w:rPr>
                <w:lang w:val="en-US" w:eastAsia="en-US"/>
              </w:rPr>
              <w:t xml:space="preserve"> 2անգամ </w:t>
            </w:r>
            <w:proofErr w:type="spellStart"/>
            <w:r w:rsidRPr="00692971">
              <w:rPr>
                <w:lang w:val="en-US" w:eastAsia="en-US"/>
              </w:rPr>
              <w:t>նախաներկումով</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5E9D50E7"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5435849C" w14:textId="77777777" w:rsidR="00692971" w:rsidRPr="00692971" w:rsidRDefault="00692971" w:rsidP="00692971">
            <w:pPr>
              <w:rPr>
                <w:lang w:val="en-US" w:eastAsia="en-US"/>
              </w:rPr>
            </w:pPr>
            <w:r w:rsidRPr="00692971">
              <w:rPr>
                <w:lang w:val="en-US" w:eastAsia="en-US"/>
              </w:rPr>
              <w:t>949.000</w:t>
            </w:r>
          </w:p>
        </w:tc>
        <w:tc>
          <w:tcPr>
            <w:tcW w:w="517" w:type="pct"/>
            <w:gridSpan w:val="2"/>
            <w:tcBorders>
              <w:top w:val="nil"/>
              <w:left w:val="nil"/>
              <w:bottom w:val="single" w:sz="4" w:space="0" w:color="auto"/>
              <w:right w:val="single" w:sz="4" w:space="0" w:color="auto"/>
            </w:tcBorders>
            <w:noWrap/>
            <w:vAlign w:val="center"/>
            <w:hideMark/>
          </w:tcPr>
          <w:p w14:paraId="242D3495" w14:textId="77777777" w:rsidR="00692971" w:rsidRPr="00692971" w:rsidRDefault="00692971" w:rsidP="00692971">
            <w:pPr>
              <w:rPr>
                <w:lang w:val="en-US" w:eastAsia="en-US"/>
              </w:rPr>
            </w:pPr>
            <w:r w:rsidRPr="00692971">
              <w:rPr>
                <w:lang w:val="en-US" w:eastAsia="en-US"/>
              </w:rPr>
              <w:t>1.758</w:t>
            </w:r>
          </w:p>
        </w:tc>
        <w:tc>
          <w:tcPr>
            <w:tcW w:w="669" w:type="pct"/>
            <w:gridSpan w:val="2"/>
            <w:tcBorders>
              <w:top w:val="nil"/>
              <w:left w:val="nil"/>
              <w:bottom w:val="single" w:sz="4" w:space="0" w:color="auto"/>
              <w:right w:val="single" w:sz="4" w:space="0" w:color="auto"/>
            </w:tcBorders>
            <w:noWrap/>
            <w:vAlign w:val="center"/>
            <w:hideMark/>
          </w:tcPr>
          <w:p w14:paraId="7546FEC9" w14:textId="77777777" w:rsidR="00692971" w:rsidRPr="00692971" w:rsidRDefault="00692971" w:rsidP="00692971">
            <w:pPr>
              <w:rPr>
                <w:lang w:val="en-US" w:eastAsia="en-US"/>
              </w:rPr>
            </w:pPr>
            <w:r w:rsidRPr="00692971">
              <w:rPr>
                <w:lang w:val="en-US" w:eastAsia="en-US"/>
              </w:rPr>
              <w:t>1668.342</w:t>
            </w:r>
          </w:p>
        </w:tc>
      </w:tr>
      <w:tr w:rsidR="00692971" w:rsidRPr="00692971" w14:paraId="0764E555" w14:textId="77777777" w:rsidTr="000E4B00">
        <w:trPr>
          <w:trHeight w:val="660"/>
        </w:trPr>
        <w:tc>
          <w:tcPr>
            <w:tcW w:w="254" w:type="pct"/>
            <w:tcBorders>
              <w:top w:val="nil"/>
              <w:left w:val="single" w:sz="4" w:space="0" w:color="auto"/>
              <w:bottom w:val="single" w:sz="4" w:space="0" w:color="auto"/>
              <w:right w:val="single" w:sz="4" w:space="0" w:color="auto"/>
            </w:tcBorders>
            <w:vAlign w:val="center"/>
            <w:hideMark/>
          </w:tcPr>
          <w:p w14:paraId="5C83DCBB" w14:textId="77777777" w:rsidR="00692971" w:rsidRPr="00692971" w:rsidRDefault="00692971" w:rsidP="00692971">
            <w:pPr>
              <w:rPr>
                <w:lang w:val="en-US" w:eastAsia="en-US"/>
              </w:rPr>
            </w:pPr>
            <w:r w:rsidRPr="00692971">
              <w:rPr>
                <w:lang w:val="en-US" w:eastAsia="en-US"/>
              </w:rPr>
              <w:t>102</w:t>
            </w:r>
          </w:p>
        </w:tc>
        <w:tc>
          <w:tcPr>
            <w:tcW w:w="2597" w:type="pct"/>
            <w:tcBorders>
              <w:top w:val="nil"/>
              <w:left w:val="nil"/>
              <w:bottom w:val="single" w:sz="4" w:space="0" w:color="auto"/>
              <w:right w:val="single" w:sz="4" w:space="0" w:color="auto"/>
            </w:tcBorders>
            <w:vAlign w:val="center"/>
            <w:hideMark/>
          </w:tcPr>
          <w:p w14:paraId="49B7E147" w14:textId="77777777" w:rsidR="00692971" w:rsidRPr="00692971" w:rsidRDefault="00692971" w:rsidP="00692971">
            <w:pPr>
              <w:rPr>
                <w:lang w:val="en-US" w:eastAsia="en-US"/>
              </w:rPr>
            </w:pPr>
            <w:proofErr w:type="spellStart"/>
            <w:r w:rsidRPr="00692971">
              <w:rPr>
                <w:lang w:val="en-US" w:eastAsia="en-US"/>
              </w:rPr>
              <w:t>Լուսավորության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մալուխների</w:t>
            </w:r>
            <w:proofErr w:type="spellEnd"/>
            <w:r w:rsidRPr="00692971">
              <w:rPr>
                <w:lang w:val="en-US" w:eastAsia="en-US"/>
              </w:rPr>
              <w:t xml:space="preserve"> </w:t>
            </w:r>
            <w:proofErr w:type="spellStart"/>
            <w:r w:rsidRPr="00692971">
              <w:rPr>
                <w:lang w:val="en-US" w:eastAsia="en-US"/>
              </w:rPr>
              <w:t>տեղադրում</w:t>
            </w:r>
            <w:proofErr w:type="spellEnd"/>
            <w:r w:rsidRPr="00692971">
              <w:rPr>
                <w:lang w:val="en-US" w:eastAsia="en-US"/>
              </w:rPr>
              <w:br/>
            </w:r>
            <w:proofErr w:type="spellStart"/>
            <w:r w:rsidRPr="00692971">
              <w:rPr>
                <w:lang w:val="en-US" w:eastAsia="en-US"/>
              </w:rPr>
              <w:t>արգելափակոցների</w:t>
            </w:r>
            <w:proofErr w:type="spellEnd"/>
            <w:r w:rsidRPr="00692971">
              <w:rPr>
                <w:lang w:val="en-US" w:eastAsia="en-US"/>
              </w:rPr>
              <w:t xml:space="preserve"> </w:t>
            </w:r>
            <w:proofErr w:type="spellStart"/>
            <w:r w:rsidRPr="00692971">
              <w:rPr>
                <w:lang w:val="en-US" w:eastAsia="en-US"/>
              </w:rPr>
              <w:t>մեջ</w:t>
            </w:r>
            <w:proofErr w:type="spellEnd"/>
            <w:r w:rsidRPr="00692971">
              <w:rPr>
                <w:lang w:val="en-US" w:eastAsia="en-US"/>
              </w:rPr>
              <w:t xml:space="preserve"> (</w:t>
            </w:r>
            <w:proofErr w:type="spellStart"/>
            <w:r w:rsidRPr="00692971">
              <w:rPr>
                <w:lang w:val="en-US" w:eastAsia="en-US"/>
              </w:rPr>
              <w:t>գոֆրաձև</w:t>
            </w:r>
            <w:proofErr w:type="spellEnd"/>
            <w:r w:rsidRPr="00692971">
              <w:rPr>
                <w:lang w:val="en-US" w:eastAsia="en-US"/>
              </w:rPr>
              <w:t xml:space="preserve"> </w:t>
            </w:r>
            <w:proofErr w:type="spellStart"/>
            <w:r w:rsidRPr="00692971">
              <w:rPr>
                <w:lang w:val="en-US" w:eastAsia="en-US"/>
              </w:rPr>
              <w:t>պլաստիկ</w:t>
            </w:r>
            <w:proofErr w:type="spellEnd"/>
            <w:r w:rsidRPr="00692971">
              <w:rPr>
                <w:lang w:val="en-US" w:eastAsia="en-US"/>
              </w:rPr>
              <w:t xml:space="preserve"> </w:t>
            </w:r>
            <w:proofErr w:type="spellStart"/>
            <w:r w:rsidRPr="00692971">
              <w:rPr>
                <w:lang w:val="en-US" w:eastAsia="en-US"/>
              </w:rPr>
              <w:t>խուղակաձևավորող</w:t>
            </w:r>
            <w:proofErr w:type="spellEnd"/>
            <w:r w:rsidRPr="00692971">
              <w:rPr>
                <w:lang w:val="en-US" w:eastAsia="en-US"/>
              </w:rPr>
              <w:t xml:space="preserve"> </w:t>
            </w:r>
            <w:proofErr w:type="spellStart"/>
            <w:r w:rsidRPr="00692971">
              <w:rPr>
                <w:lang w:val="en-US" w:eastAsia="en-US"/>
              </w:rPr>
              <w:t>խողովակների</w:t>
            </w:r>
            <w:proofErr w:type="spellEnd"/>
            <w:r w:rsidRPr="00692971">
              <w:rPr>
                <w:lang w:val="en-US" w:eastAsia="en-US"/>
              </w:rPr>
              <w:t xml:space="preserve"> </w:t>
            </w:r>
            <w:proofErr w:type="spellStart"/>
            <w:proofErr w:type="gramStart"/>
            <w:r w:rsidRPr="00692971">
              <w:rPr>
                <w:lang w:val="en-US" w:eastAsia="en-US"/>
              </w:rPr>
              <w:t>կիրառմամբ</w:t>
            </w:r>
            <w:proofErr w:type="spellEnd"/>
            <w:r w:rsidRPr="00692971">
              <w:rPr>
                <w:lang w:val="en-US" w:eastAsia="en-US"/>
              </w:rPr>
              <w:t xml:space="preserve"> )</w:t>
            </w:r>
            <w:proofErr w:type="gramEnd"/>
            <w:r w:rsidRPr="00692971">
              <w:rPr>
                <w:lang w:val="en-US" w:eastAsia="en-US"/>
              </w:rPr>
              <w:t xml:space="preserve"> 4x16մմ² АВВГ:</w:t>
            </w:r>
          </w:p>
        </w:tc>
        <w:tc>
          <w:tcPr>
            <w:tcW w:w="493" w:type="pct"/>
            <w:tcBorders>
              <w:top w:val="nil"/>
              <w:left w:val="nil"/>
              <w:bottom w:val="single" w:sz="4" w:space="0" w:color="auto"/>
              <w:right w:val="single" w:sz="4" w:space="0" w:color="auto"/>
            </w:tcBorders>
            <w:noWrap/>
            <w:vAlign w:val="center"/>
            <w:hideMark/>
          </w:tcPr>
          <w:p w14:paraId="2E4A377D"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703F6FF4" w14:textId="77777777" w:rsidR="00692971" w:rsidRPr="00692971" w:rsidRDefault="00692971" w:rsidP="00692971">
            <w:pPr>
              <w:rPr>
                <w:lang w:val="en-US" w:eastAsia="en-US"/>
              </w:rPr>
            </w:pPr>
            <w:r w:rsidRPr="00692971">
              <w:rPr>
                <w:lang w:val="en-US" w:eastAsia="en-US"/>
              </w:rPr>
              <w:t>506.000</w:t>
            </w:r>
          </w:p>
        </w:tc>
        <w:tc>
          <w:tcPr>
            <w:tcW w:w="517" w:type="pct"/>
            <w:gridSpan w:val="2"/>
            <w:tcBorders>
              <w:top w:val="nil"/>
              <w:left w:val="nil"/>
              <w:bottom w:val="single" w:sz="4" w:space="0" w:color="auto"/>
              <w:right w:val="single" w:sz="4" w:space="0" w:color="auto"/>
            </w:tcBorders>
            <w:noWrap/>
            <w:vAlign w:val="center"/>
            <w:hideMark/>
          </w:tcPr>
          <w:p w14:paraId="4CB6D0A9" w14:textId="77777777" w:rsidR="00692971" w:rsidRPr="00692971" w:rsidRDefault="00692971" w:rsidP="00692971">
            <w:pPr>
              <w:rPr>
                <w:lang w:val="en-US" w:eastAsia="en-US"/>
              </w:rPr>
            </w:pPr>
            <w:r w:rsidRPr="00692971">
              <w:rPr>
                <w:lang w:val="en-US" w:eastAsia="en-US"/>
              </w:rPr>
              <w:t>0.969</w:t>
            </w:r>
          </w:p>
        </w:tc>
        <w:tc>
          <w:tcPr>
            <w:tcW w:w="669" w:type="pct"/>
            <w:gridSpan w:val="2"/>
            <w:tcBorders>
              <w:top w:val="nil"/>
              <w:left w:val="nil"/>
              <w:bottom w:val="single" w:sz="4" w:space="0" w:color="auto"/>
              <w:right w:val="single" w:sz="4" w:space="0" w:color="auto"/>
            </w:tcBorders>
            <w:noWrap/>
            <w:vAlign w:val="center"/>
            <w:hideMark/>
          </w:tcPr>
          <w:p w14:paraId="1C6FC853" w14:textId="77777777" w:rsidR="00692971" w:rsidRPr="00692971" w:rsidRDefault="00692971" w:rsidP="00692971">
            <w:pPr>
              <w:rPr>
                <w:lang w:val="en-US" w:eastAsia="en-US"/>
              </w:rPr>
            </w:pPr>
            <w:r w:rsidRPr="00692971">
              <w:rPr>
                <w:lang w:val="en-US" w:eastAsia="en-US"/>
              </w:rPr>
              <w:t>490.314</w:t>
            </w:r>
          </w:p>
        </w:tc>
      </w:tr>
      <w:tr w:rsidR="00692971" w:rsidRPr="00692971" w14:paraId="3B8F211C" w14:textId="77777777" w:rsidTr="000E4B00">
        <w:trPr>
          <w:trHeight w:val="375"/>
        </w:trPr>
        <w:tc>
          <w:tcPr>
            <w:tcW w:w="254" w:type="pct"/>
            <w:tcBorders>
              <w:top w:val="nil"/>
              <w:left w:val="single" w:sz="4" w:space="0" w:color="auto"/>
              <w:bottom w:val="single" w:sz="4" w:space="0" w:color="auto"/>
              <w:right w:val="single" w:sz="4" w:space="0" w:color="auto"/>
            </w:tcBorders>
            <w:vAlign w:val="center"/>
            <w:hideMark/>
          </w:tcPr>
          <w:p w14:paraId="44BEA4CD" w14:textId="77777777" w:rsidR="00692971" w:rsidRPr="00692971" w:rsidRDefault="00692971" w:rsidP="00692971">
            <w:pPr>
              <w:rPr>
                <w:lang w:val="en-US" w:eastAsia="en-US"/>
              </w:rPr>
            </w:pPr>
            <w:r w:rsidRPr="00692971">
              <w:rPr>
                <w:lang w:val="en-US" w:eastAsia="en-US"/>
              </w:rPr>
              <w:t>103</w:t>
            </w:r>
          </w:p>
        </w:tc>
        <w:tc>
          <w:tcPr>
            <w:tcW w:w="2597" w:type="pct"/>
            <w:tcBorders>
              <w:top w:val="nil"/>
              <w:left w:val="nil"/>
              <w:bottom w:val="single" w:sz="4" w:space="0" w:color="auto"/>
              <w:right w:val="single" w:sz="4" w:space="0" w:color="auto"/>
            </w:tcBorders>
            <w:vAlign w:val="center"/>
            <w:hideMark/>
          </w:tcPr>
          <w:p w14:paraId="60C52BC8" w14:textId="77777777" w:rsidR="00692971" w:rsidRPr="00692971" w:rsidRDefault="00692971" w:rsidP="00692971">
            <w:pPr>
              <w:rPr>
                <w:lang w:val="en-US" w:eastAsia="en-US"/>
              </w:rPr>
            </w:pPr>
            <w:proofErr w:type="spellStart"/>
            <w:r w:rsidRPr="00692971">
              <w:rPr>
                <w:lang w:val="en-US" w:eastAsia="en-US"/>
              </w:rPr>
              <w:t>գոֆրաձև</w:t>
            </w:r>
            <w:proofErr w:type="spellEnd"/>
            <w:r w:rsidRPr="00692971">
              <w:rPr>
                <w:lang w:val="en-US" w:eastAsia="en-US"/>
              </w:rPr>
              <w:t xml:space="preserve"> </w:t>
            </w:r>
            <w:proofErr w:type="spellStart"/>
            <w:r w:rsidRPr="00692971">
              <w:rPr>
                <w:lang w:val="en-US" w:eastAsia="en-US"/>
              </w:rPr>
              <w:t>պլաստիկ</w:t>
            </w:r>
            <w:proofErr w:type="spellEnd"/>
            <w:r w:rsidRPr="00692971">
              <w:rPr>
                <w:lang w:val="en-US" w:eastAsia="en-US"/>
              </w:rPr>
              <w:t xml:space="preserve"> </w:t>
            </w:r>
            <w:proofErr w:type="spellStart"/>
            <w:proofErr w:type="gramStart"/>
            <w:r w:rsidRPr="00692971">
              <w:rPr>
                <w:lang w:val="en-US" w:eastAsia="en-US"/>
              </w:rPr>
              <w:t>խուղակաձևավորող</w:t>
            </w:r>
            <w:proofErr w:type="spellEnd"/>
            <w:r w:rsidRPr="00692971">
              <w:rPr>
                <w:lang w:val="en-US" w:eastAsia="en-US"/>
              </w:rPr>
              <w:t xml:space="preserve">  </w:t>
            </w:r>
            <w:proofErr w:type="spellStart"/>
            <w:r w:rsidRPr="00692971">
              <w:rPr>
                <w:lang w:val="en-US" w:eastAsia="en-US"/>
              </w:rPr>
              <w:t>խողովակների</w:t>
            </w:r>
            <w:proofErr w:type="spellEnd"/>
            <w:proofErr w:type="gramEnd"/>
            <w:r w:rsidRPr="00692971">
              <w:rPr>
                <w:lang w:val="en-US" w:eastAsia="en-US"/>
              </w:rPr>
              <w:t xml:space="preserve"> </w:t>
            </w:r>
            <w:proofErr w:type="spellStart"/>
            <w:r w:rsidRPr="00692971">
              <w:rPr>
                <w:lang w:val="en-US" w:eastAsia="en-US"/>
              </w:rPr>
              <w:t>տեղադրում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072D734C"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75ACE3B4" w14:textId="77777777" w:rsidR="00692971" w:rsidRPr="00692971" w:rsidRDefault="00692971" w:rsidP="00692971">
            <w:pPr>
              <w:rPr>
                <w:lang w:val="en-US" w:eastAsia="en-US"/>
              </w:rPr>
            </w:pPr>
            <w:r w:rsidRPr="00692971">
              <w:rPr>
                <w:lang w:val="en-US" w:eastAsia="en-US"/>
              </w:rPr>
              <w:t>506.000</w:t>
            </w:r>
          </w:p>
        </w:tc>
        <w:tc>
          <w:tcPr>
            <w:tcW w:w="517" w:type="pct"/>
            <w:gridSpan w:val="2"/>
            <w:tcBorders>
              <w:top w:val="nil"/>
              <w:left w:val="nil"/>
              <w:bottom w:val="single" w:sz="4" w:space="0" w:color="auto"/>
              <w:right w:val="single" w:sz="4" w:space="0" w:color="auto"/>
            </w:tcBorders>
            <w:noWrap/>
            <w:vAlign w:val="center"/>
            <w:hideMark/>
          </w:tcPr>
          <w:p w14:paraId="04A859F8" w14:textId="77777777" w:rsidR="00692971" w:rsidRPr="00692971" w:rsidRDefault="00692971" w:rsidP="00692971">
            <w:pPr>
              <w:rPr>
                <w:lang w:val="en-US" w:eastAsia="en-US"/>
              </w:rPr>
            </w:pPr>
            <w:r w:rsidRPr="00692971">
              <w:rPr>
                <w:lang w:val="en-US" w:eastAsia="en-US"/>
              </w:rPr>
              <w:t>0.709</w:t>
            </w:r>
          </w:p>
        </w:tc>
        <w:tc>
          <w:tcPr>
            <w:tcW w:w="669" w:type="pct"/>
            <w:gridSpan w:val="2"/>
            <w:tcBorders>
              <w:top w:val="nil"/>
              <w:left w:val="nil"/>
              <w:bottom w:val="single" w:sz="4" w:space="0" w:color="auto"/>
              <w:right w:val="single" w:sz="4" w:space="0" w:color="auto"/>
            </w:tcBorders>
            <w:noWrap/>
            <w:vAlign w:val="center"/>
            <w:hideMark/>
          </w:tcPr>
          <w:p w14:paraId="49903006" w14:textId="77777777" w:rsidR="00692971" w:rsidRPr="00692971" w:rsidRDefault="00692971" w:rsidP="00692971">
            <w:pPr>
              <w:rPr>
                <w:lang w:val="en-US" w:eastAsia="en-US"/>
              </w:rPr>
            </w:pPr>
            <w:r w:rsidRPr="00692971">
              <w:rPr>
                <w:lang w:val="en-US" w:eastAsia="en-US"/>
              </w:rPr>
              <w:t>358.754</w:t>
            </w:r>
          </w:p>
        </w:tc>
      </w:tr>
      <w:tr w:rsidR="00692971" w:rsidRPr="00692971" w14:paraId="7012EBDB"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7CF5FB38"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03B3A190" w14:textId="77777777" w:rsidR="00692971" w:rsidRPr="00692971" w:rsidRDefault="00692971" w:rsidP="00692971">
            <w:pPr>
              <w:rPr>
                <w:lang w:val="en-US" w:eastAsia="en-US"/>
              </w:rPr>
            </w:pPr>
            <w:r w:rsidRPr="00692971">
              <w:rPr>
                <w:lang w:val="en-US" w:eastAsia="en-US"/>
              </w:rPr>
              <w:t>ԸՆԴԱՄԵՆԸ ԳԼՈՒԽ 2 (%)</w:t>
            </w:r>
          </w:p>
        </w:tc>
        <w:tc>
          <w:tcPr>
            <w:tcW w:w="493" w:type="pct"/>
            <w:tcBorders>
              <w:top w:val="nil"/>
              <w:left w:val="nil"/>
              <w:bottom w:val="single" w:sz="4" w:space="0" w:color="auto"/>
              <w:right w:val="single" w:sz="4" w:space="0" w:color="auto"/>
            </w:tcBorders>
            <w:noWrap/>
            <w:vAlign w:val="bottom"/>
            <w:hideMark/>
          </w:tcPr>
          <w:p w14:paraId="1D49BB80"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30AADB18"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25A3E709" w14:textId="77777777" w:rsidR="00692971" w:rsidRPr="00692971" w:rsidRDefault="00692971" w:rsidP="00692971">
            <w:pPr>
              <w:rPr>
                <w:lang w:val="en-US" w:eastAsia="en-US"/>
              </w:rPr>
            </w:pPr>
            <w:r w:rsidRPr="00692971">
              <w:rPr>
                <w:lang w:val="en-US" w:eastAsia="en-US"/>
              </w:rPr>
              <w:t>71%</w:t>
            </w:r>
          </w:p>
        </w:tc>
        <w:tc>
          <w:tcPr>
            <w:tcW w:w="669" w:type="pct"/>
            <w:gridSpan w:val="2"/>
            <w:tcBorders>
              <w:top w:val="nil"/>
              <w:left w:val="nil"/>
              <w:bottom w:val="single" w:sz="4" w:space="0" w:color="auto"/>
              <w:right w:val="single" w:sz="4" w:space="0" w:color="auto"/>
            </w:tcBorders>
            <w:noWrap/>
            <w:vAlign w:val="center"/>
            <w:hideMark/>
          </w:tcPr>
          <w:p w14:paraId="1BE30A68" w14:textId="77777777" w:rsidR="00692971" w:rsidRPr="00692971" w:rsidRDefault="00692971" w:rsidP="00692971">
            <w:pPr>
              <w:rPr>
                <w:lang w:val="en-US" w:eastAsia="en-US"/>
              </w:rPr>
            </w:pPr>
            <w:r w:rsidRPr="00692971">
              <w:rPr>
                <w:lang w:val="en-US" w:eastAsia="en-US"/>
              </w:rPr>
              <w:t>290337.600</w:t>
            </w:r>
          </w:p>
        </w:tc>
      </w:tr>
      <w:tr w:rsidR="00692971" w:rsidRPr="00692971" w14:paraId="7E60C517" w14:textId="77777777" w:rsidTr="000E4B00">
        <w:trPr>
          <w:trHeight w:val="375"/>
        </w:trPr>
        <w:tc>
          <w:tcPr>
            <w:tcW w:w="254" w:type="pct"/>
            <w:tcBorders>
              <w:top w:val="nil"/>
              <w:left w:val="single" w:sz="4" w:space="0" w:color="auto"/>
              <w:bottom w:val="single" w:sz="4" w:space="0" w:color="auto"/>
              <w:right w:val="single" w:sz="4" w:space="0" w:color="auto"/>
            </w:tcBorders>
            <w:noWrap/>
            <w:vAlign w:val="center"/>
            <w:hideMark/>
          </w:tcPr>
          <w:p w14:paraId="20EF139E"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0ED04CF9" w14:textId="77777777" w:rsidR="00692971" w:rsidRPr="00692971" w:rsidRDefault="00692971" w:rsidP="00692971">
            <w:pPr>
              <w:rPr>
                <w:lang w:val="en-US" w:eastAsia="en-US"/>
              </w:rPr>
            </w:pPr>
            <w:r w:rsidRPr="00692971">
              <w:rPr>
                <w:lang w:val="en-US" w:eastAsia="en-US"/>
              </w:rPr>
              <w:t xml:space="preserve">3. </w:t>
            </w:r>
            <w:proofErr w:type="spellStart"/>
            <w:r w:rsidRPr="00692971">
              <w:rPr>
                <w:lang w:val="en-US" w:eastAsia="en-US"/>
              </w:rPr>
              <w:t>Կամրջի</w:t>
            </w:r>
            <w:proofErr w:type="spellEnd"/>
            <w:r w:rsidRPr="00692971">
              <w:rPr>
                <w:lang w:val="en-US" w:eastAsia="en-US"/>
              </w:rPr>
              <w:t xml:space="preserve"> </w:t>
            </w:r>
            <w:proofErr w:type="spellStart"/>
            <w:r w:rsidRPr="00692971">
              <w:rPr>
                <w:lang w:val="en-US" w:eastAsia="en-US"/>
              </w:rPr>
              <w:t>մոտեցումների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վերանորոգում</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noWrap/>
            <w:vAlign w:val="center"/>
            <w:hideMark/>
          </w:tcPr>
          <w:p w14:paraId="6825A540"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07417C51"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764AF0C3"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noWrap/>
            <w:vAlign w:val="center"/>
            <w:hideMark/>
          </w:tcPr>
          <w:p w14:paraId="340351AA" w14:textId="77777777" w:rsidR="00692971" w:rsidRPr="00692971" w:rsidRDefault="00692971" w:rsidP="00692971">
            <w:pPr>
              <w:rPr>
                <w:lang w:val="en-US" w:eastAsia="en-US"/>
              </w:rPr>
            </w:pPr>
            <w:r w:rsidRPr="00692971">
              <w:rPr>
                <w:lang w:val="en-US" w:eastAsia="en-US"/>
              </w:rPr>
              <w:t> </w:t>
            </w:r>
          </w:p>
        </w:tc>
      </w:tr>
      <w:tr w:rsidR="00692971" w:rsidRPr="00692971" w14:paraId="09483E29"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175F77E" w14:textId="77777777" w:rsidR="00692971" w:rsidRPr="00692971" w:rsidRDefault="00692971" w:rsidP="00692971">
            <w:pPr>
              <w:rPr>
                <w:lang w:val="en-US" w:eastAsia="en-US"/>
              </w:rPr>
            </w:pPr>
            <w:r w:rsidRPr="00692971">
              <w:rPr>
                <w:lang w:val="en-US" w:eastAsia="en-US"/>
              </w:rPr>
              <w:t>104</w:t>
            </w:r>
          </w:p>
        </w:tc>
        <w:tc>
          <w:tcPr>
            <w:tcW w:w="2597" w:type="pct"/>
            <w:tcBorders>
              <w:top w:val="nil"/>
              <w:left w:val="nil"/>
              <w:bottom w:val="single" w:sz="4" w:space="0" w:color="auto"/>
              <w:right w:val="single" w:sz="4" w:space="0" w:color="auto"/>
            </w:tcBorders>
            <w:vAlign w:val="center"/>
            <w:hideMark/>
          </w:tcPr>
          <w:p w14:paraId="05A48B99" w14:textId="77777777" w:rsidR="00692971" w:rsidRPr="00692971" w:rsidRDefault="00692971" w:rsidP="00692971">
            <w:pPr>
              <w:rPr>
                <w:lang w:val="en-US" w:eastAsia="en-US"/>
              </w:rPr>
            </w:pP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ծածկույթի</w:t>
            </w:r>
            <w:proofErr w:type="spellEnd"/>
            <w:r w:rsidRPr="00692971">
              <w:rPr>
                <w:lang w:val="en-US" w:eastAsia="en-US"/>
              </w:rPr>
              <w:t xml:space="preserve"> </w:t>
            </w:r>
            <w:proofErr w:type="spellStart"/>
            <w:r w:rsidRPr="00692971">
              <w:rPr>
                <w:lang w:val="en-US" w:eastAsia="en-US"/>
              </w:rPr>
              <w:t>վերին</w:t>
            </w:r>
            <w:proofErr w:type="spellEnd"/>
            <w:r w:rsidRPr="00692971">
              <w:rPr>
                <w:lang w:val="en-US" w:eastAsia="en-US"/>
              </w:rPr>
              <w:t xml:space="preserve"> </w:t>
            </w:r>
            <w:proofErr w:type="spellStart"/>
            <w:r w:rsidRPr="00692971">
              <w:rPr>
                <w:lang w:val="en-US" w:eastAsia="en-US"/>
              </w:rPr>
              <w:t>շերտ</w:t>
            </w:r>
            <w:proofErr w:type="spellEnd"/>
            <w:r w:rsidRPr="00692971">
              <w:rPr>
                <w:lang w:val="en-US" w:eastAsia="en-US"/>
              </w:rPr>
              <w:t xml:space="preserve"> </w:t>
            </w:r>
            <w:proofErr w:type="spellStart"/>
            <w:r w:rsidRPr="00692971">
              <w:rPr>
                <w:lang w:val="en-US" w:eastAsia="en-US"/>
              </w:rPr>
              <w:t>մանրահատիկ</w:t>
            </w:r>
            <w:proofErr w:type="spellEnd"/>
            <w:r w:rsidRPr="00692971">
              <w:rPr>
                <w:lang w:val="en-US" w:eastAsia="en-US"/>
              </w:rPr>
              <w:t xml:space="preserve"> </w:t>
            </w:r>
            <w:proofErr w:type="spellStart"/>
            <w:r w:rsidRPr="00692971">
              <w:rPr>
                <w:lang w:val="en-US" w:eastAsia="en-US"/>
              </w:rPr>
              <w:t>խիտ</w:t>
            </w:r>
            <w:proofErr w:type="spellEnd"/>
            <w:r w:rsidRPr="00692971">
              <w:rPr>
                <w:lang w:val="en-US" w:eastAsia="en-US"/>
              </w:rPr>
              <w:t xml:space="preserve"> Б1 </w:t>
            </w:r>
            <w:proofErr w:type="spellStart"/>
            <w:r w:rsidRPr="00692971">
              <w:rPr>
                <w:lang w:val="en-US" w:eastAsia="en-US"/>
              </w:rPr>
              <w:t>դասի</w:t>
            </w:r>
            <w:proofErr w:type="spellEnd"/>
            <w:r w:rsidRPr="00692971">
              <w:rPr>
                <w:lang w:val="en-US" w:eastAsia="en-US"/>
              </w:rPr>
              <w:t xml:space="preserve"> ա/</w:t>
            </w:r>
            <w:proofErr w:type="spellStart"/>
            <w:proofErr w:type="gramStart"/>
            <w:r w:rsidRPr="00692971">
              <w:rPr>
                <w:lang w:val="en-US" w:eastAsia="en-US"/>
              </w:rPr>
              <w:t>բետոնից</w:t>
            </w:r>
            <w:proofErr w:type="spellEnd"/>
            <w:r w:rsidRPr="00692971">
              <w:rPr>
                <w:lang w:val="en-US" w:eastAsia="en-US"/>
              </w:rPr>
              <w:t xml:space="preserve">  h</w:t>
            </w:r>
            <w:proofErr w:type="gramEnd"/>
            <w:r w:rsidRPr="00692971">
              <w:rPr>
                <w:lang w:val="en-US" w:eastAsia="en-US"/>
              </w:rPr>
              <w:t>=4սմ:</w:t>
            </w:r>
          </w:p>
        </w:tc>
        <w:tc>
          <w:tcPr>
            <w:tcW w:w="493" w:type="pct"/>
            <w:tcBorders>
              <w:top w:val="nil"/>
              <w:left w:val="nil"/>
              <w:bottom w:val="single" w:sz="4" w:space="0" w:color="auto"/>
              <w:right w:val="single" w:sz="4" w:space="0" w:color="auto"/>
            </w:tcBorders>
            <w:noWrap/>
            <w:vAlign w:val="center"/>
            <w:hideMark/>
          </w:tcPr>
          <w:p w14:paraId="148C1280"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5CAE6887" w14:textId="77777777" w:rsidR="00692971" w:rsidRPr="00692971" w:rsidRDefault="00692971" w:rsidP="00692971">
            <w:pPr>
              <w:rPr>
                <w:lang w:val="en-US" w:eastAsia="en-US"/>
              </w:rPr>
            </w:pPr>
            <w:r w:rsidRPr="00692971">
              <w:rPr>
                <w:lang w:val="en-US" w:eastAsia="en-US"/>
              </w:rPr>
              <w:t>2004.000</w:t>
            </w:r>
          </w:p>
        </w:tc>
        <w:tc>
          <w:tcPr>
            <w:tcW w:w="517" w:type="pct"/>
            <w:gridSpan w:val="2"/>
            <w:tcBorders>
              <w:top w:val="nil"/>
              <w:left w:val="nil"/>
              <w:bottom w:val="single" w:sz="4" w:space="0" w:color="auto"/>
              <w:right w:val="single" w:sz="4" w:space="0" w:color="auto"/>
            </w:tcBorders>
            <w:noWrap/>
            <w:vAlign w:val="center"/>
            <w:hideMark/>
          </w:tcPr>
          <w:p w14:paraId="29ECED71" w14:textId="77777777" w:rsidR="00692971" w:rsidRPr="00692971" w:rsidRDefault="00692971" w:rsidP="00692971">
            <w:pPr>
              <w:rPr>
                <w:lang w:val="en-US" w:eastAsia="en-US"/>
              </w:rPr>
            </w:pPr>
            <w:r w:rsidRPr="00692971">
              <w:rPr>
                <w:lang w:val="en-US" w:eastAsia="en-US"/>
              </w:rPr>
              <w:t>4.082</w:t>
            </w:r>
          </w:p>
        </w:tc>
        <w:tc>
          <w:tcPr>
            <w:tcW w:w="669" w:type="pct"/>
            <w:gridSpan w:val="2"/>
            <w:tcBorders>
              <w:top w:val="nil"/>
              <w:left w:val="nil"/>
              <w:bottom w:val="single" w:sz="4" w:space="0" w:color="auto"/>
              <w:right w:val="single" w:sz="4" w:space="0" w:color="auto"/>
            </w:tcBorders>
            <w:noWrap/>
            <w:vAlign w:val="center"/>
            <w:hideMark/>
          </w:tcPr>
          <w:p w14:paraId="015DDF32" w14:textId="77777777" w:rsidR="00692971" w:rsidRPr="00692971" w:rsidRDefault="00692971" w:rsidP="00692971">
            <w:pPr>
              <w:rPr>
                <w:lang w:val="en-US" w:eastAsia="en-US"/>
              </w:rPr>
            </w:pPr>
            <w:r w:rsidRPr="00692971">
              <w:rPr>
                <w:lang w:val="en-US" w:eastAsia="en-US"/>
              </w:rPr>
              <w:t>8180.328</w:t>
            </w:r>
          </w:p>
        </w:tc>
      </w:tr>
      <w:tr w:rsidR="00692971" w:rsidRPr="00692971" w14:paraId="2137520A"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338558D4" w14:textId="77777777" w:rsidR="00692971" w:rsidRPr="00692971" w:rsidRDefault="00692971" w:rsidP="00692971">
            <w:pPr>
              <w:rPr>
                <w:lang w:val="en-US" w:eastAsia="en-US"/>
              </w:rPr>
            </w:pPr>
            <w:r w:rsidRPr="00692971">
              <w:rPr>
                <w:lang w:val="en-US" w:eastAsia="en-US"/>
              </w:rPr>
              <w:t>105</w:t>
            </w:r>
          </w:p>
        </w:tc>
        <w:tc>
          <w:tcPr>
            <w:tcW w:w="2597" w:type="pct"/>
            <w:tcBorders>
              <w:top w:val="nil"/>
              <w:left w:val="nil"/>
              <w:bottom w:val="single" w:sz="4" w:space="0" w:color="auto"/>
              <w:right w:val="single" w:sz="4" w:space="0" w:color="auto"/>
            </w:tcBorders>
            <w:vAlign w:val="center"/>
            <w:hideMark/>
          </w:tcPr>
          <w:p w14:paraId="1DAD8942" w14:textId="77777777" w:rsidR="00692971" w:rsidRPr="00692971" w:rsidRDefault="00692971" w:rsidP="00692971">
            <w:pPr>
              <w:rPr>
                <w:lang w:val="en-US" w:eastAsia="en-US"/>
              </w:rPr>
            </w:pPr>
            <w:proofErr w:type="spellStart"/>
            <w:r w:rsidRPr="00692971">
              <w:rPr>
                <w:lang w:val="en-US" w:eastAsia="en-US"/>
              </w:rPr>
              <w:t>Արգելապատնեշների</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ծածկույթի</w:t>
            </w:r>
            <w:proofErr w:type="spellEnd"/>
            <w:r w:rsidRPr="00692971">
              <w:rPr>
                <w:lang w:val="en-US" w:eastAsia="en-US"/>
              </w:rPr>
              <w:t xml:space="preserve"> </w:t>
            </w:r>
            <w:proofErr w:type="spellStart"/>
            <w:r w:rsidRPr="00692971">
              <w:rPr>
                <w:lang w:val="en-US" w:eastAsia="en-US"/>
              </w:rPr>
              <w:t>ստորին</w:t>
            </w:r>
            <w:proofErr w:type="spellEnd"/>
            <w:r w:rsidRPr="00692971">
              <w:rPr>
                <w:lang w:val="en-US" w:eastAsia="en-US"/>
              </w:rPr>
              <w:t xml:space="preserve"> </w:t>
            </w:r>
            <w:proofErr w:type="spellStart"/>
            <w:r w:rsidRPr="00692971">
              <w:rPr>
                <w:lang w:val="en-US" w:eastAsia="en-US"/>
              </w:rPr>
              <w:t>շերտ</w:t>
            </w:r>
            <w:proofErr w:type="spellEnd"/>
            <w:r w:rsidRPr="00692971">
              <w:rPr>
                <w:lang w:val="en-US" w:eastAsia="en-US"/>
              </w:rPr>
              <w:t xml:space="preserve"> </w:t>
            </w:r>
            <w:proofErr w:type="spellStart"/>
            <w:r w:rsidRPr="00692971">
              <w:rPr>
                <w:lang w:val="en-US" w:eastAsia="en-US"/>
              </w:rPr>
              <w:t>խոշորհատիկ</w:t>
            </w:r>
            <w:proofErr w:type="spellEnd"/>
            <w:r w:rsidRPr="00692971">
              <w:rPr>
                <w:lang w:val="en-US" w:eastAsia="en-US"/>
              </w:rPr>
              <w:t xml:space="preserve"> Б1 </w:t>
            </w:r>
            <w:proofErr w:type="spellStart"/>
            <w:r w:rsidRPr="00692971">
              <w:rPr>
                <w:lang w:val="en-US" w:eastAsia="en-US"/>
              </w:rPr>
              <w:t>դասի</w:t>
            </w:r>
            <w:proofErr w:type="spellEnd"/>
            <w:r w:rsidRPr="00692971">
              <w:rPr>
                <w:lang w:val="en-US" w:eastAsia="en-US"/>
              </w:rPr>
              <w:t xml:space="preserve"> ա/</w:t>
            </w:r>
            <w:proofErr w:type="spellStart"/>
            <w:proofErr w:type="gramStart"/>
            <w:r w:rsidRPr="00692971">
              <w:rPr>
                <w:lang w:val="en-US" w:eastAsia="en-US"/>
              </w:rPr>
              <w:t>բետոնից</w:t>
            </w:r>
            <w:proofErr w:type="spellEnd"/>
            <w:r w:rsidRPr="00692971">
              <w:rPr>
                <w:lang w:val="en-US" w:eastAsia="en-US"/>
              </w:rPr>
              <w:t xml:space="preserve">  h</w:t>
            </w:r>
            <w:proofErr w:type="gramEnd"/>
            <w:r w:rsidRPr="00692971">
              <w:rPr>
                <w:lang w:val="en-US" w:eastAsia="en-US"/>
              </w:rPr>
              <w:t>=6սմ:</w:t>
            </w:r>
          </w:p>
        </w:tc>
        <w:tc>
          <w:tcPr>
            <w:tcW w:w="493" w:type="pct"/>
            <w:tcBorders>
              <w:top w:val="nil"/>
              <w:left w:val="nil"/>
              <w:bottom w:val="single" w:sz="4" w:space="0" w:color="auto"/>
              <w:right w:val="single" w:sz="4" w:space="0" w:color="auto"/>
            </w:tcBorders>
            <w:noWrap/>
            <w:vAlign w:val="center"/>
            <w:hideMark/>
          </w:tcPr>
          <w:p w14:paraId="257768B4"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70F89AAA" w14:textId="77777777" w:rsidR="00692971" w:rsidRPr="00692971" w:rsidRDefault="00692971" w:rsidP="00692971">
            <w:pPr>
              <w:rPr>
                <w:lang w:val="en-US" w:eastAsia="en-US"/>
              </w:rPr>
            </w:pPr>
            <w:r w:rsidRPr="00692971">
              <w:rPr>
                <w:lang w:val="en-US" w:eastAsia="en-US"/>
              </w:rPr>
              <w:t>200.400</w:t>
            </w:r>
          </w:p>
        </w:tc>
        <w:tc>
          <w:tcPr>
            <w:tcW w:w="517" w:type="pct"/>
            <w:gridSpan w:val="2"/>
            <w:tcBorders>
              <w:top w:val="nil"/>
              <w:left w:val="nil"/>
              <w:bottom w:val="single" w:sz="4" w:space="0" w:color="auto"/>
              <w:right w:val="single" w:sz="4" w:space="0" w:color="auto"/>
            </w:tcBorders>
            <w:noWrap/>
            <w:vAlign w:val="center"/>
            <w:hideMark/>
          </w:tcPr>
          <w:p w14:paraId="0C526914" w14:textId="77777777" w:rsidR="00692971" w:rsidRPr="00692971" w:rsidRDefault="00692971" w:rsidP="00692971">
            <w:pPr>
              <w:rPr>
                <w:lang w:val="en-US" w:eastAsia="en-US"/>
              </w:rPr>
            </w:pPr>
            <w:r w:rsidRPr="00692971">
              <w:rPr>
                <w:lang w:val="en-US" w:eastAsia="en-US"/>
              </w:rPr>
              <w:t>5.728</w:t>
            </w:r>
          </w:p>
        </w:tc>
        <w:tc>
          <w:tcPr>
            <w:tcW w:w="669" w:type="pct"/>
            <w:gridSpan w:val="2"/>
            <w:tcBorders>
              <w:top w:val="nil"/>
              <w:left w:val="nil"/>
              <w:bottom w:val="single" w:sz="4" w:space="0" w:color="auto"/>
              <w:right w:val="single" w:sz="4" w:space="0" w:color="auto"/>
            </w:tcBorders>
            <w:noWrap/>
            <w:vAlign w:val="center"/>
            <w:hideMark/>
          </w:tcPr>
          <w:p w14:paraId="5095E321" w14:textId="77777777" w:rsidR="00692971" w:rsidRPr="00692971" w:rsidRDefault="00692971" w:rsidP="00692971">
            <w:pPr>
              <w:rPr>
                <w:lang w:val="en-US" w:eastAsia="en-US"/>
              </w:rPr>
            </w:pPr>
            <w:r w:rsidRPr="00692971">
              <w:rPr>
                <w:lang w:val="en-US" w:eastAsia="en-US"/>
              </w:rPr>
              <w:t>1147.891</w:t>
            </w:r>
          </w:p>
        </w:tc>
      </w:tr>
      <w:tr w:rsidR="00692971" w:rsidRPr="00692971" w14:paraId="04863431"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253166F" w14:textId="77777777" w:rsidR="00692971" w:rsidRPr="00692971" w:rsidRDefault="00692971" w:rsidP="00692971">
            <w:pPr>
              <w:rPr>
                <w:lang w:val="en-US" w:eastAsia="en-US"/>
              </w:rPr>
            </w:pPr>
            <w:r w:rsidRPr="00692971">
              <w:rPr>
                <w:lang w:val="en-US" w:eastAsia="en-US"/>
              </w:rPr>
              <w:t>106</w:t>
            </w:r>
          </w:p>
        </w:tc>
        <w:tc>
          <w:tcPr>
            <w:tcW w:w="2597" w:type="pct"/>
            <w:tcBorders>
              <w:top w:val="nil"/>
              <w:left w:val="nil"/>
              <w:bottom w:val="single" w:sz="4" w:space="0" w:color="auto"/>
              <w:right w:val="single" w:sz="4" w:space="0" w:color="auto"/>
            </w:tcBorders>
            <w:vAlign w:val="center"/>
            <w:hideMark/>
          </w:tcPr>
          <w:p w14:paraId="28908122" w14:textId="77777777" w:rsidR="00692971" w:rsidRPr="00692971" w:rsidRDefault="00692971" w:rsidP="00692971">
            <w:pPr>
              <w:rPr>
                <w:lang w:val="en-US" w:eastAsia="en-US"/>
              </w:rPr>
            </w:pPr>
            <w:proofErr w:type="spellStart"/>
            <w:r w:rsidRPr="00692971">
              <w:rPr>
                <w:lang w:val="en-US" w:eastAsia="en-US"/>
              </w:rPr>
              <w:t>Մայթերի</w:t>
            </w:r>
            <w:proofErr w:type="spellEnd"/>
            <w:r w:rsidRPr="00692971">
              <w:rPr>
                <w:lang w:val="en-US" w:eastAsia="en-US"/>
              </w:rPr>
              <w:t xml:space="preserve"> </w:t>
            </w:r>
            <w:proofErr w:type="spellStart"/>
            <w:r w:rsidRPr="00692971">
              <w:rPr>
                <w:lang w:val="en-US" w:eastAsia="en-US"/>
              </w:rPr>
              <w:t>ծածկույթ</w:t>
            </w:r>
            <w:proofErr w:type="spellEnd"/>
            <w:r w:rsidRPr="00692971">
              <w:rPr>
                <w:lang w:val="en-US" w:eastAsia="en-US"/>
              </w:rPr>
              <w:t xml:space="preserve"> </w:t>
            </w:r>
            <w:proofErr w:type="spellStart"/>
            <w:r w:rsidRPr="00692971">
              <w:rPr>
                <w:lang w:val="en-US" w:eastAsia="en-US"/>
              </w:rPr>
              <w:t>մանրահատիկ</w:t>
            </w:r>
            <w:proofErr w:type="spellEnd"/>
            <w:r w:rsidRPr="00692971">
              <w:rPr>
                <w:lang w:val="en-US" w:eastAsia="en-US"/>
              </w:rPr>
              <w:t xml:space="preserve"> </w:t>
            </w:r>
            <w:proofErr w:type="spellStart"/>
            <w:r w:rsidRPr="00692971">
              <w:rPr>
                <w:lang w:val="en-US" w:eastAsia="en-US"/>
              </w:rPr>
              <w:t>խիտ</w:t>
            </w:r>
            <w:proofErr w:type="spellEnd"/>
            <w:r w:rsidRPr="00692971">
              <w:rPr>
                <w:lang w:val="en-US" w:eastAsia="en-US"/>
              </w:rPr>
              <w:t xml:space="preserve"> Б1 </w:t>
            </w:r>
            <w:proofErr w:type="spellStart"/>
            <w:r w:rsidRPr="00692971">
              <w:rPr>
                <w:lang w:val="en-US" w:eastAsia="en-US"/>
              </w:rPr>
              <w:t>դասի</w:t>
            </w:r>
            <w:proofErr w:type="spellEnd"/>
            <w:r w:rsidRPr="00692971">
              <w:rPr>
                <w:lang w:val="en-US" w:eastAsia="en-US"/>
              </w:rPr>
              <w:t xml:space="preserve"> ա/</w:t>
            </w:r>
            <w:proofErr w:type="spellStart"/>
            <w:r w:rsidRPr="00692971">
              <w:rPr>
                <w:lang w:val="en-US" w:eastAsia="en-US"/>
              </w:rPr>
              <w:t>բետոնից</w:t>
            </w:r>
            <w:proofErr w:type="spellEnd"/>
            <w:r w:rsidRPr="00692971">
              <w:rPr>
                <w:lang w:val="en-US" w:eastAsia="en-US"/>
              </w:rPr>
              <w:t xml:space="preserve">    h=4սմ:</w:t>
            </w:r>
          </w:p>
        </w:tc>
        <w:tc>
          <w:tcPr>
            <w:tcW w:w="493" w:type="pct"/>
            <w:tcBorders>
              <w:top w:val="nil"/>
              <w:left w:val="nil"/>
              <w:bottom w:val="single" w:sz="4" w:space="0" w:color="auto"/>
              <w:right w:val="single" w:sz="4" w:space="0" w:color="auto"/>
            </w:tcBorders>
            <w:noWrap/>
            <w:vAlign w:val="center"/>
            <w:hideMark/>
          </w:tcPr>
          <w:p w14:paraId="4AB6C2E7"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605FF1AE" w14:textId="77777777" w:rsidR="00692971" w:rsidRPr="00692971" w:rsidRDefault="00692971" w:rsidP="00692971">
            <w:pPr>
              <w:rPr>
                <w:lang w:val="en-US" w:eastAsia="en-US"/>
              </w:rPr>
            </w:pPr>
            <w:r w:rsidRPr="00692971">
              <w:rPr>
                <w:lang w:val="en-US" w:eastAsia="en-US"/>
              </w:rPr>
              <w:t>604.800</w:t>
            </w:r>
          </w:p>
        </w:tc>
        <w:tc>
          <w:tcPr>
            <w:tcW w:w="517" w:type="pct"/>
            <w:gridSpan w:val="2"/>
            <w:tcBorders>
              <w:top w:val="nil"/>
              <w:left w:val="nil"/>
              <w:bottom w:val="single" w:sz="4" w:space="0" w:color="auto"/>
              <w:right w:val="single" w:sz="4" w:space="0" w:color="auto"/>
            </w:tcBorders>
            <w:noWrap/>
            <w:vAlign w:val="center"/>
            <w:hideMark/>
          </w:tcPr>
          <w:p w14:paraId="5BC79147" w14:textId="77777777" w:rsidR="00692971" w:rsidRPr="00692971" w:rsidRDefault="00692971" w:rsidP="00692971">
            <w:pPr>
              <w:rPr>
                <w:lang w:val="en-US" w:eastAsia="en-US"/>
              </w:rPr>
            </w:pPr>
            <w:r w:rsidRPr="00692971">
              <w:rPr>
                <w:lang w:val="en-US" w:eastAsia="en-US"/>
              </w:rPr>
              <w:t>4.426</w:t>
            </w:r>
          </w:p>
        </w:tc>
        <w:tc>
          <w:tcPr>
            <w:tcW w:w="669" w:type="pct"/>
            <w:gridSpan w:val="2"/>
            <w:tcBorders>
              <w:top w:val="nil"/>
              <w:left w:val="nil"/>
              <w:bottom w:val="single" w:sz="4" w:space="0" w:color="auto"/>
              <w:right w:val="single" w:sz="4" w:space="0" w:color="auto"/>
            </w:tcBorders>
            <w:noWrap/>
            <w:vAlign w:val="center"/>
            <w:hideMark/>
          </w:tcPr>
          <w:p w14:paraId="121D2E4E" w14:textId="77777777" w:rsidR="00692971" w:rsidRPr="00692971" w:rsidRDefault="00692971" w:rsidP="00692971">
            <w:pPr>
              <w:rPr>
                <w:lang w:val="en-US" w:eastAsia="en-US"/>
              </w:rPr>
            </w:pPr>
            <w:r w:rsidRPr="00692971">
              <w:rPr>
                <w:lang w:val="en-US" w:eastAsia="en-US"/>
              </w:rPr>
              <w:t>2676.845</w:t>
            </w:r>
          </w:p>
        </w:tc>
      </w:tr>
      <w:tr w:rsidR="00692971" w:rsidRPr="00692971" w14:paraId="0875407B"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2B8CE4B7" w14:textId="77777777" w:rsidR="00692971" w:rsidRPr="00692971" w:rsidRDefault="00692971" w:rsidP="00692971">
            <w:pPr>
              <w:rPr>
                <w:lang w:val="en-US" w:eastAsia="en-US"/>
              </w:rPr>
            </w:pPr>
            <w:r w:rsidRPr="00692971">
              <w:rPr>
                <w:lang w:val="en-US" w:eastAsia="en-US"/>
              </w:rPr>
              <w:t>107</w:t>
            </w:r>
          </w:p>
        </w:tc>
        <w:tc>
          <w:tcPr>
            <w:tcW w:w="2597" w:type="pct"/>
            <w:tcBorders>
              <w:top w:val="nil"/>
              <w:left w:val="nil"/>
              <w:bottom w:val="single" w:sz="4" w:space="0" w:color="auto"/>
              <w:right w:val="single" w:sz="4" w:space="0" w:color="auto"/>
            </w:tcBorders>
            <w:vAlign w:val="center"/>
            <w:hideMark/>
          </w:tcPr>
          <w:p w14:paraId="572EFAB3" w14:textId="77777777" w:rsidR="00692971" w:rsidRPr="00692971" w:rsidRDefault="00692971" w:rsidP="00692971">
            <w:pPr>
              <w:rPr>
                <w:lang w:val="en-US" w:eastAsia="en-US"/>
              </w:rPr>
            </w:pPr>
            <w:proofErr w:type="spellStart"/>
            <w:r w:rsidRPr="00692971">
              <w:rPr>
                <w:lang w:val="en-US" w:eastAsia="en-US"/>
              </w:rPr>
              <w:t>Գոյություն</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եզրաքարի</w:t>
            </w:r>
            <w:proofErr w:type="spellEnd"/>
            <w:r w:rsidRPr="00692971">
              <w:rPr>
                <w:lang w:val="en-US" w:eastAsia="en-US"/>
              </w:rPr>
              <w:t xml:space="preserve"> </w:t>
            </w:r>
            <w:proofErr w:type="spellStart"/>
            <w:r w:rsidRPr="00692971">
              <w:rPr>
                <w:lang w:val="en-US" w:eastAsia="en-US"/>
              </w:rPr>
              <w:t>սալապատում</w:t>
            </w:r>
            <w:proofErr w:type="spellEnd"/>
            <w:r w:rsidRPr="00692971">
              <w:rPr>
                <w:lang w:val="en-US" w:eastAsia="en-US"/>
              </w:rPr>
              <w:t xml:space="preserve"> </w:t>
            </w:r>
            <w:proofErr w:type="spellStart"/>
            <w:r w:rsidRPr="00692971">
              <w:rPr>
                <w:lang w:val="en-US" w:eastAsia="en-US"/>
              </w:rPr>
              <w:t>բազալտի</w:t>
            </w:r>
            <w:proofErr w:type="spellEnd"/>
            <w:r w:rsidRPr="00692971">
              <w:rPr>
                <w:lang w:val="en-US" w:eastAsia="en-US"/>
              </w:rPr>
              <w:t xml:space="preserve"> </w:t>
            </w:r>
            <w:proofErr w:type="spellStart"/>
            <w:r w:rsidRPr="00692971">
              <w:rPr>
                <w:lang w:val="en-US" w:eastAsia="en-US"/>
              </w:rPr>
              <w:t>սալիկներով</w:t>
            </w:r>
            <w:proofErr w:type="spellEnd"/>
            <w:r w:rsidRPr="00692971">
              <w:rPr>
                <w:lang w:val="en-US" w:eastAsia="en-US"/>
              </w:rPr>
              <w:t xml:space="preserve">, </w:t>
            </w:r>
            <w:proofErr w:type="spellStart"/>
            <w:r w:rsidRPr="00692971">
              <w:rPr>
                <w:lang w:val="en-US" w:eastAsia="en-US"/>
              </w:rPr>
              <w:t>խարիղխների</w:t>
            </w:r>
            <w:proofErr w:type="spellEnd"/>
            <w:r w:rsidRPr="00692971">
              <w:rPr>
                <w:lang w:val="en-US" w:eastAsia="en-US"/>
              </w:rPr>
              <w:t xml:space="preserve"> </w:t>
            </w:r>
            <w:proofErr w:type="spellStart"/>
            <w:r w:rsidRPr="00692971">
              <w:rPr>
                <w:lang w:val="en-US" w:eastAsia="en-US"/>
              </w:rPr>
              <w:t>կիրառմամբ</w:t>
            </w:r>
            <w:proofErr w:type="spellEnd"/>
            <w:r w:rsidRPr="00692971">
              <w:rPr>
                <w:lang w:val="en-US" w:eastAsia="en-US"/>
              </w:rPr>
              <w:t xml:space="preserve"> </w:t>
            </w:r>
            <w:proofErr w:type="spellStart"/>
            <w:r w:rsidRPr="00692971">
              <w:rPr>
                <w:lang w:val="en-US" w:eastAsia="en-US"/>
              </w:rPr>
              <w:t>ցեմենտ-ավազային</w:t>
            </w:r>
            <w:proofErr w:type="spellEnd"/>
            <w:r w:rsidRPr="00692971">
              <w:rPr>
                <w:lang w:val="en-US" w:eastAsia="en-US"/>
              </w:rPr>
              <w:t xml:space="preserve"> </w:t>
            </w:r>
            <w:proofErr w:type="spellStart"/>
            <w:r w:rsidRPr="00692971">
              <w:rPr>
                <w:lang w:val="en-US" w:eastAsia="en-US"/>
              </w:rPr>
              <w:t>շահաղի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w:t>
            </w:r>
            <w:proofErr w:type="spellStart"/>
            <w:r w:rsidRPr="00692971">
              <w:rPr>
                <w:lang w:val="en-US" w:eastAsia="en-US"/>
              </w:rPr>
              <w:t>տեղադրումով</w:t>
            </w:r>
            <w:proofErr w:type="spellEnd"/>
            <w:r w:rsidRPr="00692971">
              <w:rPr>
                <w:lang w:val="en-US" w:eastAsia="en-US"/>
              </w:rPr>
              <w:t xml:space="preserve"> 5սմ:</w:t>
            </w:r>
          </w:p>
        </w:tc>
        <w:tc>
          <w:tcPr>
            <w:tcW w:w="493" w:type="pct"/>
            <w:tcBorders>
              <w:top w:val="nil"/>
              <w:left w:val="nil"/>
              <w:bottom w:val="single" w:sz="4" w:space="0" w:color="auto"/>
              <w:right w:val="single" w:sz="4" w:space="0" w:color="auto"/>
            </w:tcBorders>
            <w:noWrap/>
            <w:vAlign w:val="center"/>
            <w:hideMark/>
          </w:tcPr>
          <w:p w14:paraId="40548409"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055A3367" w14:textId="77777777" w:rsidR="00692971" w:rsidRPr="00692971" w:rsidRDefault="00692971" w:rsidP="00692971">
            <w:pPr>
              <w:rPr>
                <w:lang w:val="en-US" w:eastAsia="en-US"/>
              </w:rPr>
            </w:pPr>
            <w:r w:rsidRPr="00692971">
              <w:rPr>
                <w:lang w:val="en-US" w:eastAsia="en-US"/>
              </w:rPr>
              <w:t>182.848</w:t>
            </w:r>
          </w:p>
        </w:tc>
        <w:tc>
          <w:tcPr>
            <w:tcW w:w="517" w:type="pct"/>
            <w:gridSpan w:val="2"/>
            <w:tcBorders>
              <w:top w:val="nil"/>
              <w:left w:val="nil"/>
              <w:bottom w:val="single" w:sz="4" w:space="0" w:color="auto"/>
              <w:right w:val="single" w:sz="4" w:space="0" w:color="auto"/>
            </w:tcBorders>
            <w:noWrap/>
            <w:vAlign w:val="center"/>
            <w:hideMark/>
          </w:tcPr>
          <w:p w14:paraId="707299A2" w14:textId="77777777" w:rsidR="00692971" w:rsidRPr="00692971" w:rsidRDefault="00692971" w:rsidP="00692971">
            <w:pPr>
              <w:rPr>
                <w:lang w:val="en-US" w:eastAsia="en-US"/>
              </w:rPr>
            </w:pPr>
            <w:r w:rsidRPr="00692971">
              <w:rPr>
                <w:lang w:val="en-US" w:eastAsia="en-US"/>
              </w:rPr>
              <w:t>28.886</w:t>
            </w:r>
          </w:p>
        </w:tc>
        <w:tc>
          <w:tcPr>
            <w:tcW w:w="669" w:type="pct"/>
            <w:gridSpan w:val="2"/>
            <w:tcBorders>
              <w:top w:val="nil"/>
              <w:left w:val="nil"/>
              <w:bottom w:val="single" w:sz="4" w:space="0" w:color="auto"/>
              <w:right w:val="single" w:sz="4" w:space="0" w:color="auto"/>
            </w:tcBorders>
            <w:noWrap/>
            <w:vAlign w:val="center"/>
            <w:hideMark/>
          </w:tcPr>
          <w:p w14:paraId="777CC3ED" w14:textId="77777777" w:rsidR="00692971" w:rsidRPr="00692971" w:rsidRDefault="00692971" w:rsidP="00692971">
            <w:pPr>
              <w:rPr>
                <w:lang w:val="en-US" w:eastAsia="en-US"/>
              </w:rPr>
            </w:pPr>
            <w:r w:rsidRPr="00692971">
              <w:rPr>
                <w:lang w:val="en-US" w:eastAsia="en-US"/>
              </w:rPr>
              <w:t>5281.747</w:t>
            </w:r>
          </w:p>
        </w:tc>
      </w:tr>
      <w:tr w:rsidR="00692971" w:rsidRPr="00692971" w14:paraId="41665B68"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15375905" w14:textId="77777777" w:rsidR="00692971" w:rsidRPr="00692971" w:rsidRDefault="00692971" w:rsidP="00692971">
            <w:pPr>
              <w:rPr>
                <w:lang w:val="en-US" w:eastAsia="en-US"/>
              </w:rPr>
            </w:pPr>
            <w:r w:rsidRPr="00692971">
              <w:rPr>
                <w:lang w:val="en-US" w:eastAsia="en-US"/>
              </w:rPr>
              <w:t>108</w:t>
            </w:r>
          </w:p>
        </w:tc>
        <w:tc>
          <w:tcPr>
            <w:tcW w:w="2597" w:type="pct"/>
            <w:tcBorders>
              <w:top w:val="nil"/>
              <w:left w:val="nil"/>
              <w:bottom w:val="single" w:sz="4" w:space="0" w:color="auto"/>
              <w:right w:val="single" w:sz="4" w:space="0" w:color="auto"/>
            </w:tcBorders>
            <w:vAlign w:val="center"/>
            <w:hideMark/>
          </w:tcPr>
          <w:p w14:paraId="075EE059" w14:textId="77777777" w:rsidR="00692971" w:rsidRPr="00692971" w:rsidRDefault="00692971" w:rsidP="00692971">
            <w:pPr>
              <w:rPr>
                <w:lang w:val="en-US" w:eastAsia="en-US"/>
              </w:rPr>
            </w:pPr>
            <w:r w:rsidRPr="00692971">
              <w:rPr>
                <w:lang w:val="en-US" w:eastAsia="en-US"/>
              </w:rPr>
              <w:t xml:space="preserve">Բազալտե </w:t>
            </w:r>
            <w:proofErr w:type="spellStart"/>
            <w:r w:rsidRPr="00692971">
              <w:rPr>
                <w:lang w:val="en-US" w:eastAsia="en-US"/>
              </w:rPr>
              <w:t>սալիկների</w:t>
            </w:r>
            <w:proofErr w:type="spellEnd"/>
            <w:r w:rsidRPr="00692971">
              <w:rPr>
                <w:lang w:val="en-US" w:eastAsia="en-US"/>
              </w:rPr>
              <w:t xml:space="preserve"> </w:t>
            </w:r>
            <w:proofErr w:type="spellStart"/>
            <w:r w:rsidRPr="00692971">
              <w:rPr>
                <w:lang w:val="en-US" w:eastAsia="en-US"/>
              </w:rPr>
              <w:t>տեղադրում</w:t>
            </w:r>
            <w:proofErr w:type="spellEnd"/>
            <w:r w:rsidRPr="00692971">
              <w:rPr>
                <w:lang w:val="en-US" w:eastAsia="en-US"/>
              </w:rPr>
              <w:t xml:space="preserve"> </w:t>
            </w:r>
            <w:proofErr w:type="spellStart"/>
            <w:r w:rsidRPr="00692971">
              <w:rPr>
                <w:lang w:val="en-US" w:eastAsia="en-US"/>
              </w:rPr>
              <w:t>խարիղխների</w:t>
            </w:r>
            <w:proofErr w:type="spellEnd"/>
            <w:r w:rsidRPr="00692971">
              <w:rPr>
                <w:lang w:val="en-US" w:eastAsia="en-US"/>
              </w:rPr>
              <w:t xml:space="preserve"> </w:t>
            </w:r>
            <w:proofErr w:type="spellStart"/>
            <w:r w:rsidRPr="00692971">
              <w:rPr>
                <w:lang w:val="en-US" w:eastAsia="en-US"/>
              </w:rPr>
              <w:t>կիրառմամբ</w:t>
            </w:r>
            <w:proofErr w:type="spellEnd"/>
            <w:r w:rsidRPr="00692971">
              <w:rPr>
                <w:lang w:val="en-US" w:eastAsia="en-US"/>
              </w:rPr>
              <w:t xml:space="preserve"> </w:t>
            </w:r>
            <w:proofErr w:type="spellStart"/>
            <w:r w:rsidRPr="00692971">
              <w:rPr>
                <w:lang w:val="en-US" w:eastAsia="en-US"/>
              </w:rPr>
              <w:t>ցեմենտ-ավազային</w:t>
            </w:r>
            <w:proofErr w:type="spellEnd"/>
            <w:r w:rsidRPr="00692971">
              <w:rPr>
                <w:lang w:val="en-US" w:eastAsia="en-US"/>
              </w:rPr>
              <w:t xml:space="preserve"> </w:t>
            </w:r>
            <w:proofErr w:type="spellStart"/>
            <w:r w:rsidRPr="00692971">
              <w:rPr>
                <w:lang w:val="en-US" w:eastAsia="en-US"/>
              </w:rPr>
              <w:t>շահաղի</w:t>
            </w:r>
            <w:proofErr w:type="spellEnd"/>
            <w:r w:rsidRPr="00692971">
              <w:rPr>
                <w:lang w:val="en-US" w:eastAsia="en-US"/>
              </w:rPr>
              <w:t xml:space="preserve"> </w:t>
            </w:r>
            <w:proofErr w:type="spellStart"/>
            <w:r w:rsidRPr="00692971">
              <w:rPr>
                <w:lang w:val="en-US" w:eastAsia="en-US"/>
              </w:rPr>
              <w:t>վրա</w:t>
            </w:r>
            <w:proofErr w:type="spellEnd"/>
            <w:r w:rsidRPr="00692971">
              <w:rPr>
                <w:lang w:val="en-US" w:eastAsia="en-US"/>
              </w:rPr>
              <w:t xml:space="preserve"> </w:t>
            </w:r>
            <w:proofErr w:type="spellStart"/>
            <w:r w:rsidRPr="00692971">
              <w:rPr>
                <w:lang w:val="en-US" w:eastAsia="en-US"/>
              </w:rPr>
              <w:t>եզրաքարին</w:t>
            </w:r>
            <w:proofErr w:type="spellEnd"/>
            <w:r w:rsidRPr="00692971">
              <w:rPr>
                <w:lang w:val="en-US" w:eastAsia="en-US"/>
              </w:rPr>
              <w:t xml:space="preserve"> </w:t>
            </w:r>
            <w:proofErr w:type="spellStart"/>
            <w:r w:rsidRPr="00692971">
              <w:rPr>
                <w:lang w:val="en-US" w:eastAsia="en-US"/>
              </w:rPr>
              <w:t>կից</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հատվածում</w:t>
            </w:r>
            <w:proofErr w:type="spellEnd"/>
            <w:r w:rsidRPr="00692971">
              <w:rPr>
                <w:lang w:val="en-US" w:eastAsia="en-US"/>
              </w:rPr>
              <w:t xml:space="preserve"> 50մմ:</w:t>
            </w:r>
          </w:p>
        </w:tc>
        <w:tc>
          <w:tcPr>
            <w:tcW w:w="493" w:type="pct"/>
            <w:tcBorders>
              <w:top w:val="nil"/>
              <w:left w:val="nil"/>
              <w:bottom w:val="single" w:sz="4" w:space="0" w:color="auto"/>
              <w:right w:val="single" w:sz="4" w:space="0" w:color="auto"/>
            </w:tcBorders>
            <w:noWrap/>
            <w:vAlign w:val="center"/>
            <w:hideMark/>
          </w:tcPr>
          <w:p w14:paraId="5DD16D67"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465EF5AA" w14:textId="77777777" w:rsidR="00692971" w:rsidRPr="00692971" w:rsidRDefault="00692971" w:rsidP="00692971">
            <w:pPr>
              <w:rPr>
                <w:lang w:val="en-US" w:eastAsia="en-US"/>
              </w:rPr>
            </w:pPr>
            <w:r w:rsidRPr="00692971">
              <w:rPr>
                <w:lang w:val="en-US" w:eastAsia="en-US"/>
              </w:rPr>
              <w:t>60.120</w:t>
            </w:r>
          </w:p>
        </w:tc>
        <w:tc>
          <w:tcPr>
            <w:tcW w:w="517" w:type="pct"/>
            <w:gridSpan w:val="2"/>
            <w:tcBorders>
              <w:top w:val="nil"/>
              <w:left w:val="nil"/>
              <w:bottom w:val="single" w:sz="4" w:space="0" w:color="auto"/>
              <w:right w:val="single" w:sz="4" w:space="0" w:color="auto"/>
            </w:tcBorders>
            <w:noWrap/>
            <w:vAlign w:val="center"/>
            <w:hideMark/>
          </w:tcPr>
          <w:p w14:paraId="44034E27" w14:textId="77777777" w:rsidR="00692971" w:rsidRPr="00692971" w:rsidRDefault="00692971" w:rsidP="00692971">
            <w:pPr>
              <w:rPr>
                <w:lang w:val="en-US" w:eastAsia="en-US"/>
              </w:rPr>
            </w:pPr>
            <w:r w:rsidRPr="00692971">
              <w:rPr>
                <w:lang w:val="en-US" w:eastAsia="en-US"/>
              </w:rPr>
              <w:t>17.654</w:t>
            </w:r>
          </w:p>
        </w:tc>
        <w:tc>
          <w:tcPr>
            <w:tcW w:w="669" w:type="pct"/>
            <w:gridSpan w:val="2"/>
            <w:tcBorders>
              <w:top w:val="nil"/>
              <w:left w:val="nil"/>
              <w:bottom w:val="single" w:sz="4" w:space="0" w:color="auto"/>
              <w:right w:val="single" w:sz="4" w:space="0" w:color="auto"/>
            </w:tcBorders>
            <w:noWrap/>
            <w:vAlign w:val="center"/>
            <w:hideMark/>
          </w:tcPr>
          <w:p w14:paraId="4DDA0E60" w14:textId="77777777" w:rsidR="00692971" w:rsidRPr="00692971" w:rsidRDefault="00692971" w:rsidP="00692971">
            <w:pPr>
              <w:rPr>
                <w:lang w:val="en-US" w:eastAsia="en-US"/>
              </w:rPr>
            </w:pPr>
            <w:r w:rsidRPr="00692971">
              <w:rPr>
                <w:lang w:val="en-US" w:eastAsia="en-US"/>
              </w:rPr>
              <w:t>1061.358</w:t>
            </w:r>
          </w:p>
        </w:tc>
      </w:tr>
      <w:tr w:rsidR="00692971" w:rsidRPr="00692971" w14:paraId="7875CA7F" w14:textId="77777777" w:rsidTr="000E4B00">
        <w:trPr>
          <w:trHeight w:val="345"/>
        </w:trPr>
        <w:tc>
          <w:tcPr>
            <w:tcW w:w="254" w:type="pct"/>
            <w:tcBorders>
              <w:top w:val="nil"/>
              <w:left w:val="single" w:sz="4" w:space="0" w:color="auto"/>
              <w:bottom w:val="single" w:sz="4" w:space="0" w:color="auto"/>
              <w:right w:val="single" w:sz="4" w:space="0" w:color="auto"/>
            </w:tcBorders>
            <w:vAlign w:val="center"/>
            <w:hideMark/>
          </w:tcPr>
          <w:p w14:paraId="0ECD7927" w14:textId="77777777" w:rsidR="00692971" w:rsidRPr="00692971" w:rsidRDefault="00692971" w:rsidP="00692971">
            <w:pPr>
              <w:rPr>
                <w:lang w:val="en-US" w:eastAsia="en-US"/>
              </w:rPr>
            </w:pPr>
            <w:r w:rsidRPr="00692971">
              <w:rPr>
                <w:lang w:val="en-US" w:eastAsia="en-US"/>
              </w:rPr>
              <w:t>109</w:t>
            </w:r>
          </w:p>
        </w:tc>
        <w:tc>
          <w:tcPr>
            <w:tcW w:w="2597" w:type="pct"/>
            <w:tcBorders>
              <w:top w:val="nil"/>
              <w:left w:val="nil"/>
              <w:bottom w:val="single" w:sz="4" w:space="0" w:color="auto"/>
              <w:right w:val="single" w:sz="4" w:space="0" w:color="auto"/>
            </w:tcBorders>
            <w:vAlign w:val="center"/>
            <w:hideMark/>
          </w:tcPr>
          <w:p w14:paraId="7BAD94DF" w14:textId="77777777" w:rsidR="00692971" w:rsidRPr="00692971" w:rsidRDefault="00692971" w:rsidP="00692971">
            <w:pPr>
              <w:rPr>
                <w:lang w:val="en-US" w:eastAsia="en-US"/>
              </w:rPr>
            </w:pP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ցանց</w:t>
            </w:r>
            <w:proofErr w:type="spellEnd"/>
            <w:r w:rsidRPr="00692971">
              <w:rPr>
                <w:lang w:val="en-US" w:eastAsia="en-US"/>
              </w:rPr>
              <w:t xml:space="preserve"> </w:t>
            </w:r>
            <w:proofErr w:type="spellStart"/>
            <w:r w:rsidRPr="00692971">
              <w:rPr>
                <w:lang w:val="en-US" w:eastAsia="en-US"/>
              </w:rPr>
              <w:t>բազալտե</w:t>
            </w:r>
            <w:proofErr w:type="spellEnd"/>
            <w:r w:rsidRPr="00692971">
              <w:rPr>
                <w:lang w:val="en-US" w:eastAsia="en-US"/>
              </w:rPr>
              <w:t xml:space="preserve"> </w:t>
            </w:r>
            <w:proofErr w:type="spellStart"/>
            <w:r w:rsidRPr="00692971">
              <w:rPr>
                <w:lang w:val="en-US" w:eastAsia="en-US"/>
              </w:rPr>
              <w:t>սալիկների</w:t>
            </w:r>
            <w:proofErr w:type="spellEnd"/>
            <w:r w:rsidRPr="00692971">
              <w:rPr>
                <w:lang w:val="en-US" w:eastAsia="en-US"/>
              </w:rPr>
              <w:t xml:space="preserve"> </w:t>
            </w:r>
            <w:proofErr w:type="spellStart"/>
            <w:r w:rsidRPr="00692971">
              <w:rPr>
                <w:lang w:val="en-US" w:eastAsia="en-US"/>
              </w:rPr>
              <w:t>տեղադրման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50х50մմ Ф4մմ:</w:t>
            </w:r>
          </w:p>
        </w:tc>
        <w:tc>
          <w:tcPr>
            <w:tcW w:w="493" w:type="pct"/>
            <w:tcBorders>
              <w:top w:val="nil"/>
              <w:left w:val="nil"/>
              <w:bottom w:val="single" w:sz="4" w:space="0" w:color="auto"/>
              <w:right w:val="single" w:sz="4" w:space="0" w:color="auto"/>
            </w:tcBorders>
            <w:noWrap/>
            <w:vAlign w:val="center"/>
            <w:hideMark/>
          </w:tcPr>
          <w:p w14:paraId="4D3528B2"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0B670DE8" w14:textId="77777777" w:rsidR="00692971" w:rsidRPr="00692971" w:rsidRDefault="00692971" w:rsidP="00692971">
            <w:pPr>
              <w:rPr>
                <w:lang w:val="en-US" w:eastAsia="en-US"/>
              </w:rPr>
            </w:pPr>
            <w:r w:rsidRPr="00692971">
              <w:rPr>
                <w:lang w:val="en-US" w:eastAsia="en-US"/>
              </w:rPr>
              <w:t>505.008</w:t>
            </w:r>
          </w:p>
        </w:tc>
        <w:tc>
          <w:tcPr>
            <w:tcW w:w="517" w:type="pct"/>
            <w:gridSpan w:val="2"/>
            <w:tcBorders>
              <w:top w:val="nil"/>
              <w:left w:val="nil"/>
              <w:bottom w:val="single" w:sz="4" w:space="0" w:color="auto"/>
              <w:right w:val="single" w:sz="4" w:space="0" w:color="auto"/>
            </w:tcBorders>
            <w:noWrap/>
            <w:vAlign w:val="center"/>
            <w:hideMark/>
          </w:tcPr>
          <w:p w14:paraId="0B8D3D93" w14:textId="77777777" w:rsidR="00692971" w:rsidRPr="00692971" w:rsidRDefault="00692971" w:rsidP="00692971">
            <w:pPr>
              <w:rPr>
                <w:lang w:val="en-US" w:eastAsia="en-US"/>
              </w:rPr>
            </w:pPr>
            <w:r w:rsidRPr="00692971">
              <w:rPr>
                <w:lang w:val="en-US" w:eastAsia="en-US"/>
              </w:rPr>
              <w:t>0.753</w:t>
            </w:r>
          </w:p>
        </w:tc>
        <w:tc>
          <w:tcPr>
            <w:tcW w:w="669" w:type="pct"/>
            <w:gridSpan w:val="2"/>
            <w:tcBorders>
              <w:top w:val="nil"/>
              <w:left w:val="nil"/>
              <w:bottom w:val="single" w:sz="4" w:space="0" w:color="auto"/>
              <w:right w:val="single" w:sz="4" w:space="0" w:color="auto"/>
            </w:tcBorders>
            <w:noWrap/>
            <w:vAlign w:val="center"/>
            <w:hideMark/>
          </w:tcPr>
          <w:p w14:paraId="447FDE09" w14:textId="77777777" w:rsidR="00692971" w:rsidRPr="00692971" w:rsidRDefault="00692971" w:rsidP="00692971">
            <w:pPr>
              <w:rPr>
                <w:lang w:val="en-US" w:eastAsia="en-US"/>
              </w:rPr>
            </w:pPr>
            <w:r w:rsidRPr="00692971">
              <w:rPr>
                <w:lang w:val="en-US" w:eastAsia="en-US"/>
              </w:rPr>
              <w:t>380.271</w:t>
            </w:r>
          </w:p>
        </w:tc>
      </w:tr>
      <w:tr w:rsidR="00692971" w:rsidRPr="00692971" w14:paraId="47620845"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59E65210" w14:textId="77777777" w:rsidR="00692971" w:rsidRPr="00692971" w:rsidRDefault="00692971" w:rsidP="00692971">
            <w:pPr>
              <w:rPr>
                <w:lang w:val="en-US" w:eastAsia="en-US"/>
              </w:rPr>
            </w:pPr>
            <w:r w:rsidRPr="00692971">
              <w:rPr>
                <w:lang w:val="en-US" w:eastAsia="en-US"/>
              </w:rPr>
              <w:lastRenderedPageBreak/>
              <w:t>110</w:t>
            </w:r>
          </w:p>
        </w:tc>
        <w:tc>
          <w:tcPr>
            <w:tcW w:w="2597" w:type="pct"/>
            <w:tcBorders>
              <w:top w:val="nil"/>
              <w:left w:val="nil"/>
              <w:bottom w:val="single" w:sz="4" w:space="0" w:color="auto"/>
              <w:right w:val="single" w:sz="4" w:space="0" w:color="auto"/>
            </w:tcBorders>
            <w:vAlign w:val="center"/>
            <w:hideMark/>
          </w:tcPr>
          <w:p w14:paraId="73E70740" w14:textId="77777777" w:rsidR="00692971" w:rsidRPr="00692971" w:rsidRDefault="00692971" w:rsidP="00692971">
            <w:pPr>
              <w:rPr>
                <w:lang w:val="en-US" w:eastAsia="en-US"/>
              </w:rPr>
            </w:pPr>
            <w:proofErr w:type="spellStart"/>
            <w:r w:rsidRPr="00692971">
              <w:rPr>
                <w:lang w:val="en-US" w:eastAsia="en-US"/>
              </w:rPr>
              <w:t>մեխանիկական</w:t>
            </w:r>
            <w:proofErr w:type="spellEnd"/>
            <w:r w:rsidRPr="00692971">
              <w:rPr>
                <w:lang w:val="en-US" w:eastAsia="en-US"/>
              </w:rPr>
              <w:t xml:space="preserve"> </w:t>
            </w:r>
            <w:proofErr w:type="spellStart"/>
            <w:r w:rsidRPr="00692971">
              <w:rPr>
                <w:lang w:val="en-US" w:eastAsia="en-US"/>
              </w:rPr>
              <w:t>խարիսխներ</w:t>
            </w:r>
            <w:proofErr w:type="spellEnd"/>
            <w:r w:rsidRPr="00692971">
              <w:rPr>
                <w:lang w:val="en-US" w:eastAsia="en-US"/>
              </w:rPr>
              <w:t xml:space="preserve"> </w:t>
            </w:r>
            <w:proofErr w:type="spellStart"/>
            <w:r w:rsidRPr="00692971">
              <w:rPr>
                <w:lang w:val="en-US" w:eastAsia="en-US"/>
              </w:rPr>
              <w:t>ցանցի</w:t>
            </w:r>
            <w:proofErr w:type="spellEnd"/>
            <w:r w:rsidRPr="00692971">
              <w:rPr>
                <w:lang w:val="en-US" w:eastAsia="en-US"/>
              </w:rPr>
              <w:t xml:space="preserve"> </w:t>
            </w:r>
            <w:proofErr w:type="spellStart"/>
            <w:r w:rsidRPr="00692971">
              <w:rPr>
                <w:lang w:val="en-US" w:eastAsia="en-US"/>
              </w:rPr>
              <w:t>ամրացման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10х80:</w:t>
            </w:r>
          </w:p>
        </w:tc>
        <w:tc>
          <w:tcPr>
            <w:tcW w:w="493" w:type="pct"/>
            <w:tcBorders>
              <w:top w:val="nil"/>
              <w:left w:val="nil"/>
              <w:bottom w:val="single" w:sz="4" w:space="0" w:color="auto"/>
              <w:right w:val="single" w:sz="4" w:space="0" w:color="auto"/>
            </w:tcBorders>
            <w:noWrap/>
            <w:vAlign w:val="center"/>
            <w:hideMark/>
          </w:tcPr>
          <w:p w14:paraId="010E217B"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16272FA5" w14:textId="77777777" w:rsidR="00692971" w:rsidRPr="00692971" w:rsidRDefault="00692971" w:rsidP="00692971">
            <w:pPr>
              <w:rPr>
                <w:lang w:val="en-US" w:eastAsia="en-US"/>
              </w:rPr>
            </w:pPr>
            <w:r w:rsidRPr="00692971">
              <w:rPr>
                <w:lang w:val="en-US" w:eastAsia="en-US"/>
              </w:rPr>
              <w:t>39.523</w:t>
            </w:r>
          </w:p>
        </w:tc>
        <w:tc>
          <w:tcPr>
            <w:tcW w:w="517" w:type="pct"/>
            <w:gridSpan w:val="2"/>
            <w:tcBorders>
              <w:top w:val="nil"/>
              <w:left w:val="nil"/>
              <w:bottom w:val="single" w:sz="4" w:space="0" w:color="auto"/>
              <w:right w:val="single" w:sz="4" w:space="0" w:color="auto"/>
            </w:tcBorders>
            <w:noWrap/>
            <w:vAlign w:val="center"/>
            <w:hideMark/>
          </w:tcPr>
          <w:p w14:paraId="785B9D1D" w14:textId="77777777" w:rsidR="00692971" w:rsidRPr="00692971" w:rsidRDefault="00692971" w:rsidP="00692971">
            <w:pPr>
              <w:rPr>
                <w:lang w:val="en-US" w:eastAsia="en-US"/>
              </w:rPr>
            </w:pPr>
            <w:r w:rsidRPr="00692971">
              <w:rPr>
                <w:lang w:val="en-US" w:eastAsia="en-US"/>
              </w:rPr>
              <w:t>0.513</w:t>
            </w:r>
          </w:p>
        </w:tc>
        <w:tc>
          <w:tcPr>
            <w:tcW w:w="669" w:type="pct"/>
            <w:gridSpan w:val="2"/>
            <w:tcBorders>
              <w:top w:val="nil"/>
              <w:left w:val="nil"/>
              <w:bottom w:val="single" w:sz="4" w:space="0" w:color="auto"/>
              <w:right w:val="single" w:sz="4" w:space="0" w:color="auto"/>
            </w:tcBorders>
            <w:noWrap/>
            <w:vAlign w:val="center"/>
            <w:hideMark/>
          </w:tcPr>
          <w:p w14:paraId="6DA75483" w14:textId="77777777" w:rsidR="00692971" w:rsidRPr="00692971" w:rsidRDefault="00692971" w:rsidP="00692971">
            <w:pPr>
              <w:rPr>
                <w:lang w:val="en-US" w:eastAsia="en-US"/>
              </w:rPr>
            </w:pPr>
            <w:r w:rsidRPr="00692971">
              <w:rPr>
                <w:lang w:val="en-US" w:eastAsia="en-US"/>
              </w:rPr>
              <w:t>20.275</w:t>
            </w:r>
          </w:p>
        </w:tc>
      </w:tr>
      <w:tr w:rsidR="00692971" w:rsidRPr="00692971" w14:paraId="38A85C4B"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16E42173" w14:textId="77777777" w:rsidR="00692971" w:rsidRPr="00692971" w:rsidRDefault="00692971" w:rsidP="00692971">
            <w:pPr>
              <w:rPr>
                <w:lang w:val="en-US" w:eastAsia="en-US"/>
              </w:rPr>
            </w:pPr>
            <w:r w:rsidRPr="00692971">
              <w:rPr>
                <w:lang w:val="en-US" w:eastAsia="en-US"/>
              </w:rPr>
              <w:t>111</w:t>
            </w:r>
          </w:p>
        </w:tc>
        <w:tc>
          <w:tcPr>
            <w:tcW w:w="2597" w:type="pct"/>
            <w:tcBorders>
              <w:top w:val="nil"/>
              <w:left w:val="nil"/>
              <w:bottom w:val="single" w:sz="4" w:space="0" w:color="auto"/>
              <w:right w:val="single" w:sz="4" w:space="0" w:color="auto"/>
            </w:tcBorders>
            <w:vAlign w:val="center"/>
            <w:hideMark/>
          </w:tcPr>
          <w:p w14:paraId="48E3FF36" w14:textId="77777777" w:rsidR="00692971" w:rsidRPr="00692971" w:rsidRDefault="00692971" w:rsidP="00692971">
            <w:pPr>
              <w:rPr>
                <w:lang w:val="en-US" w:eastAsia="en-US"/>
              </w:rPr>
            </w:pPr>
            <w:proofErr w:type="spellStart"/>
            <w:r w:rsidRPr="00692971">
              <w:rPr>
                <w:lang w:val="en-US" w:eastAsia="en-US"/>
              </w:rPr>
              <w:t>Նոր</w:t>
            </w:r>
            <w:proofErr w:type="spellEnd"/>
            <w:r w:rsidRPr="00692971">
              <w:rPr>
                <w:lang w:val="en-US" w:eastAsia="en-US"/>
              </w:rPr>
              <w:t xml:space="preserve"> ե/</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եզրաքարի</w:t>
            </w:r>
            <w:proofErr w:type="spellEnd"/>
            <w:r w:rsidRPr="00692971">
              <w:rPr>
                <w:lang w:val="en-US" w:eastAsia="en-US"/>
              </w:rPr>
              <w:t xml:space="preserve"> </w:t>
            </w:r>
            <w:proofErr w:type="spellStart"/>
            <w:r w:rsidRPr="00692971">
              <w:rPr>
                <w:lang w:val="en-US" w:eastAsia="en-US"/>
              </w:rPr>
              <w:t>իրականացում</w:t>
            </w:r>
            <w:proofErr w:type="spellEnd"/>
            <w:r w:rsidRPr="00692971">
              <w:rPr>
                <w:lang w:val="en-US" w:eastAsia="en-US"/>
              </w:rPr>
              <w:t xml:space="preserve"> B25 </w:t>
            </w:r>
            <w:proofErr w:type="spellStart"/>
            <w:proofErr w:type="gramStart"/>
            <w:r w:rsidRPr="00692971">
              <w:rPr>
                <w:lang w:val="en-US" w:eastAsia="en-US"/>
              </w:rPr>
              <w:t>դասի</w:t>
            </w:r>
            <w:proofErr w:type="spellEnd"/>
            <w:r w:rsidRPr="00692971">
              <w:rPr>
                <w:lang w:val="en-US" w:eastAsia="en-US"/>
              </w:rPr>
              <w:t xml:space="preserve">  </w:t>
            </w:r>
            <w:proofErr w:type="spellStart"/>
            <w:r w:rsidRPr="00692971">
              <w:rPr>
                <w:lang w:val="en-US" w:eastAsia="en-US"/>
              </w:rPr>
              <w:t>բետոնից</w:t>
            </w:r>
            <w:proofErr w:type="spellEnd"/>
            <w:proofErr w:type="gram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6DC28A90" w14:textId="77777777" w:rsidR="00692971" w:rsidRPr="00692971" w:rsidRDefault="00692971" w:rsidP="00692971">
            <w:pPr>
              <w:rPr>
                <w:lang w:val="en-US" w:eastAsia="en-US"/>
              </w:rPr>
            </w:pPr>
            <w:r w:rsidRPr="00692971">
              <w:rPr>
                <w:lang w:val="en-US" w:eastAsia="en-US"/>
              </w:rPr>
              <w:t>մ³</w:t>
            </w:r>
          </w:p>
        </w:tc>
        <w:tc>
          <w:tcPr>
            <w:tcW w:w="468" w:type="pct"/>
            <w:tcBorders>
              <w:top w:val="nil"/>
              <w:left w:val="nil"/>
              <w:bottom w:val="single" w:sz="4" w:space="0" w:color="auto"/>
              <w:right w:val="single" w:sz="4" w:space="0" w:color="auto"/>
            </w:tcBorders>
            <w:vAlign w:val="center"/>
            <w:hideMark/>
          </w:tcPr>
          <w:p w14:paraId="5B4AAF3F" w14:textId="77777777" w:rsidR="00692971" w:rsidRPr="00692971" w:rsidRDefault="00692971" w:rsidP="00692971">
            <w:pPr>
              <w:rPr>
                <w:lang w:val="en-US" w:eastAsia="en-US"/>
              </w:rPr>
            </w:pPr>
            <w:r w:rsidRPr="00692971">
              <w:rPr>
                <w:lang w:val="en-US" w:eastAsia="en-US"/>
              </w:rPr>
              <w:t>57.800</w:t>
            </w:r>
          </w:p>
        </w:tc>
        <w:tc>
          <w:tcPr>
            <w:tcW w:w="517" w:type="pct"/>
            <w:gridSpan w:val="2"/>
            <w:tcBorders>
              <w:top w:val="nil"/>
              <w:left w:val="nil"/>
              <w:bottom w:val="single" w:sz="4" w:space="0" w:color="auto"/>
              <w:right w:val="single" w:sz="4" w:space="0" w:color="auto"/>
            </w:tcBorders>
            <w:noWrap/>
            <w:vAlign w:val="center"/>
            <w:hideMark/>
          </w:tcPr>
          <w:p w14:paraId="5B31E451" w14:textId="77777777" w:rsidR="00692971" w:rsidRPr="00692971" w:rsidRDefault="00692971" w:rsidP="00692971">
            <w:pPr>
              <w:rPr>
                <w:lang w:val="en-US" w:eastAsia="en-US"/>
              </w:rPr>
            </w:pPr>
            <w:r w:rsidRPr="00692971">
              <w:rPr>
                <w:lang w:val="en-US" w:eastAsia="en-US"/>
              </w:rPr>
              <w:t>119.946</w:t>
            </w:r>
          </w:p>
        </w:tc>
        <w:tc>
          <w:tcPr>
            <w:tcW w:w="669" w:type="pct"/>
            <w:gridSpan w:val="2"/>
            <w:tcBorders>
              <w:top w:val="nil"/>
              <w:left w:val="nil"/>
              <w:bottom w:val="single" w:sz="4" w:space="0" w:color="auto"/>
              <w:right w:val="single" w:sz="4" w:space="0" w:color="auto"/>
            </w:tcBorders>
            <w:noWrap/>
            <w:vAlign w:val="center"/>
            <w:hideMark/>
          </w:tcPr>
          <w:p w14:paraId="2410EEDD" w14:textId="77777777" w:rsidR="00692971" w:rsidRPr="00692971" w:rsidRDefault="00692971" w:rsidP="00692971">
            <w:pPr>
              <w:rPr>
                <w:lang w:val="en-US" w:eastAsia="en-US"/>
              </w:rPr>
            </w:pPr>
            <w:r w:rsidRPr="00692971">
              <w:rPr>
                <w:lang w:val="en-US" w:eastAsia="en-US"/>
              </w:rPr>
              <w:t>6932.879</w:t>
            </w:r>
          </w:p>
        </w:tc>
      </w:tr>
      <w:tr w:rsidR="00692971" w:rsidRPr="00692971" w14:paraId="67C2F2BC" w14:textId="77777777" w:rsidTr="000E4B00">
        <w:trPr>
          <w:trHeight w:val="255"/>
        </w:trPr>
        <w:tc>
          <w:tcPr>
            <w:tcW w:w="254" w:type="pct"/>
            <w:tcBorders>
              <w:top w:val="nil"/>
              <w:left w:val="single" w:sz="4" w:space="0" w:color="auto"/>
              <w:bottom w:val="single" w:sz="4" w:space="0" w:color="auto"/>
              <w:right w:val="single" w:sz="4" w:space="0" w:color="auto"/>
            </w:tcBorders>
            <w:vAlign w:val="center"/>
            <w:hideMark/>
          </w:tcPr>
          <w:p w14:paraId="2DE97214" w14:textId="77777777" w:rsidR="00692971" w:rsidRPr="00692971" w:rsidRDefault="00692971" w:rsidP="00692971">
            <w:pPr>
              <w:rPr>
                <w:lang w:val="en-US" w:eastAsia="en-US"/>
              </w:rPr>
            </w:pPr>
            <w:r w:rsidRPr="00692971">
              <w:rPr>
                <w:lang w:val="en-US" w:eastAsia="en-US"/>
              </w:rPr>
              <w:t>112</w:t>
            </w:r>
          </w:p>
        </w:tc>
        <w:tc>
          <w:tcPr>
            <w:tcW w:w="2597" w:type="pct"/>
            <w:tcBorders>
              <w:top w:val="nil"/>
              <w:left w:val="nil"/>
              <w:bottom w:val="single" w:sz="4" w:space="0" w:color="auto"/>
              <w:right w:val="single" w:sz="4" w:space="0" w:color="auto"/>
            </w:tcBorders>
            <w:vAlign w:val="center"/>
            <w:hideMark/>
          </w:tcPr>
          <w:p w14:paraId="6FCA3205" w14:textId="77777777" w:rsidR="00692971" w:rsidRPr="00692971" w:rsidRDefault="00692971" w:rsidP="00692971">
            <w:pPr>
              <w:rPr>
                <w:lang w:val="en-US" w:eastAsia="en-US"/>
              </w:rPr>
            </w:pPr>
            <w:proofErr w:type="gramStart"/>
            <w:r w:rsidRPr="00692971">
              <w:rPr>
                <w:lang w:val="en-US" w:eastAsia="en-US"/>
              </w:rPr>
              <w:t xml:space="preserve">Ամրանի  </w:t>
            </w:r>
            <w:proofErr w:type="spellStart"/>
            <w:r w:rsidRPr="00692971">
              <w:rPr>
                <w:lang w:val="en-US" w:eastAsia="en-US"/>
              </w:rPr>
              <w:t>արժեքը</w:t>
            </w:r>
            <w:proofErr w:type="spellEnd"/>
            <w:proofErr w:type="gramEnd"/>
            <w:r w:rsidRPr="00692971">
              <w:rPr>
                <w:lang w:val="en-US" w:eastAsia="en-US"/>
              </w:rPr>
              <w:t xml:space="preserve">  Ф12A500C </w:t>
            </w:r>
            <w:proofErr w:type="spellStart"/>
            <w:r w:rsidRPr="00692971">
              <w:rPr>
                <w:lang w:val="en-US" w:eastAsia="en-US"/>
              </w:rPr>
              <w:t>դասի</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3AEDD1F8"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509CDD27" w14:textId="77777777" w:rsidR="00692971" w:rsidRPr="00692971" w:rsidRDefault="00692971" w:rsidP="00692971">
            <w:pPr>
              <w:rPr>
                <w:lang w:val="en-US" w:eastAsia="en-US"/>
              </w:rPr>
            </w:pPr>
            <w:r w:rsidRPr="00692971">
              <w:rPr>
                <w:lang w:val="en-US" w:eastAsia="en-US"/>
              </w:rPr>
              <w:t>1.089</w:t>
            </w:r>
          </w:p>
        </w:tc>
        <w:tc>
          <w:tcPr>
            <w:tcW w:w="517" w:type="pct"/>
            <w:gridSpan w:val="2"/>
            <w:tcBorders>
              <w:top w:val="nil"/>
              <w:left w:val="nil"/>
              <w:bottom w:val="single" w:sz="4" w:space="0" w:color="auto"/>
              <w:right w:val="single" w:sz="4" w:space="0" w:color="auto"/>
            </w:tcBorders>
            <w:noWrap/>
            <w:vAlign w:val="center"/>
            <w:hideMark/>
          </w:tcPr>
          <w:p w14:paraId="2CDCF4A4" w14:textId="77777777" w:rsidR="00692971" w:rsidRPr="00692971" w:rsidRDefault="00692971" w:rsidP="00692971">
            <w:pPr>
              <w:rPr>
                <w:lang w:val="en-US" w:eastAsia="en-US"/>
              </w:rPr>
            </w:pPr>
            <w:r w:rsidRPr="00692971">
              <w:rPr>
                <w:lang w:val="en-US" w:eastAsia="en-US"/>
              </w:rPr>
              <w:t>314.004</w:t>
            </w:r>
          </w:p>
        </w:tc>
        <w:tc>
          <w:tcPr>
            <w:tcW w:w="669" w:type="pct"/>
            <w:gridSpan w:val="2"/>
            <w:tcBorders>
              <w:top w:val="nil"/>
              <w:left w:val="nil"/>
              <w:bottom w:val="single" w:sz="4" w:space="0" w:color="auto"/>
              <w:right w:val="single" w:sz="4" w:space="0" w:color="auto"/>
            </w:tcBorders>
            <w:noWrap/>
            <w:vAlign w:val="center"/>
            <w:hideMark/>
          </w:tcPr>
          <w:p w14:paraId="33A1F864" w14:textId="77777777" w:rsidR="00692971" w:rsidRPr="00692971" w:rsidRDefault="00692971" w:rsidP="00692971">
            <w:pPr>
              <w:rPr>
                <w:lang w:val="en-US" w:eastAsia="en-US"/>
              </w:rPr>
            </w:pPr>
            <w:r w:rsidRPr="00692971">
              <w:rPr>
                <w:lang w:val="en-US" w:eastAsia="en-US"/>
              </w:rPr>
              <w:t>341.950</w:t>
            </w:r>
          </w:p>
        </w:tc>
      </w:tr>
      <w:tr w:rsidR="00692971" w:rsidRPr="00692971" w14:paraId="5FA9303E" w14:textId="77777777" w:rsidTr="000E4B00">
        <w:trPr>
          <w:trHeight w:val="270"/>
        </w:trPr>
        <w:tc>
          <w:tcPr>
            <w:tcW w:w="254" w:type="pct"/>
            <w:tcBorders>
              <w:top w:val="nil"/>
              <w:left w:val="single" w:sz="4" w:space="0" w:color="auto"/>
              <w:bottom w:val="single" w:sz="4" w:space="0" w:color="auto"/>
              <w:right w:val="single" w:sz="4" w:space="0" w:color="auto"/>
            </w:tcBorders>
            <w:vAlign w:val="center"/>
            <w:hideMark/>
          </w:tcPr>
          <w:p w14:paraId="3CE71168" w14:textId="77777777" w:rsidR="00692971" w:rsidRPr="00692971" w:rsidRDefault="00692971" w:rsidP="00692971">
            <w:pPr>
              <w:rPr>
                <w:lang w:val="en-US" w:eastAsia="en-US"/>
              </w:rPr>
            </w:pPr>
            <w:r w:rsidRPr="00692971">
              <w:rPr>
                <w:lang w:val="en-US" w:eastAsia="en-US"/>
              </w:rPr>
              <w:t>113</w:t>
            </w:r>
          </w:p>
        </w:tc>
        <w:tc>
          <w:tcPr>
            <w:tcW w:w="2597" w:type="pct"/>
            <w:tcBorders>
              <w:top w:val="nil"/>
              <w:left w:val="nil"/>
              <w:bottom w:val="single" w:sz="4" w:space="0" w:color="auto"/>
              <w:right w:val="single" w:sz="4" w:space="0" w:color="auto"/>
            </w:tcBorders>
            <w:vAlign w:val="center"/>
            <w:hideMark/>
          </w:tcPr>
          <w:p w14:paraId="079386F8" w14:textId="77777777" w:rsidR="00692971" w:rsidRPr="00692971" w:rsidRDefault="00692971" w:rsidP="00692971">
            <w:pPr>
              <w:rPr>
                <w:lang w:val="en-US" w:eastAsia="en-US"/>
              </w:rPr>
            </w:pPr>
            <w:proofErr w:type="gramStart"/>
            <w:r w:rsidRPr="00692971">
              <w:rPr>
                <w:lang w:val="en-US" w:eastAsia="en-US"/>
              </w:rPr>
              <w:t xml:space="preserve">Ամրանի  </w:t>
            </w:r>
            <w:proofErr w:type="spellStart"/>
            <w:r w:rsidRPr="00692971">
              <w:rPr>
                <w:lang w:val="en-US" w:eastAsia="en-US"/>
              </w:rPr>
              <w:t>արժեքը</w:t>
            </w:r>
            <w:proofErr w:type="spellEnd"/>
            <w:proofErr w:type="gramEnd"/>
            <w:r w:rsidRPr="00692971">
              <w:rPr>
                <w:lang w:val="en-US" w:eastAsia="en-US"/>
              </w:rPr>
              <w:t xml:space="preserve">  Ф10A500C </w:t>
            </w:r>
            <w:proofErr w:type="spellStart"/>
            <w:r w:rsidRPr="00692971">
              <w:rPr>
                <w:lang w:val="en-US" w:eastAsia="en-US"/>
              </w:rPr>
              <w:t>դասի</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41AD96CF"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3B7F5E50" w14:textId="77777777" w:rsidR="00692971" w:rsidRPr="00692971" w:rsidRDefault="00692971" w:rsidP="00692971">
            <w:pPr>
              <w:rPr>
                <w:lang w:val="en-US" w:eastAsia="en-US"/>
              </w:rPr>
            </w:pPr>
            <w:r w:rsidRPr="00692971">
              <w:rPr>
                <w:lang w:val="en-US" w:eastAsia="en-US"/>
              </w:rPr>
              <w:t>1.282</w:t>
            </w:r>
          </w:p>
        </w:tc>
        <w:tc>
          <w:tcPr>
            <w:tcW w:w="517" w:type="pct"/>
            <w:gridSpan w:val="2"/>
            <w:tcBorders>
              <w:top w:val="nil"/>
              <w:left w:val="nil"/>
              <w:bottom w:val="single" w:sz="4" w:space="0" w:color="auto"/>
              <w:right w:val="single" w:sz="4" w:space="0" w:color="auto"/>
            </w:tcBorders>
            <w:noWrap/>
            <w:vAlign w:val="center"/>
            <w:hideMark/>
          </w:tcPr>
          <w:p w14:paraId="2051F81C" w14:textId="77777777" w:rsidR="00692971" w:rsidRPr="00692971" w:rsidRDefault="00692971" w:rsidP="00692971">
            <w:pPr>
              <w:rPr>
                <w:lang w:val="en-US" w:eastAsia="en-US"/>
              </w:rPr>
            </w:pPr>
            <w:r w:rsidRPr="00692971">
              <w:rPr>
                <w:lang w:val="en-US" w:eastAsia="en-US"/>
              </w:rPr>
              <w:t>314.004</w:t>
            </w:r>
          </w:p>
        </w:tc>
        <w:tc>
          <w:tcPr>
            <w:tcW w:w="669" w:type="pct"/>
            <w:gridSpan w:val="2"/>
            <w:tcBorders>
              <w:top w:val="nil"/>
              <w:left w:val="nil"/>
              <w:bottom w:val="single" w:sz="4" w:space="0" w:color="auto"/>
              <w:right w:val="single" w:sz="4" w:space="0" w:color="auto"/>
            </w:tcBorders>
            <w:noWrap/>
            <w:vAlign w:val="center"/>
            <w:hideMark/>
          </w:tcPr>
          <w:p w14:paraId="03A803DF" w14:textId="77777777" w:rsidR="00692971" w:rsidRPr="00692971" w:rsidRDefault="00692971" w:rsidP="00692971">
            <w:pPr>
              <w:rPr>
                <w:lang w:val="en-US" w:eastAsia="en-US"/>
              </w:rPr>
            </w:pPr>
            <w:r w:rsidRPr="00692971">
              <w:rPr>
                <w:lang w:val="en-US" w:eastAsia="en-US"/>
              </w:rPr>
              <w:t>402.553</w:t>
            </w:r>
          </w:p>
        </w:tc>
      </w:tr>
      <w:tr w:rsidR="00692971" w:rsidRPr="00692971" w14:paraId="0AB78632" w14:textId="77777777" w:rsidTr="000E4B00">
        <w:trPr>
          <w:trHeight w:val="270"/>
        </w:trPr>
        <w:tc>
          <w:tcPr>
            <w:tcW w:w="254" w:type="pct"/>
            <w:tcBorders>
              <w:top w:val="nil"/>
              <w:left w:val="single" w:sz="4" w:space="0" w:color="auto"/>
              <w:bottom w:val="single" w:sz="4" w:space="0" w:color="auto"/>
              <w:right w:val="single" w:sz="4" w:space="0" w:color="auto"/>
            </w:tcBorders>
            <w:vAlign w:val="center"/>
            <w:hideMark/>
          </w:tcPr>
          <w:p w14:paraId="78AC9722" w14:textId="77777777" w:rsidR="00692971" w:rsidRPr="00692971" w:rsidRDefault="00692971" w:rsidP="00692971">
            <w:pPr>
              <w:rPr>
                <w:lang w:val="en-US" w:eastAsia="en-US"/>
              </w:rPr>
            </w:pPr>
            <w:r w:rsidRPr="00692971">
              <w:rPr>
                <w:lang w:val="en-US" w:eastAsia="en-US"/>
              </w:rPr>
              <w:t>114</w:t>
            </w:r>
          </w:p>
        </w:tc>
        <w:tc>
          <w:tcPr>
            <w:tcW w:w="2597" w:type="pct"/>
            <w:tcBorders>
              <w:top w:val="nil"/>
              <w:left w:val="nil"/>
              <w:bottom w:val="single" w:sz="4" w:space="0" w:color="auto"/>
              <w:right w:val="single" w:sz="4" w:space="0" w:color="auto"/>
            </w:tcBorders>
            <w:vAlign w:val="center"/>
            <w:hideMark/>
          </w:tcPr>
          <w:p w14:paraId="102EE0AD" w14:textId="77777777" w:rsidR="00692971" w:rsidRPr="00692971" w:rsidRDefault="00692971" w:rsidP="00692971">
            <w:pPr>
              <w:rPr>
                <w:lang w:val="en-US" w:eastAsia="en-US"/>
              </w:rPr>
            </w:pPr>
            <w:proofErr w:type="gramStart"/>
            <w:r w:rsidRPr="00692971">
              <w:rPr>
                <w:lang w:val="en-US" w:eastAsia="en-US"/>
              </w:rPr>
              <w:t xml:space="preserve">Ամրանի  </w:t>
            </w:r>
            <w:proofErr w:type="spellStart"/>
            <w:r w:rsidRPr="00692971">
              <w:rPr>
                <w:lang w:val="en-US" w:eastAsia="en-US"/>
              </w:rPr>
              <w:t>արժեքը</w:t>
            </w:r>
            <w:proofErr w:type="spellEnd"/>
            <w:proofErr w:type="gramEnd"/>
            <w:r w:rsidRPr="00692971">
              <w:rPr>
                <w:lang w:val="en-US" w:eastAsia="en-US"/>
              </w:rPr>
              <w:t xml:space="preserve"> Ф6.5A240 </w:t>
            </w:r>
            <w:proofErr w:type="spellStart"/>
            <w:r w:rsidRPr="00692971">
              <w:rPr>
                <w:lang w:val="en-US" w:eastAsia="en-US"/>
              </w:rPr>
              <w:t>դասի</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716E00EC"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242640CB" w14:textId="77777777" w:rsidR="00692971" w:rsidRPr="00692971" w:rsidRDefault="00692971" w:rsidP="00692971">
            <w:pPr>
              <w:rPr>
                <w:lang w:val="en-US" w:eastAsia="en-US"/>
              </w:rPr>
            </w:pPr>
            <w:r w:rsidRPr="00692971">
              <w:rPr>
                <w:lang w:val="en-US" w:eastAsia="en-US"/>
              </w:rPr>
              <w:t>0.116</w:t>
            </w:r>
          </w:p>
        </w:tc>
        <w:tc>
          <w:tcPr>
            <w:tcW w:w="517" w:type="pct"/>
            <w:gridSpan w:val="2"/>
            <w:tcBorders>
              <w:top w:val="nil"/>
              <w:left w:val="nil"/>
              <w:bottom w:val="single" w:sz="4" w:space="0" w:color="auto"/>
              <w:right w:val="single" w:sz="4" w:space="0" w:color="auto"/>
            </w:tcBorders>
            <w:noWrap/>
            <w:vAlign w:val="center"/>
            <w:hideMark/>
          </w:tcPr>
          <w:p w14:paraId="6A906451" w14:textId="77777777" w:rsidR="00692971" w:rsidRPr="00692971" w:rsidRDefault="00692971" w:rsidP="00692971">
            <w:pPr>
              <w:rPr>
                <w:lang w:val="en-US" w:eastAsia="en-US"/>
              </w:rPr>
            </w:pPr>
            <w:r w:rsidRPr="00692971">
              <w:rPr>
                <w:lang w:val="en-US" w:eastAsia="en-US"/>
              </w:rPr>
              <w:t>326.574</w:t>
            </w:r>
          </w:p>
        </w:tc>
        <w:tc>
          <w:tcPr>
            <w:tcW w:w="669" w:type="pct"/>
            <w:gridSpan w:val="2"/>
            <w:tcBorders>
              <w:top w:val="nil"/>
              <w:left w:val="nil"/>
              <w:bottom w:val="single" w:sz="4" w:space="0" w:color="auto"/>
              <w:right w:val="single" w:sz="4" w:space="0" w:color="auto"/>
            </w:tcBorders>
            <w:noWrap/>
            <w:vAlign w:val="center"/>
            <w:hideMark/>
          </w:tcPr>
          <w:p w14:paraId="40655696" w14:textId="77777777" w:rsidR="00692971" w:rsidRPr="00692971" w:rsidRDefault="00692971" w:rsidP="00692971">
            <w:pPr>
              <w:rPr>
                <w:lang w:val="en-US" w:eastAsia="en-US"/>
              </w:rPr>
            </w:pPr>
            <w:r w:rsidRPr="00692971">
              <w:rPr>
                <w:lang w:val="en-US" w:eastAsia="en-US"/>
              </w:rPr>
              <w:t>37.883</w:t>
            </w:r>
          </w:p>
        </w:tc>
      </w:tr>
      <w:tr w:rsidR="00692971" w:rsidRPr="00692971" w14:paraId="1705459A"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3DA3ED81" w14:textId="77777777" w:rsidR="00692971" w:rsidRPr="00692971" w:rsidRDefault="00692971" w:rsidP="00692971">
            <w:pPr>
              <w:rPr>
                <w:lang w:val="en-US" w:eastAsia="en-US"/>
              </w:rPr>
            </w:pPr>
            <w:r w:rsidRPr="00692971">
              <w:rPr>
                <w:lang w:val="en-US" w:eastAsia="en-US"/>
              </w:rPr>
              <w:t>115</w:t>
            </w:r>
          </w:p>
        </w:tc>
        <w:tc>
          <w:tcPr>
            <w:tcW w:w="2597" w:type="pct"/>
            <w:tcBorders>
              <w:top w:val="nil"/>
              <w:left w:val="nil"/>
              <w:bottom w:val="single" w:sz="4" w:space="0" w:color="auto"/>
              <w:right w:val="single" w:sz="4" w:space="0" w:color="auto"/>
            </w:tcBorders>
            <w:vAlign w:val="center"/>
            <w:hideMark/>
          </w:tcPr>
          <w:p w14:paraId="54DB3053" w14:textId="77777777" w:rsidR="00692971" w:rsidRPr="00692971" w:rsidRDefault="00692971" w:rsidP="00692971">
            <w:pPr>
              <w:rPr>
                <w:lang w:val="en-US" w:eastAsia="en-US"/>
              </w:rPr>
            </w:pPr>
            <w:proofErr w:type="spellStart"/>
            <w:r w:rsidRPr="00692971">
              <w:rPr>
                <w:lang w:val="en-US" w:eastAsia="en-US"/>
              </w:rPr>
              <w:t>Լուսավորության</w:t>
            </w:r>
            <w:proofErr w:type="spellEnd"/>
            <w:r w:rsidRPr="00692971">
              <w:rPr>
                <w:lang w:val="en-US" w:eastAsia="en-US"/>
              </w:rPr>
              <w:t xml:space="preserve"> </w:t>
            </w:r>
            <w:proofErr w:type="spellStart"/>
            <w:r w:rsidRPr="00692971">
              <w:rPr>
                <w:lang w:val="en-US" w:eastAsia="en-US"/>
              </w:rPr>
              <w:t>կանգնակների</w:t>
            </w:r>
            <w:proofErr w:type="spellEnd"/>
            <w:r w:rsidRPr="00692971">
              <w:rPr>
                <w:lang w:val="en-US" w:eastAsia="en-US"/>
              </w:rPr>
              <w:t xml:space="preserve"> </w:t>
            </w:r>
            <w:proofErr w:type="spellStart"/>
            <w:r w:rsidRPr="00692971">
              <w:rPr>
                <w:lang w:val="en-US" w:eastAsia="en-US"/>
              </w:rPr>
              <w:t>մաքրում</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2 </w:t>
            </w:r>
            <w:proofErr w:type="spellStart"/>
            <w:r w:rsidRPr="00692971">
              <w:rPr>
                <w:lang w:val="en-US" w:eastAsia="en-US"/>
              </w:rPr>
              <w:t>անգամ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77D9BE69"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776AAF50" w14:textId="77777777" w:rsidR="00692971" w:rsidRPr="00692971" w:rsidRDefault="00692971" w:rsidP="00692971">
            <w:pPr>
              <w:rPr>
                <w:lang w:val="en-US" w:eastAsia="en-US"/>
              </w:rPr>
            </w:pPr>
            <w:r w:rsidRPr="00692971">
              <w:rPr>
                <w:lang w:val="en-US" w:eastAsia="en-US"/>
              </w:rPr>
              <w:t>36.000</w:t>
            </w:r>
          </w:p>
        </w:tc>
        <w:tc>
          <w:tcPr>
            <w:tcW w:w="517" w:type="pct"/>
            <w:gridSpan w:val="2"/>
            <w:tcBorders>
              <w:top w:val="nil"/>
              <w:left w:val="nil"/>
              <w:bottom w:val="single" w:sz="4" w:space="0" w:color="auto"/>
              <w:right w:val="single" w:sz="4" w:space="0" w:color="auto"/>
            </w:tcBorders>
            <w:noWrap/>
            <w:vAlign w:val="center"/>
            <w:hideMark/>
          </w:tcPr>
          <w:p w14:paraId="52D482ED" w14:textId="77777777" w:rsidR="00692971" w:rsidRPr="00692971" w:rsidRDefault="00692971" w:rsidP="00692971">
            <w:pPr>
              <w:rPr>
                <w:lang w:val="en-US" w:eastAsia="en-US"/>
              </w:rPr>
            </w:pPr>
            <w:r w:rsidRPr="00692971">
              <w:rPr>
                <w:lang w:val="en-US" w:eastAsia="en-US"/>
              </w:rPr>
              <w:t>3.697</w:t>
            </w:r>
          </w:p>
        </w:tc>
        <w:tc>
          <w:tcPr>
            <w:tcW w:w="669" w:type="pct"/>
            <w:gridSpan w:val="2"/>
            <w:tcBorders>
              <w:top w:val="nil"/>
              <w:left w:val="nil"/>
              <w:bottom w:val="single" w:sz="4" w:space="0" w:color="auto"/>
              <w:right w:val="single" w:sz="4" w:space="0" w:color="auto"/>
            </w:tcBorders>
            <w:noWrap/>
            <w:vAlign w:val="center"/>
            <w:hideMark/>
          </w:tcPr>
          <w:p w14:paraId="3DAFA978" w14:textId="77777777" w:rsidR="00692971" w:rsidRPr="00692971" w:rsidRDefault="00692971" w:rsidP="00692971">
            <w:pPr>
              <w:rPr>
                <w:lang w:val="en-US" w:eastAsia="en-US"/>
              </w:rPr>
            </w:pPr>
            <w:r w:rsidRPr="00692971">
              <w:rPr>
                <w:lang w:val="en-US" w:eastAsia="en-US"/>
              </w:rPr>
              <w:t>133.092</w:t>
            </w:r>
          </w:p>
        </w:tc>
      </w:tr>
      <w:tr w:rsidR="00692971" w:rsidRPr="00692971" w14:paraId="0905DF0F"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404BD2BA" w14:textId="77777777" w:rsidR="00692971" w:rsidRPr="00692971" w:rsidRDefault="00692971" w:rsidP="00692971">
            <w:pPr>
              <w:rPr>
                <w:lang w:val="en-US" w:eastAsia="en-US"/>
              </w:rPr>
            </w:pPr>
            <w:r w:rsidRPr="00692971">
              <w:rPr>
                <w:lang w:val="en-US" w:eastAsia="en-US"/>
              </w:rPr>
              <w:t>116</w:t>
            </w:r>
          </w:p>
        </w:tc>
        <w:tc>
          <w:tcPr>
            <w:tcW w:w="2597" w:type="pct"/>
            <w:tcBorders>
              <w:top w:val="nil"/>
              <w:left w:val="nil"/>
              <w:bottom w:val="single" w:sz="4" w:space="0" w:color="auto"/>
              <w:right w:val="single" w:sz="4" w:space="0" w:color="auto"/>
            </w:tcBorders>
            <w:vAlign w:val="center"/>
            <w:hideMark/>
          </w:tcPr>
          <w:p w14:paraId="37E002BC" w14:textId="77777777" w:rsidR="00692971" w:rsidRPr="00692971" w:rsidRDefault="00692971" w:rsidP="00692971">
            <w:pPr>
              <w:rPr>
                <w:lang w:val="en-US" w:eastAsia="en-US"/>
              </w:rPr>
            </w:pPr>
            <w:proofErr w:type="spellStart"/>
            <w:r w:rsidRPr="00692971">
              <w:rPr>
                <w:lang w:val="en-US" w:eastAsia="en-US"/>
              </w:rPr>
              <w:t>Լուսավորության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մալուխների</w:t>
            </w:r>
            <w:proofErr w:type="spellEnd"/>
            <w:r w:rsidRPr="00692971">
              <w:rPr>
                <w:lang w:val="en-US" w:eastAsia="en-US"/>
              </w:rPr>
              <w:t xml:space="preserve"> </w:t>
            </w:r>
            <w:proofErr w:type="spellStart"/>
            <w:r w:rsidRPr="00692971">
              <w:rPr>
                <w:lang w:val="en-US" w:eastAsia="en-US"/>
              </w:rPr>
              <w:t>տեղադրում</w:t>
            </w:r>
            <w:proofErr w:type="spellEnd"/>
            <w:r w:rsidRPr="00692971">
              <w:rPr>
                <w:lang w:val="en-US" w:eastAsia="en-US"/>
              </w:rPr>
              <w:br/>
            </w:r>
            <w:proofErr w:type="spellStart"/>
            <w:r w:rsidRPr="00692971">
              <w:rPr>
                <w:lang w:val="en-US" w:eastAsia="en-US"/>
              </w:rPr>
              <w:t>արգելափակոցների</w:t>
            </w:r>
            <w:proofErr w:type="spellEnd"/>
            <w:r w:rsidRPr="00692971">
              <w:rPr>
                <w:lang w:val="en-US" w:eastAsia="en-US"/>
              </w:rPr>
              <w:t xml:space="preserve"> </w:t>
            </w:r>
            <w:proofErr w:type="spellStart"/>
            <w:r w:rsidRPr="00692971">
              <w:rPr>
                <w:lang w:val="en-US" w:eastAsia="en-US"/>
              </w:rPr>
              <w:t>մեջ</w:t>
            </w:r>
            <w:proofErr w:type="spellEnd"/>
            <w:r w:rsidRPr="00692971">
              <w:rPr>
                <w:lang w:val="en-US" w:eastAsia="en-US"/>
              </w:rPr>
              <w:t xml:space="preserve"> (</w:t>
            </w:r>
            <w:proofErr w:type="spellStart"/>
            <w:r w:rsidRPr="00692971">
              <w:rPr>
                <w:lang w:val="en-US" w:eastAsia="en-US"/>
              </w:rPr>
              <w:t>գոֆրաձև</w:t>
            </w:r>
            <w:proofErr w:type="spellEnd"/>
            <w:r w:rsidRPr="00692971">
              <w:rPr>
                <w:lang w:val="en-US" w:eastAsia="en-US"/>
              </w:rPr>
              <w:t xml:space="preserve"> </w:t>
            </w:r>
            <w:proofErr w:type="spellStart"/>
            <w:r w:rsidRPr="00692971">
              <w:rPr>
                <w:lang w:val="en-US" w:eastAsia="en-US"/>
              </w:rPr>
              <w:t>պլաստիկ</w:t>
            </w:r>
            <w:proofErr w:type="spellEnd"/>
            <w:r w:rsidRPr="00692971">
              <w:rPr>
                <w:lang w:val="en-US" w:eastAsia="en-US"/>
              </w:rPr>
              <w:t xml:space="preserve"> </w:t>
            </w:r>
            <w:proofErr w:type="spellStart"/>
            <w:r w:rsidRPr="00692971">
              <w:rPr>
                <w:lang w:val="en-US" w:eastAsia="en-US"/>
              </w:rPr>
              <w:t>խուղակաձևավորող</w:t>
            </w:r>
            <w:proofErr w:type="spellEnd"/>
            <w:r w:rsidRPr="00692971">
              <w:rPr>
                <w:lang w:val="en-US" w:eastAsia="en-US"/>
              </w:rPr>
              <w:t xml:space="preserve"> </w:t>
            </w:r>
            <w:proofErr w:type="spellStart"/>
            <w:r w:rsidRPr="00692971">
              <w:rPr>
                <w:lang w:val="en-US" w:eastAsia="en-US"/>
              </w:rPr>
              <w:t>խողովակների</w:t>
            </w:r>
            <w:proofErr w:type="spellEnd"/>
            <w:r w:rsidRPr="00692971">
              <w:rPr>
                <w:lang w:val="en-US" w:eastAsia="en-US"/>
              </w:rPr>
              <w:t xml:space="preserve"> </w:t>
            </w:r>
            <w:proofErr w:type="spellStart"/>
            <w:proofErr w:type="gramStart"/>
            <w:r w:rsidRPr="00692971">
              <w:rPr>
                <w:lang w:val="en-US" w:eastAsia="en-US"/>
              </w:rPr>
              <w:t>կիրառմամբ</w:t>
            </w:r>
            <w:proofErr w:type="spellEnd"/>
            <w:r w:rsidRPr="00692971">
              <w:rPr>
                <w:lang w:val="en-US" w:eastAsia="en-US"/>
              </w:rPr>
              <w:t xml:space="preserve"> )</w:t>
            </w:r>
            <w:proofErr w:type="gramEnd"/>
            <w:r w:rsidRPr="00692971">
              <w:rPr>
                <w:lang w:val="en-US" w:eastAsia="en-US"/>
              </w:rPr>
              <w:t xml:space="preserve"> 4x16մմ² АВВГ:</w:t>
            </w:r>
          </w:p>
        </w:tc>
        <w:tc>
          <w:tcPr>
            <w:tcW w:w="493" w:type="pct"/>
            <w:tcBorders>
              <w:top w:val="nil"/>
              <w:left w:val="nil"/>
              <w:bottom w:val="single" w:sz="4" w:space="0" w:color="auto"/>
              <w:right w:val="single" w:sz="4" w:space="0" w:color="auto"/>
            </w:tcBorders>
            <w:noWrap/>
            <w:vAlign w:val="center"/>
            <w:hideMark/>
          </w:tcPr>
          <w:p w14:paraId="27D5C5FB"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4F19064C" w14:textId="77777777" w:rsidR="00692971" w:rsidRPr="00692971" w:rsidRDefault="00692971" w:rsidP="00692971">
            <w:pPr>
              <w:rPr>
                <w:lang w:val="en-US" w:eastAsia="en-US"/>
              </w:rPr>
            </w:pPr>
            <w:r w:rsidRPr="00692971">
              <w:rPr>
                <w:lang w:val="en-US" w:eastAsia="en-US"/>
              </w:rPr>
              <w:t>238.000</w:t>
            </w:r>
          </w:p>
        </w:tc>
        <w:tc>
          <w:tcPr>
            <w:tcW w:w="517" w:type="pct"/>
            <w:gridSpan w:val="2"/>
            <w:tcBorders>
              <w:top w:val="nil"/>
              <w:left w:val="nil"/>
              <w:bottom w:val="single" w:sz="4" w:space="0" w:color="auto"/>
              <w:right w:val="single" w:sz="4" w:space="0" w:color="auto"/>
            </w:tcBorders>
            <w:noWrap/>
            <w:vAlign w:val="center"/>
            <w:hideMark/>
          </w:tcPr>
          <w:p w14:paraId="0E1382D4" w14:textId="77777777" w:rsidR="00692971" w:rsidRPr="00692971" w:rsidRDefault="00692971" w:rsidP="00692971">
            <w:pPr>
              <w:rPr>
                <w:lang w:val="en-US" w:eastAsia="en-US"/>
              </w:rPr>
            </w:pPr>
            <w:r w:rsidRPr="00692971">
              <w:rPr>
                <w:lang w:val="en-US" w:eastAsia="en-US"/>
              </w:rPr>
              <w:t>0.969</w:t>
            </w:r>
          </w:p>
        </w:tc>
        <w:tc>
          <w:tcPr>
            <w:tcW w:w="669" w:type="pct"/>
            <w:gridSpan w:val="2"/>
            <w:tcBorders>
              <w:top w:val="nil"/>
              <w:left w:val="nil"/>
              <w:bottom w:val="single" w:sz="4" w:space="0" w:color="auto"/>
              <w:right w:val="single" w:sz="4" w:space="0" w:color="auto"/>
            </w:tcBorders>
            <w:noWrap/>
            <w:vAlign w:val="center"/>
            <w:hideMark/>
          </w:tcPr>
          <w:p w14:paraId="1D8EC41A" w14:textId="77777777" w:rsidR="00692971" w:rsidRPr="00692971" w:rsidRDefault="00692971" w:rsidP="00692971">
            <w:pPr>
              <w:rPr>
                <w:lang w:val="en-US" w:eastAsia="en-US"/>
              </w:rPr>
            </w:pPr>
            <w:r w:rsidRPr="00692971">
              <w:rPr>
                <w:lang w:val="en-US" w:eastAsia="en-US"/>
              </w:rPr>
              <w:t>230.622</w:t>
            </w:r>
          </w:p>
        </w:tc>
      </w:tr>
      <w:tr w:rsidR="00692971" w:rsidRPr="00692971" w14:paraId="1F10E890" w14:textId="77777777" w:rsidTr="000E4B00">
        <w:trPr>
          <w:trHeight w:val="360"/>
        </w:trPr>
        <w:tc>
          <w:tcPr>
            <w:tcW w:w="254" w:type="pct"/>
            <w:tcBorders>
              <w:top w:val="nil"/>
              <w:left w:val="single" w:sz="4" w:space="0" w:color="auto"/>
              <w:bottom w:val="single" w:sz="4" w:space="0" w:color="auto"/>
              <w:right w:val="single" w:sz="4" w:space="0" w:color="auto"/>
            </w:tcBorders>
            <w:vAlign w:val="center"/>
            <w:hideMark/>
          </w:tcPr>
          <w:p w14:paraId="414AEC1C" w14:textId="77777777" w:rsidR="00692971" w:rsidRPr="00692971" w:rsidRDefault="00692971" w:rsidP="00692971">
            <w:pPr>
              <w:rPr>
                <w:lang w:val="en-US" w:eastAsia="en-US"/>
              </w:rPr>
            </w:pPr>
            <w:r w:rsidRPr="00692971">
              <w:rPr>
                <w:lang w:val="en-US" w:eastAsia="en-US"/>
              </w:rPr>
              <w:t>117</w:t>
            </w:r>
          </w:p>
        </w:tc>
        <w:tc>
          <w:tcPr>
            <w:tcW w:w="2597" w:type="pct"/>
            <w:tcBorders>
              <w:top w:val="nil"/>
              <w:left w:val="nil"/>
              <w:bottom w:val="single" w:sz="4" w:space="0" w:color="auto"/>
              <w:right w:val="single" w:sz="4" w:space="0" w:color="auto"/>
            </w:tcBorders>
            <w:vAlign w:val="center"/>
            <w:hideMark/>
          </w:tcPr>
          <w:p w14:paraId="7250C7B5" w14:textId="77777777" w:rsidR="00692971" w:rsidRPr="00692971" w:rsidRDefault="00692971" w:rsidP="00692971">
            <w:pPr>
              <w:rPr>
                <w:lang w:val="en-US" w:eastAsia="en-US"/>
              </w:rPr>
            </w:pPr>
            <w:proofErr w:type="spellStart"/>
            <w:r w:rsidRPr="00692971">
              <w:rPr>
                <w:lang w:val="en-US" w:eastAsia="en-US"/>
              </w:rPr>
              <w:t>գոֆրաձև</w:t>
            </w:r>
            <w:proofErr w:type="spellEnd"/>
            <w:r w:rsidRPr="00692971">
              <w:rPr>
                <w:lang w:val="en-US" w:eastAsia="en-US"/>
              </w:rPr>
              <w:t xml:space="preserve"> </w:t>
            </w:r>
            <w:proofErr w:type="spellStart"/>
            <w:r w:rsidRPr="00692971">
              <w:rPr>
                <w:lang w:val="en-US" w:eastAsia="en-US"/>
              </w:rPr>
              <w:t>պլաստիկ</w:t>
            </w:r>
            <w:proofErr w:type="spellEnd"/>
            <w:r w:rsidRPr="00692971">
              <w:rPr>
                <w:lang w:val="en-US" w:eastAsia="en-US"/>
              </w:rPr>
              <w:t xml:space="preserve"> </w:t>
            </w:r>
            <w:proofErr w:type="spellStart"/>
            <w:r w:rsidRPr="00692971">
              <w:rPr>
                <w:lang w:val="en-US" w:eastAsia="en-US"/>
              </w:rPr>
              <w:t>խուղակաձևավորող</w:t>
            </w:r>
            <w:proofErr w:type="spellEnd"/>
            <w:r w:rsidRPr="00692971">
              <w:rPr>
                <w:lang w:val="en-US" w:eastAsia="en-US"/>
              </w:rPr>
              <w:t xml:space="preserve"> </w:t>
            </w:r>
            <w:proofErr w:type="spellStart"/>
            <w:r w:rsidRPr="00692971">
              <w:rPr>
                <w:lang w:val="en-US" w:eastAsia="en-US"/>
              </w:rPr>
              <w:t>խողովակների</w:t>
            </w:r>
            <w:proofErr w:type="spellEnd"/>
            <w:r w:rsidRPr="00692971">
              <w:rPr>
                <w:lang w:val="en-US" w:eastAsia="en-US"/>
              </w:rPr>
              <w:t xml:space="preserve"> </w:t>
            </w:r>
            <w:proofErr w:type="spellStart"/>
            <w:r w:rsidRPr="00692971">
              <w:rPr>
                <w:lang w:val="en-US" w:eastAsia="en-US"/>
              </w:rPr>
              <w:t>տեղադրում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200A6D48"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4B0F26D1" w14:textId="77777777" w:rsidR="00692971" w:rsidRPr="00692971" w:rsidRDefault="00692971" w:rsidP="00692971">
            <w:pPr>
              <w:rPr>
                <w:lang w:val="en-US" w:eastAsia="en-US"/>
              </w:rPr>
            </w:pPr>
            <w:r w:rsidRPr="00692971">
              <w:rPr>
                <w:lang w:val="en-US" w:eastAsia="en-US"/>
              </w:rPr>
              <w:t>238.000</w:t>
            </w:r>
          </w:p>
        </w:tc>
        <w:tc>
          <w:tcPr>
            <w:tcW w:w="517" w:type="pct"/>
            <w:gridSpan w:val="2"/>
            <w:tcBorders>
              <w:top w:val="nil"/>
              <w:left w:val="nil"/>
              <w:bottom w:val="single" w:sz="4" w:space="0" w:color="auto"/>
              <w:right w:val="single" w:sz="4" w:space="0" w:color="auto"/>
            </w:tcBorders>
            <w:noWrap/>
            <w:vAlign w:val="center"/>
            <w:hideMark/>
          </w:tcPr>
          <w:p w14:paraId="1F50FA97" w14:textId="77777777" w:rsidR="00692971" w:rsidRPr="00692971" w:rsidRDefault="00692971" w:rsidP="00692971">
            <w:pPr>
              <w:rPr>
                <w:lang w:val="en-US" w:eastAsia="en-US"/>
              </w:rPr>
            </w:pPr>
            <w:r w:rsidRPr="00692971">
              <w:rPr>
                <w:lang w:val="en-US" w:eastAsia="en-US"/>
              </w:rPr>
              <w:t>0.709</w:t>
            </w:r>
          </w:p>
        </w:tc>
        <w:tc>
          <w:tcPr>
            <w:tcW w:w="669" w:type="pct"/>
            <w:gridSpan w:val="2"/>
            <w:tcBorders>
              <w:top w:val="nil"/>
              <w:left w:val="nil"/>
              <w:bottom w:val="single" w:sz="4" w:space="0" w:color="auto"/>
              <w:right w:val="single" w:sz="4" w:space="0" w:color="auto"/>
            </w:tcBorders>
            <w:noWrap/>
            <w:vAlign w:val="center"/>
            <w:hideMark/>
          </w:tcPr>
          <w:p w14:paraId="00AA4475" w14:textId="77777777" w:rsidR="00692971" w:rsidRPr="00692971" w:rsidRDefault="00692971" w:rsidP="00692971">
            <w:pPr>
              <w:rPr>
                <w:lang w:val="en-US" w:eastAsia="en-US"/>
              </w:rPr>
            </w:pPr>
            <w:r w:rsidRPr="00692971">
              <w:rPr>
                <w:lang w:val="en-US" w:eastAsia="en-US"/>
              </w:rPr>
              <w:t>168.742</w:t>
            </w:r>
          </w:p>
        </w:tc>
      </w:tr>
      <w:tr w:rsidR="00692971" w:rsidRPr="00692971" w14:paraId="1E198F1B" w14:textId="77777777" w:rsidTr="000E4B00">
        <w:trPr>
          <w:trHeight w:val="585"/>
        </w:trPr>
        <w:tc>
          <w:tcPr>
            <w:tcW w:w="254" w:type="pct"/>
            <w:tcBorders>
              <w:top w:val="nil"/>
              <w:left w:val="single" w:sz="4" w:space="0" w:color="auto"/>
              <w:bottom w:val="single" w:sz="4" w:space="0" w:color="auto"/>
              <w:right w:val="single" w:sz="4" w:space="0" w:color="auto"/>
            </w:tcBorders>
            <w:vAlign w:val="center"/>
            <w:hideMark/>
          </w:tcPr>
          <w:p w14:paraId="66B6AEA8" w14:textId="77777777" w:rsidR="00692971" w:rsidRPr="00692971" w:rsidRDefault="00692971" w:rsidP="00692971">
            <w:pPr>
              <w:rPr>
                <w:lang w:val="en-US" w:eastAsia="en-US"/>
              </w:rPr>
            </w:pPr>
            <w:r w:rsidRPr="00692971">
              <w:rPr>
                <w:lang w:val="en-US" w:eastAsia="en-US"/>
              </w:rPr>
              <w:t>118</w:t>
            </w:r>
          </w:p>
        </w:tc>
        <w:tc>
          <w:tcPr>
            <w:tcW w:w="2597" w:type="pct"/>
            <w:tcBorders>
              <w:top w:val="nil"/>
              <w:left w:val="nil"/>
              <w:bottom w:val="single" w:sz="4" w:space="0" w:color="auto"/>
              <w:right w:val="single" w:sz="4" w:space="0" w:color="auto"/>
            </w:tcBorders>
            <w:vAlign w:val="center"/>
            <w:hideMark/>
          </w:tcPr>
          <w:p w14:paraId="09576047" w14:textId="77777777" w:rsidR="00692971" w:rsidRPr="00692971" w:rsidRDefault="00692971" w:rsidP="00692971">
            <w:pPr>
              <w:rPr>
                <w:lang w:val="en-US" w:eastAsia="en-US"/>
              </w:rPr>
            </w:pPr>
            <w:proofErr w:type="spellStart"/>
            <w:r w:rsidRPr="00692971">
              <w:rPr>
                <w:lang w:val="en-US" w:eastAsia="en-US"/>
              </w:rPr>
              <w:t>Մետաղական</w:t>
            </w:r>
            <w:proofErr w:type="spellEnd"/>
            <w:r w:rsidRPr="00692971">
              <w:rPr>
                <w:lang w:val="en-US" w:eastAsia="en-US"/>
              </w:rPr>
              <w:t xml:space="preserve"> </w:t>
            </w:r>
            <w:proofErr w:type="spellStart"/>
            <w:r w:rsidRPr="00692971">
              <w:rPr>
                <w:lang w:val="en-US" w:eastAsia="en-US"/>
              </w:rPr>
              <w:t>արրգելապատնեշների</w:t>
            </w:r>
            <w:proofErr w:type="spellEnd"/>
            <w:r w:rsidRPr="00692971">
              <w:rPr>
                <w:lang w:val="en-US" w:eastAsia="en-US"/>
              </w:rPr>
              <w:t xml:space="preserve"> </w:t>
            </w:r>
            <w:proofErr w:type="spellStart"/>
            <w:r w:rsidRPr="00692971">
              <w:rPr>
                <w:lang w:val="en-US" w:eastAsia="en-US"/>
              </w:rPr>
              <w:t>տեղադրման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ներդիրների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և </w:t>
            </w:r>
            <w:proofErr w:type="spellStart"/>
            <w:r w:rsidRPr="00692971">
              <w:rPr>
                <w:lang w:val="en-US" w:eastAsia="en-US"/>
              </w:rPr>
              <w:t>տեղադրում</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290x290x20մմ:</w:t>
            </w:r>
          </w:p>
        </w:tc>
        <w:tc>
          <w:tcPr>
            <w:tcW w:w="493" w:type="pct"/>
            <w:tcBorders>
              <w:top w:val="nil"/>
              <w:left w:val="nil"/>
              <w:bottom w:val="single" w:sz="4" w:space="0" w:color="auto"/>
              <w:right w:val="single" w:sz="4" w:space="0" w:color="auto"/>
            </w:tcBorders>
            <w:vAlign w:val="center"/>
            <w:hideMark/>
          </w:tcPr>
          <w:p w14:paraId="78153B89"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6199FC5D" w14:textId="77777777" w:rsidR="00692971" w:rsidRPr="00692971" w:rsidRDefault="00692971" w:rsidP="00692971">
            <w:pPr>
              <w:rPr>
                <w:lang w:val="en-US" w:eastAsia="en-US"/>
              </w:rPr>
            </w:pPr>
            <w:r w:rsidRPr="00692971">
              <w:rPr>
                <w:lang w:val="en-US" w:eastAsia="en-US"/>
              </w:rPr>
              <w:t>0.977</w:t>
            </w:r>
          </w:p>
        </w:tc>
        <w:tc>
          <w:tcPr>
            <w:tcW w:w="517" w:type="pct"/>
            <w:gridSpan w:val="2"/>
            <w:tcBorders>
              <w:top w:val="nil"/>
              <w:left w:val="nil"/>
              <w:bottom w:val="single" w:sz="4" w:space="0" w:color="auto"/>
              <w:right w:val="single" w:sz="4" w:space="0" w:color="auto"/>
            </w:tcBorders>
            <w:noWrap/>
            <w:vAlign w:val="center"/>
            <w:hideMark/>
          </w:tcPr>
          <w:p w14:paraId="6B7376E4" w14:textId="77777777" w:rsidR="00692971" w:rsidRPr="00692971" w:rsidRDefault="00692971" w:rsidP="00692971">
            <w:pPr>
              <w:rPr>
                <w:lang w:val="en-US" w:eastAsia="en-US"/>
              </w:rPr>
            </w:pPr>
            <w:r w:rsidRPr="00692971">
              <w:rPr>
                <w:lang w:val="en-US" w:eastAsia="en-US"/>
              </w:rPr>
              <w:t>1016.138</w:t>
            </w:r>
          </w:p>
        </w:tc>
        <w:tc>
          <w:tcPr>
            <w:tcW w:w="669" w:type="pct"/>
            <w:gridSpan w:val="2"/>
            <w:tcBorders>
              <w:top w:val="nil"/>
              <w:left w:val="nil"/>
              <w:bottom w:val="single" w:sz="4" w:space="0" w:color="auto"/>
              <w:right w:val="single" w:sz="4" w:space="0" w:color="auto"/>
            </w:tcBorders>
            <w:noWrap/>
            <w:vAlign w:val="center"/>
            <w:hideMark/>
          </w:tcPr>
          <w:p w14:paraId="47A4F360" w14:textId="77777777" w:rsidR="00692971" w:rsidRPr="00692971" w:rsidRDefault="00692971" w:rsidP="00692971">
            <w:pPr>
              <w:rPr>
                <w:lang w:val="en-US" w:eastAsia="en-US"/>
              </w:rPr>
            </w:pPr>
            <w:r w:rsidRPr="00692971">
              <w:rPr>
                <w:lang w:val="en-US" w:eastAsia="en-US"/>
              </w:rPr>
              <w:t>992.767</w:t>
            </w:r>
          </w:p>
        </w:tc>
      </w:tr>
      <w:tr w:rsidR="00692971" w:rsidRPr="00692971" w14:paraId="5BC28AC5"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5593C17E" w14:textId="77777777" w:rsidR="00692971" w:rsidRPr="00692971" w:rsidRDefault="00692971" w:rsidP="00692971">
            <w:pPr>
              <w:rPr>
                <w:lang w:val="en-US" w:eastAsia="en-US"/>
              </w:rPr>
            </w:pPr>
            <w:r w:rsidRPr="00692971">
              <w:rPr>
                <w:lang w:val="en-US" w:eastAsia="en-US"/>
              </w:rPr>
              <w:t>119</w:t>
            </w:r>
          </w:p>
        </w:tc>
        <w:tc>
          <w:tcPr>
            <w:tcW w:w="2597" w:type="pct"/>
            <w:tcBorders>
              <w:top w:val="nil"/>
              <w:left w:val="nil"/>
              <w:bottom w:val="single" w:sz="4" w:space="0" w:color="auto"/>
              <w:right w:val="single" w:sz="4" w:space="0" w:color="auto"/>
            </w:tcBorders>
            <w:vAlign w:val="center"/>
            <w:hideMark/>
          </w:tcPr>
          <w:p w14:paraId="2072F1F1" w14:textId="77777777" w:rsidR="00692971" w:rsidRPr="00692971" w:rsidRDefault="00692971" w:rsidP="00692971">
            <w:pPr>
              <w:rPr>
                <w:lang w:val="en-US" w:eastAsia="en-US"/>
              </w:rPr>
            </w:pPr>
            <w:proofErr w:type="spellStart"/>
            <w:r w:rsidRPr="00692971">
              <w:rPr>
                <w:lang w:val="en-US" w:eastAsia="en-US"/>
              </w:rPr>
              <w:t>խարիսխներ</w:t>
            </w:r>
            <w:proofErr w:type="spellEnd"/>
            <w:r w:rsidRPr="00692971">
              <w:rPr>
                <w:lang w:val="en-US" w:eastAsia="en-US"/>
              </w:rPr>
              <w:t xml:space="preserve"> </w:t>
            </w: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պողպատից</w:t>
            </w:r>
            <w:proofErr w:type="spellEnd"/>
            <w:r w:rsidRPr="00692971">
              <w:rPr>
                <w:lang w:val="en-US" w:eastAsia="en-US"/>
              </w:rPr>
              <w:t>, L=340</w:t>
            </w:r>
            <w:proofErr w:type="gramStart"/>
            <w:r w:rsidRPr="00692971">
              <w:rPr>
                <w:lang w:val="en-US" w:eastAsia="en-US"/>
              </w:rPr>
              <w:t xml:space="preserve">մմ  </w:t>
            </w:r>
            <w:r w:rsidRPr="00692971">
              <w:rPr>
                <w:rFonts w:ascii="Cambria Math" w:hAnsi="Cambria Math" w:cs="Cambria Math"/>
                <w:lang w:val="en-US" w:eastAsia="en-US"/>
              </w:rPr>
              <w:t>∅</w:t>
            </w:r>
            <w:proofErr w:type="gramEnd"/>
            <w:r w:rsidRPr="00692971">
              <w:rPr>
                <w:lang w:val="en-US" w:eastAsia="en-US"/>
              </w:rPr>
              <w:t>20A500C:</w:t>
            </w:r>
          </w:p>
        </w:tc>
        <w:tc>
          <w:tcPr>
            <w:tcW w:w="493" w:type="pct"/>
            <w:tcBorders>
              <w:top w:val="nil"/>
              <w:left w:val="nil"/>
              <w:bottom w:val="single" w:sz="4" w:space="0" w:color="auto"/>
              <w:right w:val="single" w:sz="4" w:space="0" w:color="auto"/>
            </w:tcBorders>
            <w:vAlign w:val="center"/>
            <w:hideMark/>
          </w:tcPr>
          <w:p w14:paraId="74B864FE"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61075830" w14:textId="77777777" w:rsidR="00692971" w:rsidRPr="00692971" w:rsidRDefault="00692971" w:rsidP="00692971">
            <w:pPr>
              <w:rPr>
                <w:lang w:val="en-US" w:eastAsia="en-US"/>
              </w:rPr>
            </w:pPr>
            <w:r w:rsidRPr="00692971">
              <w:rPr>
                <w:lang w:val="en-US" w:eastAsia="en-US"/>
              </w:rPr>
              <w:t>0.248</w:t>
            </w:r>
          </w:p>
        </w:tc>
        <w:tc>
          <w:tcPr>
            <w:tcW w:w="517" w:type="pct"/>
            <w:gridSpan w:val="2"/>
            <w:tcBorders>
              <w:top w:val="nil"/>
              <w:left w:val="nil"/>
              <w:bottom w:val="single" w:sz="4" w:space="0" w:color="auto"/>
              <w:right w:val="single" w:sz="4" w:space="0" w:color="auto"/>
            </w:tcBorders>
            <w:noWrap/>
            <w:vAlign w:val="center"/>
            <w:hideMark/>
          </w:tcPr>
          <w:p w14:paraId="71CF0346" w14:textId="77777777" w:rsidR="00692971" w:rsidRPr="00692971" w:rsidRDefault="00692971" w:rsidP="00692971">
            <w:pPr>
              <w:rPr>
                <w:lang w:val="en-US" w:eastAsia="en-US"/>
              </w:rPr>
            </w:pPr>
            <w:r w:rsidRPr="00692971">
              <w:rPr>
                <w:lang w:val="en-US" w:eastAsia="en-US"/>
              </w:rPr>
              <w:t>365.917</w:t>
            </w:r>
          </w:p>
        </w:tc>
        <w:tc>
          <w:tcPr>
            <w:tcW w:w="669" w:type="pct"/>
            <w:gridSpan w:val="2"/>
            <w:tcBorders>
              <w:top w:val="nil"/>
              <w:left w:val="nil"/>
              <w:bottom w:val="single" w:sz="4" w:space="0" w:color="auto"/>
              <w:right w:val="single" w:sz="4" w:space="0" w:color="auto"/>
            </w:tcBorders>
            <w:noWrap/>
            <w:vAlign w:val="center"/>
            <w:hideMark/>
          </w:tcPr>
          <w:p w14:paraId="2DBD8C77" w14:textId="77777777" w:rsidR="00692971" w:rsidRPr="00692971" w:rsidRDefault="00692971" w:rsidP="00692971">
            <w:pPr>
              <w:rPr>
                <w:lang w:val="en-US" w:eastAsia="en-US"/>
              </w:rPr>
            </w:pPr>
            <w:r w:rsidRPr="00692971">
              <w:rPr>
                <w:lang w:val="en-US" w:eastAsia="en-US"/>
              </w:rPr>
              <w:t>90.747</w:t>
            </w:r>
          </w:p>
        </w:tc>
      </w:tr>
      <w:tr w:rsidR="00692971" w:rsidRPr="00692971" w14:paraId="28917031"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515283BA" w14:textId="77777777" w:rsidR="00692971" w:rsidRPr="00692971" w:rsidRDefault="00692971" w:rsidP="00692971">
            <w:pPr>
              <w:rPr>
                <w:lang w:val="en-US" w:eastAsia="en-US"/>
              </w:rPr>
            </w:pPr>
            <w:r w:rsidRPr="00692971">
              <w:rPr>
                <w:lang w:val="en-US" w:eastAsia="en-US"/>
              </w:rPr>
              <w:t>120</w:t>
            </w:r>
          </w:p>
        </w:tc>
        <w:tc>
          <w:tcPr>
            <w:tcW w:w="2597" w:type="pct"/>
            <w:tcBorders>
              <w:top w:val="nil"/>
              <w:left w:val="nil"/>
              <w:bottom w:val="single" w:sz="4" w:space="0" w:color="auto"/>
              <w:right w:val="single" w:sz="4" w:space="0" w:color="auto"/>
            </w:tcBorders>
            <w:vAlign w:val="center"/>
            <w:hideMark/>
          </w:tcPr>
          <w:p w14:paraId="65946071" w14:textId="77777777" w:rsidR="00692971" w:rsidRPr="00692971" w:rsidRDefault="00692971" w:rsidP="00692971">
            <w:pPr>
              <w:rPr>
                <w:lang w:val="en-US" w:eastAsia="en-US"/>
              </w:rPr>
            </w:pPr>
            <w:proofErr w:type="spellStart"/>
            <w:r w:rsidRPr="00692971">
              <w:rPr>
                <w:lang w:val="en-US" w:eastAsia="en-US"/>
              </w:rPr>
              <w:t>Նոր</w:t>
            </w:r>
            <w:proofErr w:type="spellEnd"/>
            <w:r w:rsidRPr="00692971">
              <w:rPr>
                <w:lang w:val="en-US" w:eastAsia="en-US"/>
              </w:rPr>
              <w:t xml:space="preserve"> </w:t>
            </w:r>
            <w:proofErr w:type="spellStart"/>
            <w:r w:rsidRPr="00692971">
              <w:rPr>
                <w:lang w:val="en-US" w:eastAsia="en-US"/>
              </w:rPr>
              <w:t>մետաղական</w:t>
            </w:r>
            <w:proofErr w:type="spellEnd"/>
            <w:r w:rsidRPr="00692971">
              <w:rPr>
                <w:lang w:val="en-US" w:eastAsia="en-US"/>
              </w:rPr>
              <w:t xml:space="preserve"> </w:t>
            </w:r>
            <w:proofErr w:type="spellStart"/>
            <w:r w:rsidRPr="00692971">
              <w:rPr>
                <w:lang w:val="en-US" w:eastAsia="en-US"/>
              </w:rPr>
              <w:t>արգելափակոցնորի</w:t>
            </w:r>
            <w:proofErr w:type="spellEnd"/>
            <w:r w:rsidRPr="00692971">
              <w:rPr>
                <w:lang w:val="en-US" w:eastAsia="en-US"/>
              </w:rPr>
              <w:t xml:space="preserve"> </w:t>
            </w:r>
            <w:proofErr w:type="spellStart"/>
            <w:r w:rsidRPr="00692971">
              <w:rPr>
                <w:lang w:val="en-US" w:eastAsia="en-US"/>
              </w:rPr>
              <w:t>տեղադրում</w:t>
            </w:r>
            <w:proofErr w:type="spellEnd"/>
            <w:r w:rsidRPr="00692971">
              <w:rPr>
                <w:lang w:val="en-US" w:eastAsia="en-US"/>
              </w:rPr>
              <w:t xml:space="preserve"> 206.92գմ:</w:t>
            </w:r>
          </w:p>
        </w:tc>
        <w:tc>
          <w:tcPr>
            <w:tcW w:w="493" w:type="pct"/>
            <w:tcBorders>
              <w:top w:val="nil"/>
              <w:left w:val="nil"/>
              <w:bottom w:val="single" w:sz="4" w:space="0" w:color="auto"/>
              <w:right w:val="single" w:sz="4" w:space="0" w:color="auto"/>
            </w:tcBorders>
            <w:vAlign w:val="center"/>
            <w:hideMark/>
          </w:tcPr>
          <w:p w14:paraId="0844C225"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50D8B8EB" w14:textId="77777777" w:rsidR="00692971" w:rsidRPr="00692971" w:rsidRDefault="00692971" w:rsidP="00692971">
            <w:pPr>
              <w:rPr>
                <w:lang w:val="en-US" w:eastAsia="en-US"/>
              </w:rPr>
            </w:pPr>
            <w:r w:rsidRPr="00692971">
              <w:rPr>
                <w:lang w:val="en-US" w:eastAsia="en-US"/>
              </w:rPr>
              <w:t>8.269</w:t>
            </w:r>
          </w:p>
        </w:tc>
        <w:tc>
          <w:tcPr>
            <w:tcW w:w="517" w:type="pct"/>
            <w:gridSpan w:val="2"/>
            <w:tcBorders>
              <w:top w:val="nil"/>
              <w:left w:val="nil"/>
              <w:bottom w:val="single" w:sz="4" w:space="0" w:color="auto"/>
              <w:right w:val="single" w:sz="4" w:space="0" w:color="auto"/>
            </w:tcBorders>
            <w:noWrap/>
            <w:vAlign w:val="center"/>
            <w:hideMark/>
          </w:tcPr>
          <w:p w14:paraId="253AE10B" w14:textId="77777777" w:rsidR="00692971" w:rsidRPr="00692971" w:rsidRDefault="00692971" w:rsidP="00692971">
            <w:pPr>
              <w:rPr>
                <w:lang w:val="en-US" w:eastAsia="en-US"/>
              </w:rPr>
            </w:pPr>
            <w:r w:rsidRPr="00692971">
              <w:rPr>
                <w:lang w:val="en-US" w:eastAsia="en-US"/>
              </w:rPr>
              <w:t>58.459</w:t>
            </w:r>
          </w:p>
        </w:tc>
        <w:tc>
          <w:tcPr>
            <w:tcW w:w="669" w:type="pct"/>
            <w:gridSpan w:val="2"/>
            <w:tcBorders>
              <w:top w:val="nil"/>
              <w:left w:val="nil"/>
              <w:bottom w:val="single" w:sz="4" w:space="0" w:color="auto"/>
              <w:right w:val="single" w:sz="4" w:space="0" w:color="auto"/>
            </w:tcBorders>
            <w:noWrap/>
            <w:vAlign w:val="center"/>
            <w:hideMark/>
          </w:tcPr>
          <w:p w14:paraId="5ED83C62" w14:textId="77777777" w:rsidR="00692971" w:rsidRPr="00692971" w:rsidRDefault="00692971" w:rsidP="00692971">
            <w:pPr>
              <w:rPr>
                <w:lang w:val="en-US" w:eastAsia="en-US"/>
              </w:rPr>
            </w:pPr>
            <w:r w:rsidRPr="00692971">
              <w:rPr>
                <w:lang w:val="en-US" w:eastAsia="en-US"/>
              </w:rPr>
              <w:t>483.397</w:t>
            </w:r>
          </w:p>
        </w:tc>
      </w:tr>
      <w:tr w:rsidR="00692971" w:rsidRPr="00692971" w14:paraId="6F67969C"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6E89D38D" w14:textId="77777777" w:rsidR="00692971" w:rsidRPr="00692971" w:rsidRDefault="00692971" w:rsidP="00692971">
            <w:pPr>
              <w:rPr>
                <w:lang w:val="en-US" w:eastAsia="en-US"/>
              </w:rPr>
            </w:pPr>
            <w:r w:rsidRPr="00692971">
              <w:rPr>
                <w:lang w:val="en-US" w:eastAsia="en-US"/>
              </w:rPr>
              <w:t>121</w:t>
            </w:r>
          </w:p>
        </w:tc>
        <w:tc>
          <w:tcPr>
            <w:tcW w:w="2597" w:type="pct"/>
            <w:tcBorders>
              <w:top w:val="nil"/>
              <w:left w:val="nil"/>
              <w:bottom w:val="single" w:sz="4" w:space="0" w:color="auto"/>
              <w:right w:val="single" w:sz="4" w:space="0" w:color="auto"/>
            </w:tcBorders>
            <w:vAlign w:val="center"/>
            <w:hideMark/>
          </w:tcPr>
          <w:p w14:paraId="3885BA90"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խողովակի</w:t>
            </w:r>
            <w:proofErr w:type="spellEnd"/>
            <w:r w:rsidRPr="00692971">
              <w:rPr>
                <w:lang w:val="en-US" w:eastAsia="en-US"/>
              </w:rPr>
              <w:t xml:space="preserve"> </w:t>
            </w:r>
            <w:proofErr w:type="spellStart"/>
            <w:r w:rsidRPr="00692971">
              <w:rPr>
                <w:lang w:val="en-US" w:eastAsia="en-US"/>
              </w:rPr>
              <w:t>արժեքը</w:t>
            </w:r>
            <w:proofErr w:type="spellEnd"/>
            <w:r w:rsidRPr="00692971">
              <w:rPr>
                <w:lang w:val="en-US" w:eastAsia="en-US"/>
              </w:rPr>
              <w:t xml:space="preserve"> 160x80x5մմ:</w:t>
            </w:r>
          </w:p>
        </w:tc>
        <w:tc>
          <w:tcPr>
            <w:tcW w:w="493" w:type="pct"/>
            <w:tcBorders>
              <w:top w:val="nil"/>
              <w:left w:val="nil"/>
              <w:bottom w:val="single" w:sz="4" w:space="0" w:color="auto"/>
              <w:right w:val="single" w:sz="4" w:space="0" w:color="auto"/>
            </w:tcBorders>
            <w:noWrap/>
            <w:vAlign w:val="center"/>
            <w:hideMark/>
          </w:tcPr>
          <w:p w14:paraId="7D530757"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754D9D6C" w14:textId="77777777" w:rsidR="00692971" w:rsidRPr="00692971" w:rsidRDefault="00692971" w:rsidP="00692971">
            <w:pPr>
              <w:rPr>
                <w:lang w:val="en-US" w:eastAsia="en-US"/>
              </w:rPr>
            </w:pPr>
            <w:r w:rsidRPr="00692971">
              <w:rPr>
                <w:lang w:val="en-US" w:eastAsia="en-US"/>
              </w:rPr>
              <w:t>49.411</w:t>
            </w:r>
          </w:p>
        </w:tc>
        <w:tc>
          <w:tcPr>
            <w:tcW w:w="517" w:type="pct"/>
            <w:gridSpan w:val="2"/>
            <w:tcBorders>
              <w:top w:val="nil"/>
              <w:left w:val="nil"/>
              <w:bottom w:val="single" w:sz="4" w:space="0" w:color="auto"/>
              <w:right w:val="single" w:sz="4" w:space="0" w:color="auto"/>
            </w:tcBorders>
            <w:noWrap/>
            <w:vAlign w:val="center"/>
            <w:hideMark/>
          </w:tcPr>
          <w:p w14:paraId="3D9D2C26" w14:textId="77777777" w:rsidR="00692971" w:rsidRPr="00692971" w:rsidRDefault="00692971" w:rsidP="00692971">
            <w:pPr>
              <w:rPr>
                <w:lang w:val="en-US" w:eastAsia="en-US"/>
              </w:rPr>
            </w:pPr>
            <w:r w:rsidRPr="00692971">
              <w:rPr>
                <w:lang w:val="en-US" w:eastAsia="en-US"/>
              </w:rPr>
              <w:t>14.687</w:t>
            </w:r>
          </w:p>
        </w:tc>
        <w:tc>
          <w:tcPr>
            <w:tcW w:w="669" w:type="pct"/>
            <w:gridSpan w:val="2"/>
            <w:tcBorders>
              <w:top w:val="nil"/>
              <w:left w:val="nil"/>
              <w:bottom w:val="single" w:sz="4" w:space="0" w:color="auto"/>
              <w:right w:val="single" w:sz="4" w:space="0" w:color="auto"/>
            </w:tcBorders>
            <w:noWrap/>
            <w:vAlign w:val="center"/>
            <w:hideMark/>
          </w:tcPr>
          <w:p w14:paraId="51B387A5" w14:textId="77777777" w:rsidR="00692971" w:rsidRPr="00692971" w:rsidRDefault="00692971" w:rsidP="00692971">
            <w:pPr>
              <w:rPr>
                <w:lang w:val="en-US" w:eastAsia="en-US"/>
              </w:rPr>
            </w:pPr>
            <w:r w:rsidRPr="00692971">
              <w:rPr>
                <w:lang w:val="en-US" w:eastAsia="en-US"/>
              </w:rPr>
              <w:t>725.699</w:t>
            </w:r>
          </w:p>
        </w:tc>
      </w:tr>
      <w:tr w:rsidR="00692971" w:rsidRPr="00692971" w14:paraId="3CCA659F"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7409DE6C" w14:textId="77777777" w:rsidR="00692971" w:rsidRPr="00692971" w:rsidRDefault="00692971" w:rsidP="00692971">
            <w:pPr>
              <w:rPr>
                <w:lang w:val="en-US" w:eastAsia="en-US"/>
              </w:rPr>
            </w:pPr>
            <w:r w:rsidRPr="00692971">
              <w:rPr>
                <w:lang w:val="en-US" w:eastAsia="en-US"/>
              </w:rPr>
              <w:t>122</w:t>
            </w:r>
          </w:p>
        </w:tc>
        <w:tc>
          <w:tcPr>
            <w:tcW w:w="2597" w:type="pct"/>
            <w:tcBorders>
              <w:top w:val="nil"/>
              <w:left w:val="nil"/>
              <w:bottom w:val="single" w:sz="4" w:space="0" w:color="auto"/>
              <w:right w:val="single" w:sz="4" w:space="0" w:color="auto"/>
            </w:tcBorders>
            <w:vAlign w:val="center"/>
            <w:hideMark/>
          </w:tcPr>
          <w:p w14:paraId="39A6C9E6" w14:textId="77777777" w:rsidR="00692971" w:rsidRPr="00692971" w:rsidRDefault="00692971" w:rsidP="00692971">
            <w:pPr>
              <w:rPr>
                <w:lang w:val="en-US" w:eastAsia="en-US"/>
              </w:rPr>
            </w:pPr>
            <w:proofErr w:type="spellStart"/>
            <w:r w:rsidRPr="00692971">
              <w:rPr>
                <w:lang w:val="en-US" w:eastAsia="en-US"/>
              </w:rPr>
              <w:t>հենակային</w:t>
            </w:r>
            <w:proofErr w:type="spellEnd"/>
            <w:r w:rsidRPr="00692971">
              <w:rPr>
                <w:lang w:val="en-US" w:eastAsia="en-US"/>
              </w:rPr>
              <w:t xml:space="preserve"> </w:t>
            </w:r>
            <w:proofErr w:type="spellStart"/>
            <w:r w:rsidRPr="00692971">
              <w:rPr>
                <w:lang w:val="en-US" w:eastAsia="en-US"/>
              </w:rPr>
              <w:t>սալ</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210x150x20մմ:</w:t>
            </w:r>
          </w:p>
        </w:tc>
        <w:tc>
          <w:tcPr>
            <w:tcW w:w="493" w:type="pct"/>
            <w:tcBorders>
              <w:top w:val="nil"/>
              <w:left w:val="nil"/>
              <w:bottom w:val="single" w:sz="4" w:space="0" w:color="auto"/>
              <w:right w:val="single" w:sz="4" w:space="0" w:color="auto"/>
            </w:tcBorders>
            <w:noWrap/>
            <w:vAlign w:val="center"/>
            <w:hideMark/>
          </w:tcPr>
          <w:p w14:paraId="4E9C4F5A"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5D9CFE85" w14:textId="77777777" w:rsidR="00692971" w:rsidRPr="00692971" w:rsidRDefault="00692971" w:rsidP="00692971">
            <w:pPr>
              <w:rPr>
                <w:lang w:val="en-US" w:eastAsia="en-US"/>
              </w:rPr>
            </w:pPr>
            <w:r w:rsidRPr="00692971">
              <w:rPr>
                <w:lang w:val="en-US" w:eastAsia="en-US"/>
              </w:rPr>
              <w:t>365.970</w:t>
            </w:r>
          </w:p>
        </w:tc>
        <w:tc>
          <w:tcPr>
            <w:tcW w:w="517" w:type="pct"/>
            <w:gridSpan w:val="2"/>
            <w:tcBorders>
              <w:top w:val="nil"/>
              <w:left w:val="nil"/>
              <w:bottom w:val="single" w:sz="4" w:space="0" w:color="auto"/>
              <w:right w:val="single" w:sz="4" w:space="0" w:color="auto"/>
            </w:tcBorders>
            <w:noWrap/>
            <w:vAlign w:val="center"/>
            <w:hideMark/>
          </w:tcPr>
          <w:p w14:paraId="6ADD1173" w14:textId="77777777" w:rsidR="00692971" w:rsidRPr="00692971" w:rsidRDefault="00692971" w:rsidP="00692971">
            <w:pPr>
              <w:rPr>
                <w:lang w:val="en-US" w:eastAsia="en-US"/>
              </w:rPr>
            </w:pPr>
            <w:r w:rsidRPr="00692971">
              <w:rPr>
                <w:lang w:val="en-US" w:eastAsia="en-US"/>
              </w:rPr>
              <w:t>0.603</w:t>
            </w:r>
          </w:p>
        </w:tc>
        <w:tc>
          <w:tcPr>
            <w:tcW w:w="669" w:type="pct"/>
            <w:gridSpan w:val="2"/>
            <w:tcBorders>
              <w:top w:val="nil"/>
              <w:left w:val="nil"/>
              <w:bottom w:val="single" w:sz="4" w:space="0" w:color="auto"/>
              <w:right w:val="single" w:sz="4" w:space="0" w:color="auto"/>
            </w:tcBorders>
            <w:noWrap/>
            <w:vAlign w:val="center"/>
            <w:hideMark/>
          </w:tcPr>
          <w:p w14:paraId="3DF36083" w14:textId="77777777" w:rsidR="00692971" w:rsidRPr="00692971" w:rsidRDefault="00692971" w:rsidP="00692971">
            <w:pPr>
              <w:rPr>
                <w:lang w:val="en-US" w:eastAsia="en-US"/>
              </w:rPr>
            </w:pPr>
            <w:r w:rsidRPr="00692971">
              <w:rPr>
                <w:lang w:val="en-US" w:eastAsia="en-US"/>
              </w:rPr>
              <w:t>220.680</w:t>
            </w:r>
          </w:p>
        </w:tc>
      </w:tr>
      <w:tr w:rsidR="00692971" w:rsidRPr="00692971" w14:paraId="7E147CF8"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3BA94B0C" w14:textId="77777777" w:rsidR="00692971" w:rsidRPr="00692971" w:rsidRDefault="00692971" w:rsidP="00692971">
            <w:pPr>
              <w:rPr>
                <w:lang w:val="en-US" w:eastAsia="en-US"/>
              </w:rPr>
            </w:pPr>
            <w:r w:rsidRPr="00692971">
              <w:rPr>
                <w:lang w:val="en-US" w:eastAsia="en-US"/>
              </w:rPr>
              <w:t>123</w:t>
            </w:r>
          </w:p>
        </w:tc>
        <w:tc>
          <w:tcPr>
            <w:tcW w:w="2597" w:type="pct"/>
            <w:tcBorders>
              <w:top w:val="nil"/>
              <w:left w:val="nil"/>
              <w:bottom w:val="single" w:sz="4" w:space="0" w:color="auto"/>
              <w:right w:val="single" w:sz="4" w:space="0" w:color="auto"/>
            </w:tcBorders>
            <w:vAlign w:val="center"/>
            <w:hideMark/>
          </w:tcPr>
          <w:p w14:paraId="68B0CD5E" w14:textId="77777777" w:rsidR="00692971" w:rsidRPr="00692971" w:rsidRDefault="00692971" w:rsidP="00692971">
            <w:pPr>
              <w:rPr>
                <w:lang w:val="en-US" w:eastAsia="en-US"/>
              </w:rPr>
            </w:pPr>
            <w:proofErr w:type="spellStart"/>
            <w:r w:rsidRPr="00692971">
              <w:rPr>
                <w:lang w:val="en-US" w:eastAsia="en-US"/>
              </w:rPr>
              <w:t>կոշտության</w:t>
            </w:r>
            <w:proofErr w:type="spellEnd"/>
            <w:r w:rsidRPr="00692971">
              <w:rPr>
                <w:lang w:val="en-US" w:eastAsia="en-US"/>
              </w:rPr>
              <w:t xml:space="preserve"> </w:t>
            </w:r>
            <w:proofErr w:type="spellStart"/>
            <w:r w:rsidRPr="00692971">
              <w:rPr>
                <w:lang w:val="en-US" w:eastAsia="en-US"/>
              </w:rPr>
              <w:t>կողեր</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120x70x8մմ:</w:t>
            </w:r>
          </w:p>
        </w:tc>
        <w:tc>
          <w:tcPr>
            <w:tcW w:w="493" w:type="pct"/>
            <w:tcBorders>
              <w:top w:val="nil"/>
              <w:left w:val="nil"/>
              <w:bottom w:val="single" w:sz="4" w:space="0" w:color="auto"/>
              <w:right w:val="single" w:sz="4" w:space="0" w:color="auto"/>
            </w:tcBorders>
            <w:noWrap/>
            <w:vAlign w:val="center"/>
            <w:hideMark/>
          </w:tcPr>
          <w:p w14:paraId="61C39053"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26849FB0" w14:textId="77777777" w:rsidR="00692971" w:rsidRPr="00692971" w:rsidRDefault="00692971" w:rsidP="00692971">
            <w:pPr>
              <w:rPr>
                <w:lang w:val="en-US" w:eastAsia="en-US"/>
              </w:rPr>
            </w:pPr>
            <w:r w:rsidRPr="00692971">
              <w:rPr>
                <w:lang w:val="en-US" w:eastAsia="en-US"/>
              </w:rPr>
              <w:t>156.150</w:t>
            </w:r>
          </w:p>
        </w:tc>
        <w:tc>
          <w:tcPr>
            <w:tcW w:w="517" w:type="pct"/>
            <w:gridSpan w:val="2"/>
            <w:tcBorders>
              <w:top w:val="nil"/>
              <w:left w:val="nil"/>
              <w:bottom w:val="single" w:sz="4" w:space="0" w:color="auto"/>
              <w:right w:val="single" w:sz="4" w:space="0" w:color="auto"/>
            </w:tcBorders>
            <w:noWrap/>
            <w:vAlign w:val="center"/>
            <w:hideMark/>
          </w:tcPr>
          <w:p w14:paraId="48EEED1E" w14:textId="77777777" w:rsidR="00692971" w:rsidRPr="00692971" w:rsidRDefault="00692971" w:rsidP="00692971">
            <w:pPr>
              <w:rPr>
                <w:lang w:val="en-US" w:eastAsia="en-US"/>
              </w:rPr>
            </w:pPr>
            <w:r w:rsidRPr="00692971">
              <w:rPr>
                <w:lang w:val="en-US" w:eastAsia="en-US"/>
              </w:rPr>
              <w:t>0.491</w:t>
            </w:r>
          </w:p>
        </w:tc>
        <w:tc>
          <w:tcPr>
            <w:tcW w:w="669" w:type="pct"/>
            <w:gridSpan w:val="2"/>
            <w:tcBorders>
              <w:top w:val="nil"/>
              <w:left w:val="nil"/>
              <w:bottom w:val="single" w:sz="4" w:space="0" w:color="auto"/>
              <w:right w:val="single" w:sz="4" w:space="0" w:color="auto"/>
            </w:tcBorders>
            <w:noWrap/>
            <w:vAlign w:val="center"/>
            <w:hideMark/>
          </w:tcPr>
          <w:p w14:paraId="110B6AFF" w14:textId="77777777" w:rsidR="00692971" w:rsidRPr="00692971" w:rsidRDefault="00692971" w:rsidP="00692971">
            <w:pPr>
              <w:rPr>
                <w:lang w:val="en-US" w:eastAsia="en-US"/>
              </w:rPr>
            </w:pPr>
            <w:r w:rsidRPr="00692971">
              <w:rPr>
                <w:lang w:val="en-US" w:eastAsia="en-US"/>
              </w:rPr>
              <w:t>76.670</w:t>
            </w:r>
          </w:p>
        </w:tc>
      </w:tr>
      <w:tr w:rsidR="00692971" w:rsidRPr="00692971" w14:paraId="7A4814C2"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730B291B" w14:textId="77777777" w:rsidR="00692971" w:rsidRPr="00692971" w:rsidRDefault="00692971" w:rsidP="00692971">
            <w:pPr>
              <w:rPr>
                <w:lang w:val="en-US" w:eastAsia="en-US"/>
              </w:rPr>
            </w:pPr>
            <w:r w:rsidRPr="00692971">
              <w:rPr>
                <w:lang w:val="en-US" w:eastAsia="en-US"/>
              </w:rPr>
              <w:t>124</w:t>
            </w:r>
          </w:p>
        </w:tc>
        <w:tc>
          <w:tcPr>
            <w:tcW w:w="2597" w:type="pct"/>
            <w:tcBorders>
              <w:top w:val="nil"/>
              <w:left w:val="nil"/>
              <w:bottom w:val="single" w:sz="4" w:space="0" w:color="auto"/>
              <w:right w:val="single" w:sz="4" w:space="0" w:color="auto"/>
            </w:tcBorders>
            <w:vAlign w:val="center"/>
            <w:hideMark/>
          </w:tcPr>
          <w:p w14:paraId="0E34EA1F" w14:textId="77777777" w:rsidR="00692971" w:rsidRPr="00692971" w:rsidRDefault="00692971" w:rsidP="00692971">
            <w:pPr>
              <w:rPr>
                <w:lang w:val="en-US" w:eastAsia="en-US"/>
              </w:rPr>
            </w:pPr>
            <w:proofErr w:type="spellStart"/>
            <w:r w:rsidRPr="00692971">
              <w:rPr>
                <w:lang w:val="en-US" w:eastAsia="en-US"/>
              </w:rPr>
              <w:t>գլխադիր</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283x120x6մմ:</w:t>
            </w:r>
          </w:p>
        </w:tc>
        <w:tc>
          <w:tcPr>
            <w:tcW w:w="493" w:type="pct"/>
            <w:tcBorders>
              <w:top w:val="nil"/>
              <w:left w:val="nil"/>
              <w:bottom w:val="single" w:sz="4" w:space="0" w:color="auto"/>
              <w:right w:val="single" w:sz="4" w:space="0" w:color="auto"/>
            </w:tcBorders>
            <w:noWrap/>
            <w:vAlign w:val="center"/>
            <w:hideMark/>
          </w:tcPr>
          <w:p w14:paraId="1F065DBD"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5246D128" w14:textId="77777777" w:rsidR="00692971" w:rsidRPr="00692971" w:rsidRDefault="00692971" w:rsidP="00692971">
            <w:pPr>
              <w:rPr>
                <w:lang w:val="en-US" w:eastAsia="en-US"/>
              </w:rPr>
            </w:pPr>
            <w:r w:rsidRPr="00692971">
              <w:rPr>
                <w:lang w:val="en-US" w:eastAsia="en-US"/>
              </w:rPr>
              <w:t>118.360</w:t>
            </w:r>
          </w:p>
        </w:tc>
        <w:tc>
          <w:tcPr>
            <w:tcW w:w="517" w:type="pct"/>
            <w:gridSpan w:val="2"/>
            <w:tcBorders>
              <w:top w:val="nil"/>
              <w:left w:val="nil"/>
              <w:bottom w:val="single" w:sz="4" w:space="0" w:color="auto"/>
              <w:right w:val="single" w:sz="4" w:space="0" w:color="auto"/>
            </w:tcBorders>
            <w:noWrap/>
            <w:vAlign w:val="center"/>
            <w:hideMark/>
          </w:tcPr>
          <w:p w14:paraId="01D2DFE6" w14:textId="77777777" w:rsidR="00692971" w:rsidRPr="00692971" w:rsidRDefault="00692971" w:rsidP="00692971">
            <w:pPr>
              <w:rPr>
                <w:lang w:val="en-US" w:eastAsia="en-US"/>
              </w:rPr>
            </w:pPr>
            <w:r w:rsidRPr="00692971">
              <w:rPr>
                <w:lang w:val="en-US" w:eastAsia="en-US"/>
              </w:rPr>
              <w:t>0.551</w:t>
            </w:r>
          </w:p>
        </w:tc>
        <w:tc>
          <w:tcPr>
            <w:tcW w:w="669" w:type="pct"/>
            <w:gridSpan w:val="2"/>
            <w:tcBorders>
              <w:top w:val="nil"/>
              <w:left w:val="nil"/>
              <w:bottom w:val="single" w:sz="4" w:space="0" w:color="auto"/>
              <w:right w:val="single" w:sz="4" w:space="0" w:color="auto"/>
            </w:tcBorders>
            <w:noWrap/>
            <w:vAlign w:val="center"/>
            <w:hideMark/>
          </w:tcPr>
          <w:p w14:paraId="11E43168" w14:textId="77777777" w:rsidR="00692971" w:rsidRPr="00692971" w:rsidRDefault="00692971" w:rsidP="00692971">
            <w:pPr>
              <w:rPr>
                <w:lang w:val="en-US" w:eastAsia="en-US"/>
              </w:rPr>
            </w:pPr>
            <w:r w:rsidRPr="00692971">
              <w:rPr>
                <w:lang w:val="en-US" w:eastAsia="en-US"/>
              </w:rPr>
              <w:t>65.216</w:t>
            </w:r>
          </w:p>
        </w:tc>
      </w:tr>
      <w:tr w:rsidR="00692971" w:rsidRPr="00692971" w14:paraId="4710D872"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3A514D3D" w14:textId="77777777" w:rsidR="00692971" w:rsidRPr="00692971" w:rsidRDefault="00692971" w:rsidP="00692971">
            <w:pPr>
              <w:rPr>
                <w:lang w:val="en-US" w:eastAsia="en-US"/>
              </w:rPr>
            </w:pPr>
            <w:r w:rsidRPr="00692971">
              <w:rPr>
                <w:lang w:val="en-US" w:eastAsia="en-US"/>
              </w:rPr>
              <w:t>125</w:t>
            </w:r>
          </w:p>
        </w:tc>
        <w:tc>
          <w:tcPr>
            <w:tcW w:w="2597" w:type="pct"/>
            <w:tcBorders>
              <w:top w:val="nil"/>
              <w:left w:val="nil"/>
              <w:bottom w:val="single" w:sz="4" w:space="0" w:color="auto"/>
              <w:right w:val="single" w:sz="4" w:space="0" w:color="auto"/>
            </w:tcBorders>
            <w:vAlign w:val="center"/>
            <w:hideMark/>
          </w:tcPr>
          <w:p w14:paraId="5C0CF340" w14:textId="77777777" w:rsidR="00692971" w:rsidRPr="00692971" w:rsidRDefault="00692971" w:rsidP="00692971">
            <w:pPr>
              <w:rPr>
                <w:lang w:val="en-US" w:eastAsia="en-US"/>
              </w:rPr>
            </w:pPr>
            <w:proofErr w:type="spellStart"/>
            <w:r w:rsidRPr="00692971">
              <w:rPr>
                <w:lang w:val="en-US" w:eastAsia="en-US"/>
              </w:rPr>
              <w:t>կոնսոլ</w:t>
            </w:r>
            <w:proofErr w:type="spellEnd"/>
            <w:r w:rsidRPr="00692971">
              <w:rPr>
                <w:lang w:val="en-US" w:eastAsia="en-US"/>
              </w:rPr>
              <w:t xml:space="preserve">, </w:t>
            </w: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340x260x6մմ:</w:t>
            </w:r>
          </w:p>
        </w:tc>
        <w:tc>
          <w:tcPr>
            <w:tcW w:w="493" w:type="pct"/>
            <w:tcBorders>
              <w:top w:val="nil"/>
              <w:left w:val="nil"/>
              <w:bottom w:val="single" w:sz="4" w:space="0" w:color="auto"/>
              <w:right w:val="single" w:sz="4" w:space="0" w:color="auto"/>
            </w:tcBorders>
            <w:noWrap/>
            <w:vAlign w:val="center"/>
            <w:hideMark/>
          </w:tcPr>
          <w:p w14:paraId="77DCD323"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6D9CCD57" w14:textId="77777777" w:rsidR="00692971" w:rsidRPr="00692971" w:rsidRDefault="00692971" w:rsidP="00692971">
            <w:pPr>
              <w:rPr>
                <w:lang w:val="en-US" w:eastAsia="en-US"/>
              </w:rPr>
            </w:pPr>
            <w:r w:rsidRPr="00692971">
              <w:rPr>
                <w:lang w:val="en-US" w:eastAsia="en-US"/>
              </w:rPr>
              <w:t>308.110</w:t>
            </w:r>
          </w:p>
        </w:tc>
        <w:tc>
          <w:tcPr>
            <w:tcW w:w="517" w:type="pct"/>
            <w:gridSpan w:val="2"/>
            <w:tcBorders>
              <w:top w:val="nil"/>
              <w:left w:val="nil"/>
              <w:bottom w:val="single" w:sz="4" w:space="0" w:color="auto"/>
              <w:right w:val="single" w:sz="4" w:space="0" w:color="auto"/>
            </w:tcBorders>
            <w:noWrap/>
            <w:vAlign w:val="center"/>
            <w:hideMark/>
          </w:tcPr>
          <w:p w14:paraId="337E648A" w14:textId="77777777" w:rsidR="00692971" w:rsidRPr="00692971" w:rsidRDefault="00692971" w:rsidP="00692971">
            <w:pPr>
              <w:rPr>
                <w:lang w:val="en-US" w:eastAsia="en-US"/>
              </w:rPr>
            </w:pPr>
            <w:r w:rsidRPr="00692971">
              <w:rPr>
                <w:lang w:val="en-US" w:eastAsia="en-US"/>
              </w:rPr>
              <w:t>0.551</w:t>
            </w:r>
          </w:p>
        </w:tc>
        <w:tc>
          <w:tcPr>
            <w:tcW w:w="669" w:type="pct"/>
            <w:gridSpan w:val="2"/>
            <w:tcBorders>
              <w:top w:val="nil"/>
              <w:left w:val="nil"/>
              <w:bottom w:val="single" w:sz="4" w:space="0" w:color="auto"/>
              <w:right w:val="single" w:sz="4" w:space="0" w:color="auto"/>
            </w:tcBorders>
            <w:noWrap/>
            <w:vAlign w:val="center"/>
            <w:hideMark/>
          </w:tcPr>
          <w:p w14:paraId="12E3C532" w14:textId="77777777" w:rsidR="00692971" w:rsidRPr="00692971" w:rsidRDefault="00692971" w:rsidP="00692971">
            <w:pPr>
              <w:rPr>
                <w:lang w:val="en-US" w:eastAsia="en-US"/>
              </w:rPr>
            </w:pPr>
            <w:r w:rsidRPr="00692971">
              <w:rPr>
                <w:lang w:val="en-US" w:eastAsia="en-US"/>
              </w:rPr>
              <w:t>169.769</w:t>
            </w:r>
          </w:p>
        </w:tc>
      </w:tr>
      <w:tr w:rsidR="00692971" w:rsidRPr="00692971" w14:paraId="4335315A"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6C4C599D" w14:textId="77777777" w:rsidR="00692971" w:rsidRPr="00692971" w:rsidRDefault="00692971" w:rsidP="00692971">
            <w:pPr>
              <w:rPr>
                <w:lang w:val="en-US" w:eastAsia="en-US"/>
              </w:rPr>
            </w:pPr>
            <w:r w:rsidRPr="00692971">
              <w:rPr>
                <w:lang w:val="en-US" w:eastAsia="en-US"/>
              </w:rPr>
              <w:t>126</w:t>
            </w:r>
          </w:p>
        </w:tc>
        <w:tc>
          <w:tcPr>
            <w:tcW w:w="2597" w:type="pct"/>
            <w:tcBorders>
              <w:top w:val="nil"/>
              <w:left w:val="nil"/>
              <w:bottom w:val="single" w:sz="4" w:space="0" w:color="auto"/>
              <w:right w:val="single" w:sz="4" w:space="0" w:color="auto"/>
            </w:tcBorders>
            <w:vAlign w:val="center"/>
            <w:hideMark/>
          </w:tcPr>
          <w:p w14:paraId="4816D1D2"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312x100x6մմ:</w:t>
            </w:r>
          </w:p>
        </w:tc>
        <w:tc>
          <w:tcPr>
            <w:tcW w:w="493" w:type="pct"/>
            <w:tcBorders>
              <w:top w:val="nil"/>
              <w:left w:val="nil"/>
              <w:bottom w:val="single" w:sz="4" w:space="0" w:color="auto"/>
              <w:right w:val="single" w:sz="4" w:space="0" w:color="auto"/>
            </w:tcBorders>
            <w:noWrap/>
            <w:vAlign w:val="center"/>
            <w:hideMark/>
          </w:tcPr>
          <w:p w14:paraId="2E7C53CF"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72A802F7" w14:textId="77777777" w:rsidR="00692971" w:rsidRPr="00692971" w:rsidRDefault="00692971" w:rsidP="00692971">
            <w:pPr>
              <w:rPr>
                <w:lang w:val="en-US" w:eastAsia="en-US"/>
              </w:rPr>
            </w:pPr>
            <w:r w:rsidRPr="00692971">
              <w:rPr>
                <w:lang w:val="en-US" w:eastAsia="en-US"/>
              </w:rPr>
              <w:t>108.740</w:t>
            </w:r>
          </w:p>
        </w:tc>
        <w:tc>
          <w:tcPr>
            <w:tcW w:w="517" w:type="pct"/>
            <w:gridSpan w:val="2"/>
            <w:tcBorders>
              <w:top w:val="nil"/>
              <w:left w:val="nil"/>
              <w:bottom w:val="single" w:sz="4" w:space="0" w:color="auto"/>
              <w:right w:val="single" w:sz="4" w:space="0" w:color="auto"/>
            </w:tcBorders>
            <w:noWrap/>
            <w:vAlign w:val="center"/>
            <w:hideMark/>
          </w:tcPr>
          <w:p w14:paraId="3286A49C" w14:textId="77777777" w:rsidR="00692971" w:rsidRPr="00692971" w:rsidRDefault="00692971" w:rsidP="00692971">
            <w:pPr>
              <w:rPr>
                <w:lang w:val="en-US" w:eastAsia="en-US"/>
              </w:rPr>
            </w:pPr>
            <w:r w:rsidRPr="00692971">
              <w:rPr>
                <w:lang w:val="en-US" w:eastAsia="en-US"/>
              </w:rPr>
              <w:t>0.551</w:t>
            </w:r>
          </w:p>
        </w:tc>
        <w:tc>
          <w:tcPr>
            <w:tcW w:w="669" w:type="pct"/>
            <w:gridSpan w:val="2"/>
            <w:tcBorders>
              <w:top w:val="nil"/>
              <w:left w:val="nil"/>
              <w:bottom w:val="single" w:sz="4" w:space="0" w:color="auto"/>
              <w:right w:val="single" w:sz="4" w:space="0" w:color="auto"/>
            </w:tcBorders>
            <w:noWrap/>
            <w:vAlign w:val="center"/>
            <w:hideMark/>
          </w:tcPr>
          <w:p w14:paraId="7265B748" w14:textId="77777777" w:rsidR="00692971" w:rsidRPr="00692971" w:rsidRDefault="00692971" w:rsidP="00692971">
            <w:pPr>
              <w:rPr>
                <w:lang w:val="en-US" w:eastAsia="en-US"/>
              </w:rPr>
            </w:pPr>
            <w:r w:rsidRPr="00692971">
              <w:rPr>
                <w:lang w:val="en-US" w:eastAsia="en-US"/>
              </w:rPr>
              <w:t>59.916</w:t>
            </w:r>
          </w:p>
        </w:tc>
      </w:tr>
      <w:tr w:rsidR="00692971" w:rsidRPr="00692971" w14:paraId="71A937AF"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6AB32E9F" w14:textId="77777777" w:rsidR="00692971" w:rsidRPr="00692971" w:rsidRDefault="00692971" w:rsidP="00692971">
            <w:pPr>
              <w:rPr>
                <w:lang w:val="en-US" w:eastAsia="en-US"/>
              </w:rPr>
            </w:pPr>
            <w:r w:rsidRPr="00692971">
              <w:rPr>
                <w:lang w:val="en-US" w:eastAsia="en-US"/>
              </w:rPr>
              <w:t>127</w:t>
            </w:r>
          </w:p>
        </w:tc>
        <w:tc>
          <w:tcPr>
            <w:tcW w:w="2597" w:type="pct"/>
            <w:tcBorders>
              <w:top w:val="nil"/>
              <w:left w:val="nil"/>
              <w:bottom w:val="single" w:sz="4" w:space="0" w:color="auto"/>
              <w:right w:val="single" w:sz="4" w:space="0" w:color="auto"/>
            </w:tcBorders>
            <w:vAlign w:val="center"/>
            <w:hideMark/>
          </w:tcPr>
          <w:p w14:paraId="77107D4C" w14:textId="77777777" w:rsidR="00692971" w:rsidRPr="00692971" w:rsidRDefault="00692971" w:rsidP="00692971">
            <w:pPr>
              <w:rPr>
                <w:lang w:val="en-US" w:eastAsia="en-US"/>
              </w:rPr>
            </w:pPr>
            <w:proofErr w:type="spellStart"/>
            <w:r w:rsidRPr="00692971">
              <w:rPr>
                <w:lang w:val="en-US" w:eastAsia="en-US"/>
              </w:rPr>
              <w:t>Հեղյուսներ</w:t>
            </w:r>
            <w:proofErr w:type="spellEnd"/>
            <w:r w:rsidRPr="00692971">
              <w:rPr>
                <w:lang w:val="en-US" w:eastAsia="en-US"/>
              </w:rPr>
              <w:t xml:space="preserve"> M16, L=116մմ b=38</w:t>
            </w:r>
            <w:proofErr w:type="gramStart"/>
            <w:r w:rsidRPr="00692971">
              <w:rPr>
                <w:lang w:val="en-US" w:eastAsia="en-US"/>
              </w:rPr>
              <w:t xml:space="preserve">մմ,  </w:t>
            </w:r>
            <w:proofErr w:type="spellStart"/>
            <w:r w:rsidRPr="00692971">
              <w:rPr>
                <w:lang w:val="en-US" w:eastAsia="en-US"/>
              </w:rPr>
              <w:t>Մանեկ</w:t>
            </w:r>
            <w:proofErr w:type="spellEnd"/>
            <w:proofErr w:type="gramEnd"/>
            <w:r w:rsidRPr="00692971">
              <w:rPr>
                <w:lang w:val="en-US" w:eastAsia="en-US"/>
              </w:rPr>
              <w:t xml:space="preserve"> М16, </w:t>
            </w:r>
            <w:proofErr w:type="spellStart"/>
            <w:r w:rsidRPr="00692971">
              <w:rPr>
                <w:lang w:val="en-US" w:eastAsia="en-US"/>
              </w:rPr>
              <w:t>Պնդօղակներ</w:t>
            </w:r>
            <w:proofErr w:type="spellEnd"/>
            <w:r w:rsidRPr="00692971">
              <w:rPr>
                <w:lang w:val="en-US" w:eastAsia="en-US"/>
              </w:rPr>
              <w:t xml:space="preserve"> М16:</w:t>
            </w:r>
          </w:p>
        </w:tc>
        <w:tc>
          <w:tcPr>
            <w:tcW w:w="493" w:type="pct"/>
            <w:tcBorders>
              <w:top w:val="nil"/>
              <w:left w:val="nil"/>
              <w:bottom w:val="single" w:sz="4" w:space="0" w:color="auto"/>
              <w:right w:val="single" w:sz="4" w:space="0" w:color="auto"/>
            </w:tcBorders>
            <w:noWrap/>
            <w:vAlign w:val="center"/>
            <w:hideMark/>
          </w:tcPr>
          <w:p w14:paraId="4EA3D042"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7D79535B" w14:textId="77777777" w:rsidR="00692971" w:rsidRPr="00692971" w:rsidRDefault="00692971" w:rsidP="00692971">
            <w:pPr>
              <w:rPr>
                <w:lang w:val="en-US" w:eastAsia="en-US"/>
              </w:rPr>
            </w:pPr>
            <w:r w:rsidRPr="00692971">
              <w:rPr>
                <w:lang w:val="en-US" w:eastAsia="en-US"/>
              </w:rPr>
              <w:t>19.980</w:t>
            </w:r>
          </w:p>
        </w:tc>
        <w:tc>
          <w:tcPr>
            <w:tcW w:w="517" w:type="pct"/>
            <w:gridSpan w:val="2"/>
            <w:tcBorders>
              <w:top w:val="nil"/>
              <w:left w:val="nil"/>
              <w:bottom w:val="single" w:sz="4" w:space="0" w:color="auto"/>
              <w:right w:val="single" w:sz="4" w:space="0" w:color="auto"/>
            </w:tcBorders>
            <w:noWrap/>
            <w:vAlign w:val="center"/>
            <w:hideMark/>
          </w:tcPr>
          <w:p w14:paraId="327FD307" w14:textId="77777777" w:rsidR="00692971" w:rsidRPr="00692971" w:rsidRDefault="00692971" w:rsidP="00692971">
            <w:pPr>
              <w:rPr>
                <w:lang w:val="en-US" w:eastAsia="en-US"/>
              </w:rPr>
            </w:pPr>
            <w:r w:rsidRPr="00692971">
              <w:rPr>
                <w:lang w:val="en-US" w:eastAsia="en-US"/>
              </w:rPr>
              <w:t>1.790</w:t>
            </w:r>
          </w:p>
        </w:tc>
        <w:tc>
          <w:tcPr>
            <w:tcW w:w="669" w:type="pct"/>
            <w:gridSpan w:val="2"/>
            <w:tcBorders>
              <w:top w:val="nil"/>
              <w:left w:val="nil"/>
              <w:bottom w:val="single" w:sz="4" w:space="0" w:color="auto"/>
              <w:right w:val="single" w:sz="4" w:space="0" w:color="auto"/>
            </w:tcBorders>
            <w:noWrap/>
            <w:vAlign w:val="center"/>
            <w:hideMark/>
          </w:tcPr>
          <w:p w14:paraId="6CCF8EE1" w14:textId="77777777" w:rsidR="00692971" w:rsidRPr="00692971" w:rsidRDefault="00692971" w:rsidP="00692971">
            <w:pPr>
              <w:rPr>
                <w:lang w:val="en-US" w:eastAsia="en-US"/>
              </w:rPr>
            </w:pPr>
            <w:r w:rsidRPr="00692971">
              <w:rPr>
                <w:lang w:val="en-US" w:eastAsia="en-US"/>
              </w:rPr>
              <w:t>35.764</w:t>
            </w:r>
          </w:p>
        </w:tc>
      </w:tr>
      <w:tr w:rsidR="00692971" w:rsidRPr="00692971" w14:paraId="2D59B6A3"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03CA2EC9" w14:textId="77777777" w:rsidR="00692971" w:rsidRPr="00692971" w:rsidRDefault="00692971" w:rsidP="00692971">
            <w:pPr>
              <w:rPr>
                <w:lang w:val="en-US" w:eastAsia="en-US"/>
              </w:rPr>
            </w:pPr>
            <w:r w:rsidRPr="00692971">
              <w:rPr>
                <w:lang w:val="en-US" w:eastAsia="en-US"/>
              </w:rPr>
              <w:t>128</w:t>
            </w:r>
          </w:p>
        </w:tc>
        <w:tc>
          <w:tcPr>
            <w:tcW w:w="2597" w:type="pct"/>
            <w:tcBorders>
              <w:top w:val="nil"/>
              <w:left w:val="nil"/>
              <w:bottom w:val="single" w:sz="4" w:space="0" w:color="auto"/>
              <w:right w:val="single" w:sz="4" w:space="0" w:color="auto"/>
            </w:tcBorders>
            <w:vAlign w:val="center"/>
            <w:hideMark/>
          </w:tcPr>
          <w:p w14:paraId="7E719262"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խողովակի</w:t>
            </w:r>
            <w:proofErr w:type="spellEnd"/>
            <w:r w:rsidRPr="00692971">
              <w:rPr>
                <w:lang w:val="en-US" w:eastAsia="en-US"/>
              </w:rPr>
              <w:t xml:space="preserve"> </w:t>
            </w:r>
            <w:proofErr w:type="spellStart"/>
            <w:r w:rsidRPr="00692971">
              <w:rPr>
                <w:lang w:val="en-US" w:eastAsia="en-US"/>
              </w:rPr>
              <w:t>արժեքը</w:t>
            </w:r>
            <w:proofErr w:type="spellEnd"/>
            <w:r w:rsidRPr="00692971">
              <w:rPr>
                <w:lang w:val="en-US" w:eastAsia="en-US"/>
              </w:rPr>
              <w:t xml:space="preserve"> </w:t>
            </w:r>
            <w:r w:rsidRPr="00692971">
              <w:rPr>
                <w:lang w:val="en-US" w:eastAsia="en-US"/>
              </w:rPr>
              <w:lastRenderedPageBreak/>
              <w:t>219x6մմ:</w:t>
            </w:r>
          </w:p>
        </w:tc>
        <w:tc>
          <w:tcPr>
            <w:tcW w:w="493" w:type="pct"/>
            <w:tcBorders>
              <w:top w:val="nil"/>
              <w:left w:val="nil"/>
              <w:bottom w:val="single" w:sz="4" w:space="0" w:color="auto"/>
              <w:right w:val="single" w:sz="4" w:space="0" w:color="auto"/>
            </w:tcBorders>
            <w:noWrap/>
            <w:vAlign w:val="center"/>
            <w:hideMark/>
          </w:tcPr>
          <w:p w14:paraId="6609B0BC" w14:textId="77777777" w:rsidR="00692971" w:rsidRPr="00692971" w:rsidRDefault="00692971" w:rsidP="00692971">
            <w:pPr>
              <w:rPr>
                <w:lang w:val="en-US" w:eastAsia="en-US"/>
              </w:rPr>
            </w:pPr>
            <w:proofErr w:type="spellStart"/>
            <w:proofErr w:type="gramStart"/>
            <w:r w:rsidRPr="00692971">
              <w:rPr>
                <w:lang w:val="en-US" w:eastAsia="en-US"/>
              </w:rPr>
              <w:lastRenderedPageBreak/>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1CCE154F" w14:textId="77777777" w:rsidR="00692971" w:rsidRPr="00692971" w:rsidRDefault="00692971" w:rsidP="00692971">
            <w:pPr>
              <w:rPr>
                <w:lang w:val="en-US" w:eastAsia="en-US"/>
              </w:rPr>
            </w:pPr>
            <w:r w:rsidRPr="00692971">
              <w:rPr>
                <w:lang w:val="en-US" w:eastAsia="en-US"/>
              </w:rPr>
              <w:t>200.400</w:t>
            </w:r>
          </w:p>
        </w:tc>
        <w:tc>
          <w:tcPr>
            <w:tcW w:w="517" w:type="pct"/>
            <w:gridSpan w:val="2"/>
            <w:tcBorders>
              <w:top w:val="nil"/>
              <w:left w:val="nil"/>
              <w:bottom w:val="single" w:sz="4" w:space="0" w:color="auto"/>
              <w:right w:val="single" w:sz="4" w:space="0" w:color="auto"/>
            </w:tcBorders>
            <w:noWrap/>
            <w:vAlign w:val="center"/>
            <w:hideMark/>
          </w:tcPr>
          <w:p w14:paraId="29143897" w14:textId="77777777" w:rsidR="00692971" w:rsidRPr="00692971" w:rsidRDefault="00692971" w:rsidP="00692971">
            <w:pPr>
              <w:rPr>
                <w:lang w:val="en-US" w:eastAsia="en-US"/>
              </w:rPr>
            </w:pPr>
            <w:r w:rsidRPr="00692971">
              <w:rPr>
                <w:lang w:val="en-US" w:eastAsia="en-US"/>
              </w:rPr>
              <w:t>16.700</w:t>
            </w:r>
          </w:p>
        </w:tc>
        <w:tc>
          <w:tcPr>
            <w:tcW w:w="669" w:type="pct"/>
            <w:gridSpan w:val="2"/>
            <w:tcBorders>
              <w:top w:val="nil"/>
              <w:left w:val="nil"/>
              <w:bottom w:val="single" w:sz="4" w:space="0" w:color="auto"/>
              <w:right w:val="single" w:sz="4" w:space="0" w:color="auto"/>
            </w:tcBorders>
            <w:noWrap/>
            <w:vAlign w:val="center"/>
            <w:hideMark/>
          </w:tcPr>
          <w:p w14:paraId="07CBB7E0" w14:textId="77777777" w:rsidR="00692971" w:rsidRPr="00692971" w:rsidRDefault="00692971" w:rsidP="00692971">
            <w:pPr>
              <w:rPr>
                <w:lang w:val="en-US" w:eastAsia="en-US"/>
              </w:rPr>
            </w:pPr>
            <w:r w:rsidRPr="00692971">
              <w:rPr>
                <w:lang w:val="en-US" w:eastAsia="en-US"/>
              </w:rPr>
              <w:t>3346.680</w:t>
            </w:r>
          </w:p>
        </w:tc>
      </w:tr>
      <w:tr w:rsidR="00692971" w:rsidRPr="00692971" w14:paraId="0AFBFA9F"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5C04FC6" w14:textId="77777777" w:rsidR="00692971" w:rsidRPr="00692971" w:rsidRDefault="00692971" w:rsidP="00692971">
            <w:pPr>
              <w:rPr>
                <w:lang w:val="en-US" w:eastAsia="en-US"/>
              </w:rPr>
            </w:pPr>
            <w:r w:rsidRPr="00692971">
              <w:rPr>
                <w:lang w:val="en-US" w:eastAsia="en-US"/>
              </w:rPr>
              <w:t>129</w:t>
            </w:r>
          </w:p>
        </w:tc>
        <w:tc>
          <w:tcPr>
            <w:tcW w:w="2597" w:type="pct"/>
            <w:tcBorders>
              <w:top w:val="nil"/>
              <w:left w:val="nil"/>
              <w:bottom w:val="single" w:sz="4" w:space="0" w:color="auto"/>
              <w:right w:val="single" w:sz="4" w:space="0" w:color="auto"/>
            </w:tcBorders>
            <w:vAlign w:val="center"/>
            <w:hideMark/>
          </w:tcPr>
          <w:p w14:paraId="1DC1407D" w14:textId="77777777" w:rsidR="00692971" w:rsidRPr="00692971" w:rsidRDefault="00692971" w:rsidP="00692971">
            <w:pPr>
              <w:rPr>
                <w:lang w:val="en-US" w:eastAsia="en-US"/>
              </w:rPr>
            </w:pPr>
            <w:proofErr w:type="spellStart"/>
            <w:r w:rsidRPr="00692971">
              <w:rPr>
                <w:lang w:val="en-US" w:eastAsia="en-US"/>
              </w:rPr>
              <w:t>Կոմունիկացիոն</w:t>
            </w:r>
            <w:proofErr w:type="spellEnd"/>
            <w:r w:rsidRPr="00692971">
              <w:rPr>
                <w:lang w:val="en-US" w:eastAsia="en-US"/>
              </w:rPr>
              <w:t xml:space="preserve"> </w:t>
            </w:r>
            <w:proofErr w:type="spellStart"/>
            <w:r w:rsidRPr="00692971">
              <w:rPr>
                <w:lang w:val="en-US" w:eastAsia="en-US"/>
              </w:rPr>
              <w:t>դիտահորերի</w:t>
            </w:r>
            <w:proofErr w:type="spellEnd"/>
            <w:r w:rsidRPr="00692971">
              <w:rPr>
                <w:lang w:val="en-US" w:eastAsia="en-US"/>
              </w:rPr>
              <w:t xml:space="preserve"> </w:t>
            </w:r>
            <w:proofErr w:type="spellStart"/>
            <w:r w:rsidRPr="00692971">
              <w:rPr>
                <w:lang w:val="en-US" w:eastAsia="en-US"/>
              </w:rPr>
              <w:t>լրացում</w:t>
            </w:r>
            <w:proofErr w:type="spellEnd"/>
            <w:r w:rsidRPr="00692971">
              <w:rPr>
                <w:lang w:val="en-US" w:eastAsia="en-US"/>
              </w:rPr>
              <w:t xml:space="preserve"> </w:t>
            </w:r>
            <w:proofErr w:type="spellStart"/>
            <w:r w:rsidRPr="00692971">
              <w:rPr>
                <w:lang w:val="en-US" w:eastAsia="en-US"/>
              </w:rPr>
              <w:t>հավաքովի</w:t>
            </w:r>
            <w:proofErr w:type="spellEnd"/>
            <w:r w:rsidRPr="00692971">
              <w:rPr>
                <w:lang w:val="en-US" w:eastAsia="en-US"/>
              </w:rPr>
              <w:t xml:space="preserve"> ե/</w:t>
            </w:r>
            <w:proofErr w:type="spellStart"/>
            <w:r w:rsidRPr="00692971">
              <w:rPr>
                <w:lang w:val="en-US" w:eastAsia="en-US"/>
              </w:rPr>
              <w:t>բետոնե</w:t>
            </w:r>
            <w:proofErr w:type="spellEnd"/>
            <w:r w:rsidRPr="00692971">
              <w:rPr>
                <w:lang w:val="en-US" w:eastAsia="en-US"/>
              </w:rPr>
              <w:t xml:space="preserve"> </w:t>
            </w:r>
            <w:proofErr w:type="spellStart"/>
            <w:r w:rsidRPr="00692971">
              <w:rPr>
                <w:lang w:val="en-US" w:eastAsia="en-US"/>
              </w:rPr>
              <w:t>սալով</w:t>
            </w:r>
            <w:proofErr w:type="spellEnd"/>
            <w:r w:rsidRPr="00692971">
              <w:rPr>
                <w:lang w:val="en-US" w:eastAsia="en-US"/>
              </w:rPr>
              <w:t xml:space="preserve">, 2 </w:t>
            </w:r>
            <w:proofErr w:type="spellStart"/>
            <w:r w:rsidRPr="00692971">
              <w:rPr>
                <w:lang w:val="en-US" w:eastAsia="en-US"/>
              </w:rPr>
              <w:t>հատ</w:t>
            </w:r>
            <w:proofErr w:type="spellEnd"/>
            <w:r w:rsidRPr="00692971">
              <w:rPr>
                <w:lang w:val="en-US" w:eastAsia="en-US"/>
              </w:rPr>
              <w:t xml:space="preserve"> B-25 </w:t>
            </w:r>
            <w:proofErr w:type="spellStart"/>
            <w:r w:rsidRPr="00692971">
              <w:rPr>
                <w:lang w:val="en-US" w:eastAsia="en-US"/>
              </w:rPr>
              <w:t>դասի</w:t>
            </w:r>
            <w:proofErr w:type="spellEnd"/>
            <w:r w:rsidRPr="00692971">
              <w:rPr>
                <w:lang w:val="en-US" w:eastAsia="en-US"/>
              </w:rPr>
              <w:t xml:space="preserve"> </w:t>
            </w:r>
            <w:proofErr w:type="spellStart"/>
            <w:r w:rsidRPr="00692971">
              <w:rPr>
                <w:lang w:val="en-US" w:eastAsia="en-US"/>
              </w:rPr>
              <w:t>բետոնից</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19D3C1EC" w14:textId="77777777" w:rsidR="00692971" w:rsidRPr="00692971" w:rsidRDefault="00692971" w:rsidP="00692971">
            <w:pPr>
              <w:rPr>
                <w:lang w:val="en-US" w:eastAsia="en-US"/>
              </w:rPr>
            </w:pPr>
            <w:r w:rsidRPr="00692971">
              <w:rPr>
                <w:lang w:val="en-US" w:eastAsia="en-US"/>
              </w:rPr>
              <w:t>մ³</w:t>
            </w:r>
          </w:p>
        </w:tc>
        <w:tc>
          <w:tcPr>
            <w:tcW w:w="468" w:type="pct"/>
            <w:tcBorders>
              <w:top w:val="nil"/>
              <w:left w:val="nil"/>
              <w:bottom w:val="single" w:sz="4" w:space="0" w:color="auto"/>
              <w:right w:val="single" w:sz="4" w:space="0" w:color="auto"/>
            </w:tcBorders>
            <w:vAlign w:val="center"/>
            <w:hideMark/>
          </w:tcPr>
          <w:p w14:paraId="6BC32B49" w14:textId="77777777" w:rsidR="00692971" w:rsidRPr="00692971" w:rsidRDefault="00692971" w:rsidP="00692971">
            <w:pPr>
              <w:rPr>
                <w:lang w:val="en-US" w:eastAsia="en-US"/>
              </w:rPr>
            </w:pPr>
            <w:r w:rsidRPr="00692971">
              <w:rPr>
                <w:lang w:val="en-US" w:eastAsia="en-US"/>
              </w:rPr>
              <w:t>0.112</w:t>
            </w:r>
          </w:p>
        </w:tc>
        <w:tc>
          <w:tcPr>
            <w:tcW w:w="517" w:type="pct"/>
            <w:gridSpan w:val="2"/>
            <w:tcBorders>
              <w:top w:val="nil"/>
              <w:left w:val="nil"/>
              <w:bottom w:val="single" w:sz="4" w:space="0" w:color="auto"/>
              <w:right w:val="single" w:sz="4" w:space="0" w:color="auto"/>
            </w:tcBorders>
            <w:noWrap/>
            <w:vAlign w:val="center"/>
            <w:hideMark/>
          </w:tcPr>
          <w:p w14:paraId="39608455" w14:textId="77777777" w:rsidR="00692971" w:rsidRPr="00692971" w:rsidRDefault="00692971" w:rsidP="00692971">
            <w:pPr>
              <w:rPr>
                <w:lang w:val="en-US" w:eastAsia="en-US"/>
              </w:rPr>
            </w:pPr>
            <w:r w:rsidRPr="00692971">
              <w:rPr>
                <w:lang w:val="en-US" w:eastAsia="en-US"/>
              </w:rPr>
              <w:t>85.250</w:t>
            </w:r>
          </w:p>
        </w:tc>
        <w:tc>
          <w:tcPr>
            <w:tcW w:w="669" w:type="pct"/>
            <w:gridSpan w:val="2"/>
            <w:tcBorders>
              <w:top w:val="nil"/>
              <w:left w:val="nil"/>
              <w:bottom w:val="single" w:sz="4" w:space="0" w:color="auto"/>
              <w:right w:val="single" w:sz="4" w:space="0" w:color="auto"/>
            </w:tcBorders>
            <w:noWrap/>
            <w:vAlign w:val="center"/>
            <w:hideMark/>
          </w:tcPr>
          <w:p w14:paraId="46C1919C" w14:textId="77777777" w:rsidR="00692971" w:rsidRPr="00692971" w:rsidRDefault="00692971" w:rsidP="00692971">
            <w:pPr>
              <w:rPr>
                <w:lang w:val="en-US" w:eastAsia="en-US"/>
              </w:rPr>
            </w:pPr>
            <w:r w:rsidRPr="00692971">
              <w:rPr>
                <w:lang w:val="en-US" w:eastAsia="en-US"/>
              </w:rPr>
              <w:t>9.548</w:t>
            </w:r>
          </w:p>
        </w:tc>
      </w:tr>
      <w:tr w:rsidR="00692971" w:rsidRPr="00692971" w14:paraId="7E28D78A" w14:textId="77777777" w:rsidTr="000E4B00">
        <w:trPr>
          <w:trHeight w:val="255"/>
        </w:trPr>
        <w:tc>
          <w:tcPr>
            <w:tcW w:w="254" w:type="pct"/>
            <w:tcBorders>
              <w:top w:val="nil"/>
              <w:left w:val="single" w:sz="4" w:space="0" w:color="auto"/>
              <w:bottom w:val="single" w:sz="4" w:space="0" w:color="auto"/>
              <w:right w:val="single" w:sz="4" w:space="0" w:color="auto"/>
            </w:tcBorders>
            <w:vAlign w:val="center"/>
            <w:hideMark/>
          </w:tcPr>
          <w:p w14:paraId="7FCA5D48" w14:textId="77777777" w:rsidR="00692971" w:rsidRPr="00692971" w:rsidRDefault="00692971" w:rsidP="00692971">
            <w:pPr>
              <w:rPr>
                <w:lang w:val="en-US" w:eastAsia="en-US"/>
              </w:rPr>
            </w:pPr>
            <w:r w:rsidRPr="00692971">
              <w:rPr>
                <w:lang w:val="en-US" w:eastAsia="en-US"/>
              </w:rPr>
              <w:t>130</w:t>
            </w:r>
          </w:p>
        </w:tc>
        <w:tc>
          <w:tcPr>
            <w:tcW w:w="2597" w:type="pct"/>
            <w:tcBorders>
              <w:top w:val="nil"/>
              <w:left w:val="nil"/>
              <w:bottom w:val="single" w:sz="4" w:space="0" w:color="auto"/>
              <w:right w:val="single" w:sz="4" w:space="0" w:color="auto"/>
            </w:tcBorders>
            <w:vAlign w:val="center"/>
            <w:hideMark/>
          </w:tcPr>
          <w:p w14:paraId="116983DA" w14:textId="77777777" w:rsidR="00692971" w:rsidRPr="00692971" w:rsidRDefault="00692971" w:rsidP="00692971">
            <w:pPr>
              <w:rPr>
                <w:lang w:val="en-US" w:eastAsia="en-US"/>
              </w:rPr>
            </w:pPr>
            <w:proofErr w:type="gramStart"/>
            <w:r w:rsidRPr="00692971">
              <w:rPr>
                <w:lang w:val="en-US" w:eastAsia="en-US"/>
              </w:rPr>
              <w:t xml:space="preserve">Ամրանի  </w:t>
            </w:r>
            <w:proofErr w:type="spellStart"/>
            <w:r w:rsidRPr="00692971">
              <w:rPr>
                <w:lang w:val="en-US" w:eastAsia="en-US"/>
              </w:rPr>
              <w:t>արժեքը</w:t>
            </w:r>
            <w:proofErr w:type="spellEnd"/>
            <w:proofErr w:type="gramEnd"/>
            <w:r w:rsidRPr="00692971">
              <w:rPr>
                <w:lang w:val="en-US" w:eastAsia="en-US"/>
              </w:rPr>
              <w:t xml:space="preserve"> </w:t>
            </w:r>
            <w:r w:rsidRPr="00692971">
              <w:rPr>
                <w:rFonts w:ascii="Cambria Math" w:hAnsi="Cambria Math" w:cs="Cambria Math"/>
                <w:lang w:val="en-US" w:eastAsia="en-US"/>
              </w:rPr>
              <w:t>∅</w:t>
            </w:r>
            <w:r w:rsidRPr="00692971">
              <w:rPr>
                <w:lang w:val="en-US" w:eastAsia="en-US"/>
              </w:rPr>
              <w:t>10A500C:</w:t>
            </w:r>
          </w:p>
        </w:tc>
        <w:tc>
          <w:tcPr>
            <w:tcW w:w="493" w:type="pct"/>
            <w:tcBorders>
              <w:top w:val="nil"/>
              <w:left w:val="nil"/>
              <w:bottom w:val="single" w:sz="4" w:space="0" w:color="auto"/>
              <w:right w:val="single" w:sz="4" w:space="0" w:color="auto"/>
            </w:tcBorders>
            <w:vAlign w:val="center"/>
            <w:hideMark/>
          </w:tcPr>
          <w:p w14:paraId="17F3FCDE"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06388CBF" w14:textId="77777777" w:rsidR="00692971" w:rsidRPr="00692971" w:rsidRDefault="00692971" w:rsidP="00692971">
            <w:pPr>
              <w:rPr>
                <w:lang w:val="en-US" w:eastAsia="en-US"/>
              </w:rPr>
            </w:pPr>
            <w:r w:rsidRPr="00692971">
              <w:rPr>
                <w:lang w:val="en-US" w:eastAsia="en-US"/>
              </w:rPr>
              <w:t>0.026</w:t>
            </w:r>
          </w:p>
        </w:tc>
        <w:tc>
          <w:tcPr>
            <w:tcW w:w="517" w:type="pct"/>
            <w:gridSpan w:val="2"/>
            <w:tcBorders>
              <w:top w:val="nil"/>
              <w:left w:val="nil"/>
              <w:bottom w:val="single" w:sz="4" w:space="0" w:color="auto"/>
              <w:right w:val="single" w:sz="4" w:space="0" w:color="auto"/>
            </w:tcBorders>
            <w:noWrap/>
            <w:vAlign w:val="center"/>
            <w:hideMark/>
          </w:tcPr>
          <w:p w14:paraId="427C226D" w14:textId="77777777" w:rsidR="00692971" w:rsidRPr="00692971" w:rsidRDefault="00692971" w:rsidP="00692971">
            <w:pPr>
              <w:rPr>
                <w:lang w:val="en-US" w:eastAsia="en-US"/>
              </w:rPr>
            </w:pPr>
            <w:r w:rsidRPr="00692971">
              <w:rPr>
                <w:lang w:val="en-US" w:eastAsia="en-US"/>
              </w:rPr>
              <w:t>314.004</w:t>
            </w:r>
          </w:p>
        </w:tc>
        <w:tc>
          <w:tcPr>
            <w:tcW w:w="669" w:type="pct"/>
            <w:gridSpan w:val="2"/>
            <w:tcBorders>
              <w:top w:val="nil"/>
              <w:left w:val="nil"/>
              <w:bottom w:val="single" w:sz="4" w:space="0" w:color="auto"/>
              <w:right w:val="single" w:sz="4" w:space="0" w:color="auto"/>
            </w:tcBorders>
            <w:noWrap/>
            <w:vAlign w:val="center"/>
            <w:hideMark/>
          </w:tcPr>
          <w:p w14:paraId="2F417B6D" w14:textId="77777777" w:rsidR="00692971" w:rsidRPr="00692971" w:rsidRDefault="00692971" w:rsidP="00692971">
            <w:pPr>
              <w:rPr>
                <w:lang w:val="en-US" w:eastAsia="en-US"/>
              </w:rPr>
            </w:pPr>
            <w:r w:rsidRPr="00692971">
              <w:rPr>
                <w:lang w:val="en-US" w:eastAsia="en-US"/>
              </w:rPr>
              <w:t>8.164</w:t>
            </w:r>
          </w:p>
        </w:tc>
      </w:tr>
      <w:tr w:rsidR="00692971" w:rsidRPr="00692971" w14:paraId="15BA34DA" w14:textId="77777777" w:rsidTr="000E4B00">
        <w:trPr>
          <w:trHeight w:val="270"/>
        </w:trPr>
        <w:tc>
          <w:tcPr>
            <w:tcW w:w="254" w:type="pct"/>
            <w:tcBorders>
              <w:top w:val="nil"/>
              <w:left w:val="single" w:sz="4" w:space="0" w:color="auto"/>
              <w:bottom w:val="single" w:sz="4" w:space="0" w:color="auto"/>
              <w:right w:val="single" w:sz="4" w:space="0" w:color="auto"/>
            </w:tcBorders>
            <w:vAlign w:val="center"/>
            <w:hideMark/>
          </w:tcPr>
          <w:p w14:paraId="7FE1CC41" w14:textId="77777777" w:rsidR="00692971" w:rsidRPr="00692971" w:rsidRDefault="00692971" w:rsidP="00692971">
            <w:pPr>
              <w:rPr>
                <w:lang w:val="en-US" w:eastAsia="en-US"/>
              </w:rPr>
            </w:pPr>
            <w:r w:rsidRPr="00692971">
              <w:rPr>
                <w:lang w:val="en-US" w:eastAsia="en-US"/>
              </w:rPr>
              <w:t>131</w:t>
            </w:r>
          </w:p>
        </w:tc>
        <w:tc>
          <w:tcPr>
            <w:tcW w:w="2597" w:type="pct"/>
            <w:tcBorders>
              <w:top w:val="nil"/>
              <w:left w:val="nil"/>
              <w:bottom w:val="single" w:sz="4" w:space="0" w:color="auto"/>
              <w:right w:val="single" w:sz="4" w:space="0" w:color="auto"/>
            </w:tcBorders>
            <w:vAlign w:val="center"/>
            <w:hideMark/>
          </w:tcPr>
          <w:p w14:paraId="1465D506" w14:textId="77777777" w:rsidR="00692971" w:rsidRPr="00692971" w:rsidRDefault="00692971" w:rsidP="00692971">
            <w:pPr>
              <w:rPr>
                <w:lang w:val="en-US" w:eastAsia="en-US"/>
              </w:rPr>
            </w:pPr>
            <w:proofErr w:type="gramStart"/>
            <w:r w:rsidRPr="00692971">
              <w:rPr>
                <w:lang w:val="en-US" w:eastAsia="en-US"/>
              </w:rPr>
              <w:t xml:space="preserve">Ամրանի  </w:t>
            </w:r>
            <w:proofErr w:type="spellStart"/>
            <w:r w:rsidRPr="00692971">
              <w:rPr>
                <w:lang w:val="en-US" w:eastAsia="en-US"/>
              </w:rPr>
              <w:t>արժեքը</w:t>
            </w:r>
            <w:proofErr w:type="spellEnd"/>
            <w:proofErr w:type="gramEnd"/>
            <w:r w:rsidRPr="00692971">
              <w:rPr>
                <w:lang w:val="en-US" w:eastAsia="en-US"/>
              </w:rPr>
              <w:t xml:space="preserve"> </w:t>
            </w:r>
            <w:r w:rsidRPr="00692971">
              <w:rPr>
                <w:rFonts w:ascii="Cambria Math" w:hAnsi="Cambria Math" w:cs="Cambria Math"/>
                <w:lang w:val="en-US" w:eastAsia="en-US"/>
              </w:rPr>
              <w:t>∅</w:t>
            </w:r>
            <w:r w:rsidRPr="00692971">
              <w:rPr>
                <w:lang w:val="en-US" w:eastAsia="en-US"/>
              </w:rPr>
              <w:t>8A240:</w:t>
            </w:r>
          </w:p>
        </w:tc>
        <w:tc>
          <w:tcPr>
            <w:tcW w:w="493" w:type="pct"/>
            <w:tcBorders>
              <w:top w:val="nil"/>
              <w:left w:val="nil"/>
              <w:bottom w:val="single" w:sz="4" w:space="0" w:color="auto"/>
              <w:right w:val="single" w:sz="4" w:space="0" w:color="auto"/>
            </w:tcBorders>
            <w:vAlign w:val="center"/>
            <w:hideMark/>
          </w:tcPr>
          <w:p w14:paraId="21AA00F4"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11F345D8" w14:textId="77777777" w:rsidR="00692971" w:rsidRPr="00692971" w:rsidRDefault="00692971" w:rsidP="00692971">
            <w:pPr>
              <w:rPr>
                <w:lang w:val="en-US" w:eastAsia="en-US"/>
              </w:rPr>
            </w:pPr>
            <w:r w:rsidRPr="00692971">
              <w:rPr>
                <w:lang w:val="en-US" w:eastAsia="en-US"/>
              </w:rPr>
              <w:t>0.014</w:t>
            </w:r>
          </w:p>
        </w:tc>
        <w:tc>
          <w:tcPr>
            <w:tcW w:w="517" w:type="pct"/>
            <w:gridSpan w:val="2"/>
            <w:tcBorders>
              <w:top w:val="nil"/>
              <w:left w:val="nil"/>
              <w:bottom w:val="single" w:sz="4" w:space="0" w:color="auto"/>
              <w:right w:val="single" w:sz="4" w:space="0" w:color="auto"/>
            </w:tcBorders>
            <w:noWrap/>
            <w:vAlign w:val="center"/>
            <w:hideMark/>
          </w:tcPr>
          <w:p w14:paraId="3CCB2199" w14:textId="77777777" w:rsidR="00692971" w:rsidRPr="00692971" w:rsidRDefault="00692971" w:rsidP="00692971">
            <w:pPr>
              <w:rPr>
                <w:lang w:val="en-US" w:eastAsia="en-US"/>
              </w:rPr>
            </w:pPr>
            <w:r w:rsidRPr="00692971">
              <w:rPr>
                <w:lang w:val="en-US" w:eastAsia="en-US"/>
              </w:rPr>
              <w:t>326.574</w:t>
            </w:r>
          </w:p>
        </w:tc>
        <w:tc>
          <w:tcPr>
            <w:tcW w:w="669" w:type="pct"/>
            <w:gridSpan w:val="2"/>
            <w:tcBorders>
              <w:top w:val="nil"/>
              <w:left w:val="nil"/>
              <w:bottom w:val="single" w:sz="4" w:space="0" w:color="auto"/>
              <w:right w:val="single" w:sz="4" w:space="0" w:color="auto"/>
            </w:tcBorders>
            <w:noWrap/>
            <w:vAlign w:val="center"/>
            <w:hideMark/>
          </w:tcPr>
          <w:p w14:paraId="57D4B1EA" w14:textId="77777777" w:rsidR="00692971" w:rsidRPr="00692971" w:rsidRDefault="00692971" w:rsidP="00692971">
            <w:pPr>
              <w:rPr>
                <w:lang w:val="en-US" w:eastAsia="en-US"/>
              </w:rPr>
            </w:pPr>
            <w:r w:rsidRPr="00692971">
              <w:rPr>
                <w:lang w:val="en-US" w:eastAsia="en-US"/>
              </w:rPr>
              <w:t>4.572</w:t>
            </w:r>
          </w:p>
        </w:tc>
      </w:tr>
      <w:tr w:rsidR="00692971" w:rsidRPr="00692971" w14:paraId="7AC62C8E"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238A56AE" w14:textId="77777777" w:rsidR="00692971" w:rsidRPr="00692971" w:rsidRDefault="00692971" w:rsidP="00692971">
            <w:pPr>
              <w:rPr>
                <w:lang w:val="en-US" w:eastAsia="en-US"/>
              </w:rPr>
            </w:pPr>
            <w:r w:rsidRPr="00692971">
              <w:rPr>
                <w:lang w:val="en-US" w:eastAsia="en-US"/>
              </w:rPr>
              <w:t>132</w:t>
            </w:r>
          </w:p>
        </w:tc>
        <w:tc>
          <w:tcPr>
            <w:tcW w:w="2597" w:type="pct"/>
            <w:tcBorders>
              <w:top w:val="nil"/>
              <w:left w:val="nil"/>
              <w:bottom w:val="single" w:sz="4" w:space="0" w:color="auto"/>
              <w:right w:val="single" w:sz="4" w:space="0" w:color="auto"/>
            </w:tcBorders>
            <w:vAlign w:val="center"/>
            <w:hideMark/>
          </w:tcPr>
          <w:p w14:paraId="0D2C0FA1" w14:textId="77777777" w:rsidR="00692971" w:rsidRPr="00692971" w:rsidRDefault="00692971" w:rsidP="00692971">
            <w:pPr>
              <w:rPr>
                <w:lang w:val="en-US" w:eastAsia="en-US"/>
              </w:rPr>
            </w:pPr>
            <w:proofErr w:type="spellStart"/>
            <w:r w:rsidRPr="00692971">
              <w:rPr>
                <w:lang w:val="en-US" w:eastAsia="en-US"/>
              </w:rPr>
              <w:t>Կոմունիկացիաների</w:t>
            </w:r>
            <w:proofErr w:type="spellEnd"/>
            <w:r w:rsidRPr="00692971">
              <w:rPr>
                <w:lang w:val="en-US" w:eastAsia="en-US"/>
              </w:rPr>
              <w:t xml:space="preserve"> </w:t>
            </w:r>
            <w:proofErr w:type="spellStart"/>
            <w:r w:rsidRPr="00692971">
              <w:rPr>
                <w:lang w:val="en-US" w:eastAsia="en-US"/>
              </w:rPr>
              <w:t>դիտահորերի</w:t>
            </w:r>
            <w:proofErr w:type="spellEnd"/>
            <w:r w:rsidRPr="00692971">
              <w:rPr>
                <w:lang w:val="en-US" w:eastAsia="en-US"/>
              </w:rPr>
              <w:t xml:space="preserve"> </w:t>
            </w:r>
            <w:proofErr w:type="spellStart"/>
            <w:r w:rsidRPr="00692971">
              <w:rPr>
                <w:lang w:val="en-US" w:eastAsia="en-US"/>
              </w:rPr>
              <w:t>նոր</w:t>
            </w:r>
            <w:proofErr w:type="spellEnd"/>
            <w:r w:rsidRPr="00692971">
              <w:rPr>
                <w:lang w:val="en-US" w:eastAsia="en-US"/>
              </w:rPr>
              <w:t xml:space="preserve"> </w:t>
            </w:r>
            <w:proofErr w:type="spellStart"/>
            <w:r w:rsidRPr="00692971">
              <w:rPr>
                <w:lang w:val="en-US" w:eastAsia="en-US"/>
              </w:rPr>
              <w:t>կապարիչների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և </w:t>
            </w:r>
            <w:proofErr w:type="spellStart"/>
            <w:r w:rsidRPr="00692971">
              <w:rPr>
                <w:lang w:val="en-US" w:eastAsia="en-US"/>
              </w:rPr>
              <w:t>տեղադրում</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6E6052BA"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00528F1A" w14:textId="77777777" w:rsidR="00692971" w:rsidRPr="00692971" w:rsidRDefault="00692971" w:rsidP="00692971">
            <w:pPr>
              <w:rPr>
                <w:lang w:val="en-US" w:eastAsia="en-US"/>
              </w:rPr>
            </w:pPr>
            <w:r w:rsidRPr="00692971">
              <w:rPr>
                <w:lang w:val="en-US" w:eastAsia="en-US"/>
              </w:rPr>
              <w:t>0.273</w:t>
            </w:r>
          </w:p>
        </w:tc>
        <w:tc>
          <w:tcPr>
            <w:tcW w:w="517" w:type="pct"/>
            <w:gridSpan w:val="2"/>
            <w:tcBorders>
              <w:top w:val="nil"/>
              <w:left w:val="nil"/>
              <w:bottom w:val="single" w:sz="4" w:space="0" w:color="auto"/>
              <w:right w:val="single" w:sz="4" w:space="0" w:color="auto"/>
            </w:tcBorders>
            <w:noWrap/>
            <w:vAlign w:val="center"/>
            <w:hideMark/>
          </w:tcPr>
          <w:p w14:paraId="7A4890B7" w14:textId="77777777" w:rsidR="00692971" w:rsidRPr="00692971" w:rsidRDefault="00692971" w:rsidP="00692971">
            <w:pPr>
              <w:rPr>
                <w:lang w:val="en-US" w:eastAsia="en-US"/>
              </w:rPr>
            </w:pPr>
            <w:r w:rsidRPr="00692971">
              <w:rPr>
                <w:lang w:val="en-US" w:eastAsia="en-US"/>
              </w:rPr>
              <w:t>122.320</w:t>
            </w:r>
          </w:p>
        </w:tc>
        <w:tc>
          <w:tcPr>
            <w:tcW w:w="669" w:type="pct"/>
            <w:gridSpan w:val="2"/>
            <w:tcBorders>
              <w:top w:val="nil"/>
              <w:left w:val="nil"/>
              <w:bottom w:val="single" w:sz="4" w:space="0" w:color="auto"/>
              <w:right w:val="single" w:sz="4" w:space="0" w:color="auto"/>
            </w:tcBorders>
            <w:noWrap/>
            <w:vAlign w:val="center"/>
            <w:hideMark/>
          </w:tcPr>
          <w:p w14:paraId="4CE4A621" w14:textId="77777777" w:rsidR="00692971" w:rsidRPr="00692971" w:rsidRDefault="00692971" w:rsidP="00692971">
            <w:pPr>
              <w:rPr>
                <w:lang w:val="en-US" w:eastAsia="en-US"/>
              </w:rPr>
            </w:pPr>
            <w:r w:rsidRPr="00692971">
              <w:rPr>
                <w:lang w:val="en-US" w:eastAsia="en-US"/>
              </w:rPr>
              <w:t>33.393</w:t>
            </w:r>
          </w:p>
        </w:tc>
      </w:tr>
      <w:tr w:rsidR="00692971" w:rsidRPr="00692971" w14:paraId="27BE0077" w14:textId="77777777" w:rsidTr="000E4B00">
        <w:trPr>
          <w:trHeight w:val="270"/>
        </w:trPr>
        <w:tc>
          <w:tcPr>
            <w:tcW w:w="254" w:type="pct"/>
            <w:tcBorders>
              <w:top w:val="nil"/>
              <w:left w:val="single" w:sz="4" w:space="0" w:color="auto"/>
              <w:bottom w:val="single" w:sz="4" w:space="0" w:color="auto"/>
              <w:right w:val="single" w:sz="4" w:space="0" w:color="auto"/>
            </w:tcBorders>
            <w:vAlign w:val="center"/>
            <w:hideMark/>
          </w:tcPr>
          <w:p w14:paraId="1FA84B5C" w14:textId="77777777" w:rsidR="00692971" w:rsidRPr="00692971" w:rsidRDefault="00692971" w:rsidP="00692971">
            <w:pPr>
              <w:rPr>
                <w:lang w:val="en-US" w:eastAsia="en-US"/>
              </w:rPr>
            </w:pPr>
            <w:r w:rsidRPr="00692971">
              <w:rPr>
                <w:lang w:val="en-US" w:eastAsia="en-US"/>
              </w:rPr>
              <w:t>133</w:t>
            </w:r>
          </w:p>
        </w:tc>
        <w:tc>
          <w:tcPr>
            <w:tcW w:w="2597" w:type="pct"/>
            <w:tcBorders>
              <w:top w:val="nil"/>
              <w:left w:val="nil"/>
              <w:bottom w:val="single" w:sz="4" w:space="0" w:color="auto"/>
              <w:right w:val="single" w:sz="4" w:space="0" w:color="auto"/>
            </w:tcBorders>
            <w:vAlign w:val="center"/>
            <w:hideMark/>
          </w:tcPr>
          <w:p w14:paraId="165FC0FF" w14:textId="77777777" w:rsidR="00692971" w:rsidRPr="00692971" w:rsidRDefault="00692971" w:rsidP="00692971">
            <w:pPr>
              <w:rPr>
                <w:lang w:val="en-US" w:eastAsia="en-US"/>
              </w:rPr>
            </w:pPr>
            <w:proofErr w:type="spellStart"/>
            <w:proofErr w:type="gramStart"/>
            <w:r w:rsidRPr="00692971">
              <w:rPr>
                <w:lang w:val="en-US" w:eastAsia="en-US"/>
              </w:rPr>
              <w:t>շվելեր</w:t>
            </w:r>
            <w:proofErr w:type="spellEnd"/>
            <w:r w:rsidRPr="00692971">
              <w:rPr>
                <w:lang w:val="en-US" w:eastAsia="en-US"/>
              </w:rPr>
              <w:t xml:space="preserve">  No.</w:t>
            </w:r>
            <w:proofErr w:type="gramEnd"/>
            <w:r w:rsidRPr="00692971">
              <w:rPr>
                <w:lang w:val="en-US" w:eastAsia="en-US"/>
              </w:rPr>
              <w:t>8:</w:t>
            </w:r>
          </w:p>
        </w:tc>
        <w:tc>
          <w:tcPr>
            <w:tcW w:w="493" w:type="pct"/>
            <w:tcBorders>
              <w:top w:val="nil"/>
              <w:left w:val="nil"/>
              <w:bottom w:val="single" w:sz="4" w:space="0" w:color="auto"/>
              <w:right w:val="single" w:sz="4" w:space="0" w:color="auto"/>
            </w:tcBorders>
            <w:noWrap/>
            <w:vAlign w:val="center"/>
            <w:hideMark/>
          </w:tcPr>
          <w:p w14:paraId="727BAF6E"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0E060307" w14:textId="77777777" w:rsidR="00692971" w:rsidRPr="00692971" w:rsidRDefault="00692971" w:rsidP="00692971">
            <w:pPr>
              <w:rPr>
                <w:lang w:val="en-US" w:eastAsia="en-US"/>
              </w:rPr>
            </w:pPr>
            <w:r w:rsidRPr="00692971">
              <w:rPr>
                <w:lang w:val="en-US" w:eastAsia="en-US"/>
              </w:rPr>
              <w:t>17.438</w:t>
            </w:r>
          </w:p>
        </w:tc>
        <w:tc>
          <w:tcPr>
            <w:tcW w:w="517" w:type="pct"/>
            <w:gridSpan w:val="2"/>
            <w:tcBorders>
              <w:top w:val="nil"/>
              <w:left w:val="nil"/>
              <w:bottom w:val="single" w:sz="4" w:space="0" w:color="auto"/>
              <w:right w:val="single" w:sz="4" w:space="0" w:color="auto"/>
            </w:tcBorders>
            <w:noWrap/>
            <w:vAlign w:val="center"/>
            <w:hideMark/>
          </w:tcPr>
          <w:p w14:paraId="17AEE4F5" w14:textId="77777777" w:rsidR="00692971" w:rsidRPr="00692971" w:rsidRDefault="00692971" w:rsidP="00692971">
            <w:pPr>
              <w:rPr>
                <w:lang w:val="en-US" w:eastAsia="en-US"/>
              </w:rPr>
            </w:pPr>
            <w:r w:rsidRPr="00692971">
              <w:rPr>
                <w:lang w:val="en-US" w:eastAsia="en-US"/>
              </w:rPr>
              <w:t>2.889</w:t>
            </w:r>
          </w:p>
        </w:tc>
        <w:tc>
          <w:tcPr>
            <w:tcW w:w="669" w:type="pct"/>
            <w:gridSpan w:val="2"/>
            <w:tcBorders>
              <w:top w:val="nil"/>
              <w:left w:val="nil"/>
              <w:bottom w:val="single" w:sz="4" w:space="0" w:color="auto"/>
              <w:right w:val="single" w:sz="4" w:space="0" w:color="auto"/>
            </w:tcBorders>
            <w:noWrap/>
            <w:vAlign w:val="center"/>
            <w:hideMark/>
          </w:tcPr>
          <w:p w14:paraId="2B92546F" w14:textId="77777777" w:rsidR="00692971" w:rsidRPr="00692971" w:rsidRDefault="00692971" w:rsidP="00692971">
            <w:pPr>
              <w:rPr>
                <w:lang w:val="en-US" w:eastAsia="en-US"/>
              </w:rPr>
            </w:pPr>
            <w:r w:rsidRPr="00692971">
              <w:rPr>
                <w:lang w:val="en-US" w:eastAsia="en-US"/>
              </w:rPr>
              <w:t>50.378</w:t>
            </w:r>
          </w:p>
        </w:tc>
      </w:tr>
      <w:tr w:rsidR="00692971" w:rsidRPr="00692971" w14:paraId="39D1DA8B" w14:textId="77777777" w:rsidTr="000E4B00">
        <w:trPr>
          <w:trHeight w:val="285"/>
        </w:trPr>
        <w:tc>
          <w:tcPr>
            <w:tcW w:w="254" w:type="pct"/>
            <w:tcBorders>
              <w:top w:val="nil"/>
              <w:left w:val="single" w:sz="4" w:space="0" w:color="auto"/>
              <w:bottom w:val="single" w:sz="4" w:space="0" w:color="auto"/>
              <w:right w:val="single" w:sz="4" w:space="0" w:color="auto"/>
            </w:tcBorders>
            <w:vAlign w:val="center"/>
            <w:hideMark/>
          </w:tcPr>
          <w:p w14:paraId="3F249C6A" w14:textId="77777777" w:rsidR="00692971" w:rsidRPr="00692971" w:rsidRDefault="00692971" w:rsidP="00692971">
            <w:pPr>
              <w:rPr>
                <w:lang w:val="en-US" w:eastAsia="en-US"/>
              </w:rPr>
            </w:pPr>
            <w:r w:rsidRPr="00692971">
              <w:rPr>
                <w:lang w:val="en-US" w:eastAsia="en-US"/>
              </w:rPr>
              <w:t>134</w:t>
            </w:r>
          </w:p>
        </w:tc>
        <w:tc>
          <w:tcPr>
            <w:tcW w:w="2597" w:type="pct"/>
            <w:tcBorders>
              <w:top w:val="nil"/>
              <w:left w:val="nil"/>
              <w:bottom w:val="single" w:sz="4" w:space="0" w:color="auto"/>
              <w:right w:val="single" w:sz="4" w:space="0" w:color="auto"/>
            </w:tcBorders>
            <w:vAlign w:val="center"/>
            <w:hideMark/>
          </w:tcPr>
          <w:p w14:paraId="7A915769"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proofErr w:type="gramStart"/>
            <w:r w:rsidRPr="00692971">
              <w:rPr>
                <w:lang w:val="en-US" w:eastAsia="en-US"/>
              </w:rPr>
              <w:t>միջադիր</w:t>
            </w:r>
            <w:proofErr w:type="spellEnd"/>
            <w:r w:rsidRPr="00692971">
              <w:rPr>
                <w:lang w:val="en-US" w:eastAsia="en-US"/>
              </w:rPr>
              <w:t xml:space="preserve">  50</w:t>
            </w:r>
            <w:proofErr w:type="gramEnd"/>
            <w:r w:rsidRPr="00692971">
              <w:rPr>
                <w:lang w:val="en-US" w:eastAsia="en-US"/>
              </w:rPr>
              <w:t>x50x12մմ:</w:t>
            </w:r>
          </w:p>
        </w:tc>
        <w:tc>
          <w:tcPr>
            <w:tcW w:w="493" w:type="pct"/>
            <w:tcBorders>
              <w:top w:val="nil"/>
              <w:left w:val="nil"/>
              <w:bottom w:val="single" w:sz="4" w:space="0" w:color="auto"/>
              <w:right w:val="single" w:sz="4" w:space="0" w:color="auto"/>
            </w:tcBorders>
            <w:noWrap/>
            <w:vAlign w:val="center"/>
            <w:hideMark/>
          </w:tcPr>
          <w:p w14:paraId="34D34D3C"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2946B477" w14:textId="77777777" w:rsidR="00692971" w:rsidRPr="00692971" w:rsidRDefault="00692971" w:rsidP="00692971">
            <w:pPr>
              <w:rPr>
                <w:lang w:val="en-US" w:eastAsia="en-US"/>
              </w:rPr>
            </w:pPr>
            <w:r w:rsidRPr="00692971">
              <w:rPr>
                <w:lang w:val="en-US" w:eastAsia="en-US"/>
              </w:rPr>
              <w:t>5.660</w:t>
            </w:r>
          </w:p>
        </w:tc>
        <w:tc>
          <w:tcPr>
            <w:tcW w:w="517" w:type="pct"/>
            <w:gridSpan w:val="2"/>
            <w:tcBorders>
              <w:top w:val="nil"/>
              <w:left w:val="nil"/>
              <w:bottom w:val="single" w:sz="4" w:space="0" w:color="auto"/>
              <w:right w:val="single" w:sz="4" w:space="0" w:color="auto"/>
            </w:tcBorders>
            <w:noWrap/>
            <w:vAlign w:val="center"/>
            <w:hideMark/>
          </w:tcPr>
          <w:p w14:paraId="1885FF84" w14:textId="77777777" w:rsidR="00692971" w:rsidRPr="00692971" w:rsidRDefault="00692971" w:rsidP="00692971">
            <w:pPr>
              <w:rPr>
                <w:lang w:val="en-US" w:eastAsia="en-US"/>
              </w:rPr>
            </w:pPr>
            <w:r w:rsidRPr="00692971">
              <w:rPr>
                <w:lang w:val="en-US" w:eastAsia="en-US"/>
              </w:rPr>
              <w:t>0.490</w:t>
            </w:r>
          </w:p>
        </w:tc>
        <w:tc>
          <w:tcPr>
            <w:tcW w:w="669" w:type="pct"/>
            <w:gridSpan w:val="2"/>
            <w:tcBorders>
              <w:top w:val="nil"/>
              <w:left w:val="nil"/>
              <w:bottom w:val="single" w:sz="4" w:space="0" w:color="auto"/>
              <w:right w:val="single" w:sz="4" w:space="0" w:color="auto"/>
            </w:tcBorders>
            <w:noWrap/>
            <w:vAlign w:val="center"/>
            <w:hideMark/>
          </w:tcPr>
          <w:p w14:paraId="67A82CF6" w14:textId="77777777" w:rsidR="00692971" w:rsidRPr="00692971" w:rsidRDefault="00692971" w:rsidP="00692971">
            <w:pPr>
              <w:rPr>
                <w:lang w:val="en-US" w:eastAsia="en-US"/>
              </w:rPr>
            </w:pPr>
            <w:r w:rsidRPr="00692971">
              <w:rPr>
                <w:lang w:val="en-US" w:eastAsia="en-US"/>
              </w:rPr>
              <w:t>2.773</w:t>
            </w:r>
          </w:p>
        </w:tc>
      </w:tr>
      <w:tr w:rsidR="00692971" w:rsidRPr="00692971" w14:paraId="58632C96" w14:textId="77777777" w:rsidTr="000E4B00">
        <w:trPr>
          <w:trHeight w:val="255"/>
        </w:trPr>
        <w:tc>
          <w:tcPr>
            <w:tcW w:w="254" w:type="pct"/>
            <w:tcBorders>
              <w:top w:val="nil"/>
              <w:left w:val="single" w:sz="4" w:space="0" w:color="auto"/>
              <w:bottom w:val="single" w:sz="4" w:space="0" w:color="auto"/>
              <w:right w:val="single" w:sz="4" w:space="0" w:color="auto"/>
            </w:tcBorders>
            <w:vAlign w:val="center"/>
            <w:hideMark/>
          </w:tcPr>
          <w:p w14:paraId="42B9E608" w14:textId="77777777" w:rsidR="00692971" w:rsidRPr="00692971" w:rsidRDefault="00692971" w:rsidP="00692971">
            <w:pPr>
              <w:rPr>
                <w:lang w:val="en-US" w:eastAsia="en-US"/>
              </w:rPr>
            </w:pPr>
            <w:r w:rsidRPr="00692971">
              <w:rPr>
                <w:lang w:val="en-US" w:eastAsia="en-US"/>
              </w:rPr>
              <w:t>135</w:t>
            </w:r>
          </w:p>
        </w:tc>
        <w:tc>
          <w:tcPr>
            <w:tcW w:w="2597" w:type="pct"/>
            <w:tcBorders>
              <w:top w:val="nil"/>
              <w:left w:val="nil"/>
              <w:bottom w:val="single" w:sz="4" w:space="0" w:color="auto"/>
              <w:right w:val="single" w:sz="4" w:space="0" w:color="auto"/>
            </w:tcBorders>
            <w:vAlign w:val="center"/>
            <w:hideMark/>
          </w:tcPr>
          <w:p w14:paraId="70BA8B15"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ձող</w:t>
            </w:r>
            <w:proofErr w:type="spellEnd"/>
            <w:r w:rsidRPr="00692971">
              <w:rPr>
                <w:lang w:val="en-US" w:eastAsia="en-US"/>
              </w:rPr>
              <w:t xml:space="preserve"> 10x10մմ:</w:t>
            </w:r>
          </w:p>
        </w:tc>
        <w:tc>
          <w:tcPr>
            <w:tcW w:w="493" w:type="pct"/>
            <w:tcBorders>
              <w:top w:val="nil"/>
              <w:left w:val="nil"/>
              <w:bottom w:val="single" w:sz="4" w:space="0" w:color="auto"/>
              <w:right w:val="single" w:sz="4" w:space="0" w:color="auto"/>
            </w:tcBorders>
            <w:noWrap/>
            <w:vAlign w:val="center"/>
            <w:hideMark/>
          </w:tcPr>
          <w:p w14:paraId="3F769E17"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449B9CC4" w14:textId="77777777" w:rsidR="00692971" w:rsidRPr="00692971" w:rsidRDefault="00692971" w:rsidP="00692971">
            <w:pPr>
              <w:rPr>
                <w:lang w:val="en-US" w:eastAsia="en-US"/>
              </w:rPr>
            </w:pPr>
            <w:r w:rsidRPr="00692971">
              <w:rPr>
                <w:lang w:val="en-US" w:eastAsia="en-US"/>
              </w:rPr>
              <w:t>15.320</w:t>
            </w:r>
          </w:p>
        </w:tc>
        <w:tc>
          <w:tcPr>
            <w:tcW w:w="517" w:type="pct"/>
            <w:gridSpan w:val="2"/>
            <w:tcBorders>
              <w:top w:val="nil"/>
              <w:left w:val="nil"/>
              <w:bottom w:val="single" w:sz="4" w:space="0" w:color="auto"/>
              <w:right w:val="single" w:sz="4" w:space="0" w:color="auto"/>
            </w:tcBorders>
            <w:noWrap/>
            <w:vAlign w:val="center"/>
            <w:hideMark/>
          </w:tcPr>
          <w:p w14:paraId="20D9DED3" w14:textId="77777777" w:rsidR="00692971" w:rsidRPr="00692971" w:rsidRDefault="00692971" w:rsidP="00692971">
            <w:pPr>
              <w:rPr>
                <w:lang w:val="en-US" w:eastAsia="en-US"/>
              </w:rPr>
            </w:pPr>
            <w:r w:rsidRPr="00692971">
              <w:rPr>
                <w:lang w:val="en-US" w:eastAsia="en-US"/>
              </w:rPr>
              <w:t>0.537</w:t>
            </w:r>
          </w:p>
        </w:tc>
        <w:tc>
          <w:tcPr>
            <w:tcW w:w="669" w:type="pct"/>
            <w:gridSpan w:val="2"/>
            <w:tcBorders>
              <w:top w:val="nil"/>
              <w:left w:val="nil"/>
              <w:bottom w:val="single" w:sz="4" w:space="0" w:color="auto"/>
              <w:right w:val="single" w:sz="4" w:space="0" w:color="auto"/>
            </w:tcBorders>
            <w:noWrap/>
            <w:vAlign w:val="center"/>
            <w:hideMark/>
          </w:tcPr>
          <w:p w14:paraId="61461366" w14:textId="77777777" w:rsidR="00692971" w:rsidRPr="00692971" w:rsidRDefault="00692971" w:rsidP="00692971">
            <w:pPr>
              <w:rPr>
                <w:lang w:val="en-US" w:eastAsia="en-US"/>
              </w:rPr>
            </w:pPr>
            <w:r w:rsidRPr="00692971">
              <w:rPr>
                <w:lang w:val="en-US" w:eastAsia="en-US"/>
              </w:rPr>
              <w:t>8.227</w:t>
            </w:r>
          </w:p>
        </w:tc>
      </w:tr>
      <w:tr w:rsidR="00692971" w:rsidRPr="00692971" w14:paraId="0AF76797" w14:textId="77777777" w:rsidTr="000E4B00">
        <w:trPr>
          <w:trHeight w:val="255"/>
        </w:trPr>
        <w:tc>
          <w:tcPr>
            <w:tcW w:w="254" w:type="pct"/>
            <w:tcBorders>
              <w:top w:val="nil"/>
              <w:left w:val="single" w:sz="4" w:space="0" w:color="auto"/>
              <w:bottom w:val="single" w:sz="4" w:space="0" w:color="auto"/>
              <w:right w:val="single" w:sz="4" w:space="0" w:color="auto"/>
            </w:tcBorders>
            <w:vAlign w:val="center"/>
            <w:hideMark/>
          </w:tcPr>
          <w:p w14:paraId="6FB24BFC" w14:textId="77777777" w:rsidR="00692971" w:rsidRPr="00692971" w:rsidRDefault="00692971" w:rsidP="00692971">
            <w:pPr>
              <w:rPr>
                <w:lang w:val="en-US" w:eastAsia="en-US"/>
              </w:rPr>
            </w:pPr>
            <w:r w:rsidRPr="00692971">
              <w:rPr>
                <w:lang w:val="en-US" w:eastAsia="en-US"/>
              </w:rPr>
              <w:t>136</w:t>
            </w:r>
          </w:p>
        </w:tc>
        <w:tc>
          <w:tcPr>
            <w:tcW w:w="2597" w:type="pct"/>
            <w:tcBorders>
              <w:top w:val="nil"/>
              <w:left w:val="nil"/>
              <w:bottom w:val="single" w:sz="4" w:space="0" w:color="auto"/>
              <w:right w:val="single" w:sz="4" w:space="0" w:color="auto"/>
            </w:tcBorders>
            <w:vAlign w:val="center"/>
            <w:hideMark/>
          </w:tcPr>
          <w:p w14:paraId="2619E60E" w14:textId="77777777" w:rsidR="00692971" w:rsidRPr="00692971" w:rsidRDefault="00692971" w:rsidP="00692971">
            <w:pPr>
              <w:rPr>
                <w:lang w:val="en-US" w:eastAsia="en-US"/>
              </w:rPr>
            </w:pPr>
            <w:proofErr w:type="spellStart"/>
            <w:r w:rsidRPr="00692971">
              <w:rPr>
                <w:lang w:val="en-US" w:eastAsia="en-US"/>
              </w:rPr>
              <w:t>պողպատե</w:t>
            </w:r>
            <w:proofErr w:type="spellEnd"/>
            <w:r w:rsidRPr="00692971">
              <w:rPr>
                <w:lang w:val="en-US" w:eastAsia="en-US"/>
              </w:rPr>
              <w:t xml:space="preserve"> </w:t>
            </w:r>
            <w:proofErr w:type="spellStart"/>
            <w:r w:rsidRPr="00692971">
              <w:rPr>
                <w:lang w:val="en-US" w:eastAsia="en-US"/>
              </w:rPr>
              <w:t>ձող</w:t>
            </w:r>
            <w:proofErr w:type="spellEnd"/>
            <w:r w:rsidRPr="00692971">
              <w:rPr>
                <w:lang w:val="en-US" w:eastAsia="en-US"/>
              </w:rPr>
              <w:t xml:space="preserve"> 14x14մմ: </w:t>
            </w:r>
          </w:p>
        </w:tc>
        <w:tc>
          <w:tcPr>
            <w:tcW w:w="493" w:type="pct"/>
            <w:tcBorders>
              <w:top w:val="nil"/>
              <w:left w:val="nil"/>
              <w:bottom w:val="single" w:sz="4" w:space="0" w:color="auto"/>
              <w:right w:val="single" w:sz="4" w:space="0" w:color="auto"/>
            </w:tcBorders>
            <w:noWrap/>
            <w:vAlign w:val="center"/>
            <w:hideMark/>
          </w:tcPr>
          <w:p w14:paraId="4A9B62F4"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46300980" w14:textId="77777777" w:rsidR="00692971" w:rsidRPr="00692971" w:rsidRDefault="00692971" w:rsidP="00692971">
            <w:pPr>
              <w:rPr>
                <w:lang w:val="en-US" w:eastAsia="en-US"/>
              </w:rPr>
            </w:pPr>
            <w:r w:rsidRPr="00692971">
              <w:rPr>
                <w:lang w:val="en-US" w:eastAsia="en-US"/>
              </w:rPr>
              <w:t>9.600</w:t>
            </w:r>
          </w:p>
        </w:tc>
        <w:tc>
          <w:tcPr>
            <w:tcW w:w="517" w:type="pct"/>
            <w:gridSpan w:val="2"/>
            <w:tcBorders>
              <w:top w:val="nil"/>
              <w:left w:val="nil"/>
              <w:bottom w:val="single" w:sz="4" w:space="0" w:color="auto"/>
              <w:right w:val="single" w:sz="4" w:space="0" w:color="auto"/>
            </w:tcBorders>
            <w:noWrap/>
            <w:vAlign w:val="center"/>
            <w:hideMark/>
          </w:tcPr>
          <w:p w14:paraId="3BE94BB1" w14:textId="77777777" w:rsidR="00692971" w:rsidRPr="00692971" w:rsidRDefault="00692971" w:rsidP="00692971">
            <w:pPr>
              <w:rPr>
                <w:lang w:val="en-US" w:eastAsia="en-US"/>
              </w:rPr>
            </w:pPr>
            <w:r w:rsidRPr="00692971">
              <w:rPr>
                <w:lang w:val="en-US" w:eastAsia="en-US"/>
              </w:rPr>
              <w:t>0.568</w:t>
            </w:r>
          </w:p>
        </w:tc>
        <w:tc>
          <w:tcPr>
            <w:tcW w:w="669" w:type="pct"/>
            <w:gridSpan w:val="2"/>
            <w:tcBorders>
              <w:top w:val="nil"/>
              <w:left w:val="nil"/>
              <w:bottom w:val="single" w:sz="4" w:space="0" w:color="auto"/>
              <w:right w:val="single" w:sz="4" w:space="0" w:color="auto"/>
            </w:tcBorders>
            <w:noWrap/>
            <w:vAlign w:val="center"/>
            <w:hideMark/>
          </w:tcPr>
          <w:p w14:paraId="00099720" w14:textId="77777777" w:rsidR="00692971" w:rsidRPr="00692971" w:rsidRDefault="00692971" w:rsidP="00692971">
            <w:pPr>
              <w:rPr>
                <w:lang w:val="en-US" w:eastAsia="en-US"/>
              </w:rPr>
            </w:pPr>
            <w:r w:rsidRPr="00692971">
              <w:rPr>
                <w:lang w:val="en-US" w:eastAsia="en-US"/>
              </w:rPr>
              <w:t>5.453</w:t>
            </w:r>
          </w:p>
        </w:tc>
      </w:tr>
      <w:tr w:rsidR="00692971" w:rsidRPr="00692971" w14:paraId="1C33198E"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504DD1D7" w14:textId="77777777" w:rsidR="00692971" w:rsidRPr="00692971" w:rsidRDefault="00692971" w:rsidP="00692971">
            <w:pPr>
              <w:rPr>
                <w:lang w:val="en-US" w:eastAsia="en-US"/>
              </w:rPr>
            </w:pPr>
            <w:r w:rsidRPr="00692971">
              <w:rPr>
                <w:lang w:val="en-US" w:eastAsia="en-US"/>
              </w:rPr>
              <w:t>137</w:t>
            </w:r>
          </w:p>
        </w:tc>
        <w:tc>
          <w:tcPr>
            <w:tcW w:w="2597" w:type="pct"/>
            <w:tcBorders>
              <w:top w:val="nil"/>
              <w:left w:val="nil"/>
              <w:bottom w:val="single" w:sz="4" w:space="0" w:color="auto"/>
              <w:right w:val="single" w:sz="4" w:space="0" w:color="auto"/>
            </w:tcBorders>
            <w:vAlign w:val="center"/>
            <w:hideMark/>
          </w:tcPr>
          <w:p w14:paraId="5477FF43" w14:textId="77777777" w:rsidR="00692971" w:rsidRPr="00692971" w:rsidRDefault="00692971" w:rsidP="00692971">
            <w:pPr>
              <w:rPr>
                <w:lang w:val="en-US" w:eastAsia="en-US"/>
              </w:rPr>
            </w:pPr>
            <w:proofErr w:type="spellStart"/>
            <w:r w:rsidRPr="00692971">
              <w:rPr>
                <w:lang w:val="en-US" w:eastAsia="en-US"/>
              </w:rPr>
              <w:t>անկյունակ</w:t>
            </w:r>
            <w:proofErr w:type="spellEnd"/>
            <w:r w:rsidRPr="00692971">
              <w:rPr>
                <w:lang w:val="en-US" w:eastAsia="en-US"/>
              </w:rPr>
              <w:t xml:space="preserve"> L63x63x5:</w:t>
            </w:r>
          </w:p>
        </w:tc>
        <w:tc>
          <w:tcPr>
            <w:tcW w:w="493" w:type="pct"/>
            <w:tcBorders>
              <w:top w:val="nil"/>
              <w:left w:val="nil"/>
              <w:bottom w:val="single" w:sz="4" w:space="0" w:color="auto"/>
              <w:right w:val="single" w:sz="4" w:space="0" w:color="auto"/>
            </w:tcBorders>
            <w:noWrap/>
            <w:vAlign w:val="center"/>
            <w:hideMark/>
          </w:tcPr>
          <w:p w14:paraId="1A889305"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047CECF4" w14:textId="77777777" w:rsidR="00692971" w:rsidRPr="00692971" w:rsidRDefault="00692971" w:rsidP="00692971">
            <w:pPr>
              <w:rPr>
                <w:lang w:val="en-US" w:eastAsia="en-US"/>
              </w:rPr>
            </w:pPr>
            <w:r w:rsidRPr="00692971">
              <w:rPr>
                <w:lang w:val="en-US" w:eastAsia="en-US"/>
              </w:rPr>
              <w:t>9.002</w:t>
            </w:r>
          </w:p>
        </w:tc>
        <w:tc>
          <w:tcPr>
            <w:tcW w:w="517" w:type="pct"/>
            <w:gridSpan w:val="2"/>
            <w:tcBorders>
              <w:top w:val="nil"/>
              <w:left w:val="nil"/>
              <w:bottom w:val="single" w:sz="4" w:space="0" w:color="auto"/>
              <w:right w:val="single" w:sz="4" w:space="0" w:color="auto"/>
            </w:tcBorders>
            <w:noWrap/>
            <w:vAlign w:val="center"/>
            <w:hideMark/>
          </w:tcPr>
          <w:p w14:paraId="479B00B7" w14:textId="77777777" w:rsidR="00692971" w:rsidRPr="00692971" w:rsidRDefault="00692971" w:rsidP="00692971">
            <w:pPr>
              <w:rPr>
                <w:lang w:val="en-US" w:eastAsia="en-US"/>
              </w:rPr>
            </w:pPr>
            <w:r w:rsidRPr="00692971">
              <w:rPr>
                <w:lang w:val="en-US" w:eastAsia="en-US"/>
              </w:rPr>
              <w:t>2.366</w:t>
            </w:r>
          </w:p>
        </w:tc>
        <w:tc>
          <w:tcPr>
            <w:tcW w:w="669" w:type="pct"/>
            <w:gridSpan w:val="2"/>
            <w:tcBorders>
              <w:top w:val="nil"/>
              <w:left w:val="nil"/>
              <w:bottom w:val="single" w:sz="4" w:space="0" w:color="auto"/>
              <w:right w:val="single" w:sz="4" w:space="0" w:color="auto"/>
            </w:tcBorders>
            <w:noWrap/>
            <w:vAlign w:val="center"/>
            <w:hideMark/>
          </w:tcPr>
          <w:p w14:paraId="20774F8A" w14:textId="77777777" w:rsidR="00692971" w:rsidRPr="00692971" w:rsidRDefault="00692971" w:rsidP="00692971">
            <w:pPr>
              <w:rPr>
                <w:lang w:val="en-US" w:eastAsia="en-US"/>
              </w:rPr>
            </w:pPr>
            <w:r w:rsidRPr="00692971">
              <w:rPr>
                <w:lang w:val="en-US" w:eastAsia="en-US"/>
              </w:rPr>
              <w:t>21.299</w:t>
            </w:r>
          </w:p>
        </w:tc>
      </w:tr>
      <w:tr w:rsidR="00692971" w:rsidRPr="00692971" w14:paraId="74B54246"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F682DCE" w14:textId="77777777" w:rsidR="00692971" w:rsidRPr="00692971" w:rsidRDefault="00692971" w:rsidP="00692971">
            <w:pPr>
              <w:rPr>
                <w:lang w:val="en-US" w:eastAsia="en-US"/>
              </w:rPr>
            </w:pPr>
            <w:r w:rsidRPr="00692971">
              <w:rPr>
                <w:lang w:val="en-US" w:eastAsia="en-US"/>
              </w:rPr>
              <w:t>138</w:t>
            </w:r>
          </w:p>
        </w:tc>
        <w:tc>
          <w:tcPr>
            <w:tcW w:w="2597" w:type="pct"/>
            <w:tcBorders>
              <w:top w:val="nil"/>
              <w:left w:val="nil"/>
              <w:bottom w:val="single" w:sz="4" w:space="0" w:color="auto"/>
              <w:right w:val="single" w:sz="4" w:space="0" w:color="auto"/>
            </w:tcBorders>
            <w:vAlign w:val="center"/>
            <w:hideMark/>
          </w:tcPr>
          <w:p w14:paraId="0AB23425" w14:textId="77777777" w:rsidR="00692971" w:rsidRPr="00692971" w:rsidRDefault="00692971" w:rsidP="00692971">
            <w:pPr>
              <w:rPr>
                <w:lang w:val="en-US" w:eastAsia="en-US"/>
              </w:rPr>
            </w:pPr>
            <w:proofErr w:type="spellStart"/>
            <w:r w:rsidRPr="00692971">
              <w:rPr>
                <w:lang w:val="en-US" w:eastAsia="en-US"/>
              </w:rPr>
              <w:t>կապարիչի</w:t>
            </w:r>
            <w:proofErr w:type="spellEnd"/>
            <w:r w:rsidRPr="00692971">
              <w:rPr>
                <w:lang w:val="en-US" w:eastAsia="en-US"/>
              </w:rPr>
              <w:t xml:space="preserve"> </w:t>
            </w:r>
            <w:proofErr w:type="spellStart"/>
            <w:r w:rsidRPr="00692971">
              <w:rPr>
                <w:lang w:val="en-US" w:eastAsia="en-US"/>
              </w:rPr>
              <w:t>հորիզոնական</w:t>
            </w:r>
            <w:proofErr w:type="spellEnd"/>
            <w:r w:rsidRPr="00692971">
              <w:rPr>
                <w:lang w:val="en-US" w:eastAsia="en-US"/>
              </w:rPr>
              <w:t xml:space="preserve"> </w:t>
            </w:r>
            <w:proofErr w:type="spellStart"/>
            <w:r w:rsidRPr="00692971">
              <w:rPr>
                <w:lang w:val="en-US" w:eastAsia="en-US"/>
              </w:rPr>
              <w:t>թիթեղ</w:t>
            </w:r>
            <w:proofErr w:type="spellEnd"/>
            <w:r w:rsidRPr="00692971">
              <w:rPr>
                <w:lang w:val="en-US" w:eastAsia="en-US"/>
              </w:rPr>
              <w:t xml:space="preserve"> </w:t>
            </w:r>
            <w:r w:rsidRPr="00692971">
              <w:rPr>
                <w:lang w:val="en-US" w:eastAsia="en-US"/>
              </w:rPr>
              <w:br/>
            </w:r>
            <w:proofErr w:type="spellStart"/>
            <w:r w:rsidRPr="00692971">
              <w:rPr>
                <w:lang w:val="en-US" w:eastAsia="en-US"/>
              </w:rPr>
              <w:t>ակոսավոր</w:t>
            </w:r>
            <w:proofErr w:type="spellEnd"/>
            <w:r w:rsidRPr="00692971">
              <w:rPr>
                <w:lang w:val="en-US" w:eastAsia="en-US"/>
              </w:rPr>
              <w:t xml:space="preserve"> </w:t>
            </w:r>
            <w:proofErr w:type="spellStart"/>
            <w:r w:rsidRPr="00692971">
              <w:rPr>
                <w:lang w:val="en-US" w:eastAsia="en-US"/>
              </w:rPr>
              <w:t>պողպատից</w:t>
            </w:r>
            <w:proofErr w:type="spellEnd"/>
            <w:r w:rsidRPr="00692971">
              <w:rPr>
                <w:lang w:val="en-US" w:eastAsia="en-US"/>
              </w:rPr>
              <w:t xml:space="preserve"> 1650x900մմ, t=3մմ:</w:t>
            </w:r>
          </w:p>
        </w:tc>
        <w:tc>
          <w:tcPr>
            <w:tcW w:w="493" w:type="pct"/>
            <w:tcBorders>
              <w:top w:val="nil"/>
              <w:left w:val="nil"/>
              <w:bottom w:val="single" w:sz="4" w:space="0" w:color="auto"/>
              <w:right w:val="single" w:sz="4" w:space="0" w:color="auto"/>
            </w:tcBorders>
            <w:noWrap/>
            <w:vAlign w:val="center"/>
            <w:hideMark/>
          </w:tcPr>
          <w:p w14:paraId="7187301A"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6A4D4C48" w14:textId="77777777" w:rsidR="00692971" w:rsidRPr="00692971" w:rsidRDefault="00692971" w:rsidP="00692971">
            <w:pPr>
              <w:rPr>
                <w:lang w:val="en-US" w:eastAsia="en-US"/>
              </w:rPr>
            </w:pPr>
            <w:r w:rsidRPr="00692971">
              <w:rPr>
                <w:lang w:val="en-US" w:eastAsia="en-US"/>
              </w:rPr>
              <w:t>71.640</w:t>
            </w:r>
          </w:p>
        </w:tc>
        <w:tc>
          <w:tcPr>
            <w:tcW w:w="517" w:type="pct"/>
            <w:gridSpan w:val="2"/>
            <w:tcBorders>
              <w:top w:val="nil"/>
              <w:left w:val="nil"/>
              <w:bottom w:val="single" w:sz="4" w:space="0" w:color="auto"/>
              <w:right w:val="single" w:sz="4" w:space="0" w:color="auto"/>
            </w:tcBorders>
            <w:noWrap/>
            <w:vAlign w:val="center"/>
            <w:hideMark/>
          </w:tcPr>
          <w:p w14:paraId="3274434B" w14:textId="77777777" w:rsidR="00692971" w:rsidRPr="00692971" w:rsidRDefault="00692971" w:rsidP="00692971">
            <w:pPr>
              <w:rPr>
                <w:lang w:val="en-US" w:eastAsia="en-US"/>
              </w:rPr>
            </w:pPr>
            <w:r w:rsidRPr="00692971">
              <w:rPr>
                <w:lang w:val="en-US" w:eastAsia="en-US"/>
              </w:rPr>
              <w:t>0.719</w:t>
            </w:r>
          </w:p>
        </w:tc>
        <w:tc>
          <w:tcPr>
            <w:tcW w:w="669" w:type="pct"/>
            <w:gridSpan w:val="2"/>
            <w:tcBorders>
              <w:top w:val="nil"/>
              <w:left w:val="nil"/>
              <w:bottom w:val="single" w:sz="4" w:space="0" w:color="auto"/>
              <w:right w:val="single" w:sz="4" w:space="0" w:color="auto"/>
            </w:tcBorders>
            <w:noWrap/>
            <w:vAlign w:val="center"/>
            <w:hideMark/>
          </w:tcPr>
          <w:p w14:paraId="3146659F" w14:textId="77777777" w:rsidR="00692971" w:rsidRPr="00692971" w:rsidRDefault="00692971" w:rsidP="00692971">
            <w:pPr>
              <w:rPr>
                <w:lang w:val="en-US" w:eastAsia="en-US"/>
              </w:rPr>
            </w:pPr>
            <w:r w:rsidRPr="00692971">
              <w:rPr>
                <w:lang w:val="en-US" w:eastAsia="en-US"/>
              </w:rPr>
              <w:t>51.509</w:t>
            </w:r>
          </w:p>
        </w:tc>
      </w:tr>
      <w:tr w:rsidR="00692971" w:rsidRPr="00692971" w14:paraId="06DD211C" w14:textId="77777777" w:rsidTr="000E4B00">
        <w:trPr>
          <w:trHeight w:val="255"/>
        </w:trPr>
        <w:tc>
          <w:tcPr>
            <w:tcW w:w="254" w:type="pct"/>
            <w:tcBorders>
              <w:top w:val="nil"/>
              <w:left w:val="single" w:sz="4" w:space="0" w:color="auto"/>
              <w:bottom w:val="single" w:sz="4" w:space="0" w:color="auto"/>
              <w:right w:val="single" w:sz="4" w:space="0" w:color="auto"/>
            </w:tcBorders>
            <w:vAlign w:val="center"/>
            <w:hideMark/>
          </w:tcPr>
          <w:p w14:paraId="68BC7C80" w14:textId="77777777" w:rsidR="00692971" w:rsidRPr="00692971" w:rsidRDefault="00692971" w:rsidP="00692971">
            <w:pPr>
              <w:rPr>
                <w:lang w:val="en-US" w:eastAsia="en-US"/>
              </w:rPr>
            </w:pPr>
            <w:r w:rsidRPr="00692971">
              <w:rPr>
                <w:lang w:val="en-US" w:eastAsia="en-US"/>
              </w:rPr>
              <w:t>139</w:t>
            </w:r>
          </w:p>
        </w:tc>
        <w:tc>
          <w:tcPr>
            <w:tcW w:w="2597" w:type="pct"/>
            <w:tcBorders>
              <w:top w:val="nil"/>
              <w:left w:val="nil"/>
              <w:bottom w:val="single" w:sz="4" w:space="0" w:color="auto"/>
              <w:right w:val="single" w:sz="4" w:space="0" w:color="auto"/>
            </w:tcBorders>
            <w:vAlign w:val="center"/>
            <w:hideMark/>
          </w:tcPr>
          <w:p w14:paraId="22012B1F" w14:textId="77777777" w:rsidR="00692971" w:rsidRPr="00692971" w:rsidRDefault="00692971" w:rsidP="00692971">
            <w:pPr>
              <w:rPr>
                <w:lang w:val="en-US" w:eastAsia="en-US"/>
              </w:rPr>
            </w:pPr>
            <w:proofErr w:type="spellStart"/>
            <w:r w:rsidRPr="00692971">
              <w:rPr>
                <w:lang w:val="en-US" w:eastAsia="en-US"/>
              </w:rPr>
              <w:t>ռետինե</w:t>
            </w:r>
            <w:proofErr w:type="spellEnd"/>
            <w:r w:rsidRPr="00692971">
              <w:rPr>
                <w:lang w:val="en-US" w:eastAsia="en-US"/>
              </w:rPr>
              <w:t xml:space="preserve"> </w:t>
            </w:r>
            <w:proofErr w:type="spellStart"/>
            <w:r w:rsidRPr="00692971">
              <w:rPr>
                <w:lang w:val="en-US" w:eastAsia="en-US"/>
              </w:rPr>
              <w:t>միջադիրներ</w:t>
            </w:r>
            <w:proofErr w:type="spellEnd"/>
            <w:r w:rsidRPr="00692971">
              <w:rPr>
                <w:lang w:val="en-US" w:eastAsia="en-US"/>
              </w:rPr>
              <w:t xml:space="preserve"> h=11մմ:</w:t>
            </w:r>
          </w:p>
        </w:tc>
        <w:tc>
          <w:tcPr>
            <w:tcW w:w="493" w:type="pct"/>
            <w:tcBorders>
              <w:top w:val="nil"/>
              <w:left w:val="nil"/>
              <w:bottom w:val="single" w:sz="4" w:space="0" w:color="auto"/>
              <w:right w:val="single" w:sz="4" w:space="0" w:color="auto"/>
            </w:tcBorders>
            <w:noWrap/>
            <w:vAlign w:val="center"/>
            <w:hideMark/>
          </w:tcPr>
          <w:p w14:paraId="21DFF7F7"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28387EF2" w14:textId="77777777" w:rsidR="00692971" w:rsidRPr="00692971" w:rsidRDefault="00692971" w:rsidP="00692971">
            <w:pPr>
              <w:rPr>
                <w:lang w:val="en-US" w:eastAsia="en-US"/>
              </w:rPr>
            </w:pPr>
            <w:r w:rsidRPr="00692971">
              <w:rPr>
                <w:lang w:val="en-US" w:eastAsia="en-US"/>
              </w:rPr>
              <w:t>18.980</w:t>
            </w:r>
          </w:p>
        </w:tc>
        <w:tc>
          <w:tcPr>
            <w:tcW w:w="517" w:type="pct"/>
            <w:gridSpan w:val="2"/>
            <w:tcBorders>
              <w:top w:val="nil"/>
              <w:left w:val="nil"/>
              <w:bottom w:val="single" w:sz="4" w:space="0" w:color="auto"/>
              <w:right w:val="single" w:sz="4" w:space="0" w:color="auto"/>
            </w:tcBorders>
            <w:noWrap/>
            <w:vAlign w:val="center"/>
            <w:hideMark/>
          </w:tcPr>
          <w:p w14:paraId="1A6AD6F1" w14:textId="77777777" w:rsidR="00692971" w:rsidRPr="00692971" w:rsidRDefault="00692971" w:rsidP="00692971">
            <w:pPr>
              <w:rPr>
                <w:lang w:val="en-US" w:eastAsia="en-US"/>
              </w:rPr>
            </w:pPr>
            <w:r w:rsidRPr="00692971">
              <w:rPr>
                <w:lang w:val="en-US" w:eastAsia="en-US"/>
              </w:rPr>
              <w:t>0.602</w:t>
            </w:r>
          </w:p>
        </w:tc>
        <w:tc>
          <w:tcPr>
            <w:tcW w:w="669" w:type="pct"/>
            <w:gridSpan w:val="2"/>
            <w:tcBorders>
              <w:top w:val="nil"/>
              <w:left w:val="nil"/>
              <w:bottom w:val="single" w:sz="4" w:space="0" w:color="auto"/>
              <w:right w:val="single" w:sz="4" w:space="0" w:color="auto"/>
            </w:tcBorders>
            <w:noWrap/>
            <w:vAlign w:val="center"/>
            <w:hideMark/>
          </w:tcPr>
          <w:p w14:paraId="0FC4AAE7" w14:textId="77777777" w:rsidR="00692971" w:rsidRPr="00692971" w:rsidRDefault="00692971" w:rsidP="00692971">
            <w:pPr>
              <w:rPr>
                <w:lang w:val="en-US" w:eastAsia="en-US"/>
              </w:rPr>
            </w:pPr>
            <w:r w:rsidRPr="00692971">
              <w:rPr>
                <w:lang w:val="en-US" w:eastAsia="en-US"/>
              </w:rPr>
              <w:t>11.426</w:t>
            </w:r>
          </w:p>
        </w:tc>
      </w:tr>
      <w:tr w:rsidR="00692971" w:rsidRPr="00692971" w14:paraId="2AC3A3A0" w14:textId="77777777" w:rsidTr="000E4B00">
        <w:trPr>
          <w:trHeight w:val="285"/>
        </w:trPr>
        <w:tc>
          <w:tcPr>
            <w:tcW w:w="254" w:type="pct"/>
            <w:tcBorders>
              <w:top w:val="nil"/>
              <w:left w:val="single" w:sz="4" w:space="0" w:color="auto"/>
              <w:bottom w:val="single" w:sz="4" w:space="0" w:color="auto"/>
              <w:right w:val="single" w:sz="4" w:space="0" w:color="auto"/>
            </w:tcBorders>
            <w:vAlign w:val="center"/>
            <w:hideMark/>
          </w:tcPr>
          <w:p w14:paraId="6C4BE3B2" w14:textId="77777777" w:rsidR="00692971" w:rsidRPr="00692971" w:rsidRDefault="00692971" w:rsidP="00692971">
            <w:pPr>
              <w:rPr>
                <w:lang w:val="en-US" w:eastAsia="en-US"/>
              </w:rPr>
            </w:pPr>
            <w:r w:rsidRPr="00692971">
              <w:rPr>
                <w:lang w:val="en-US" w:eastAsia="en-US"/>
              </w:rPr>
              <w:t>140</w:t>
            </w:r>
          </w:p>
        </w:tc>
        <w:tc>
          <w:tcPr>
            <w:tcW w:w="2597" w:type="pct"/>
            <w:tcBorders>
              <w:top w:val="nil"/>
              <w:left w:val="nil"/>
              <w:bottom w:val="single" w:sz="4" w:space="0" w:color="auto"/>
              <w:right w:val="single" w:sz="4" w:space="0" w:color="auto"/>
            </w:tcBorders>
            <w:vAlign w:val="center"/>
            <w:hideMark/>
          </w:tcPr>
          <w:p w14:paraId="366B0A2B" w14:textId="77777777" w:rsidR="00692971" w:rsidRPr="00692971" w:rsidRDefault="00692971" w:rsidP="00692971">
            <w:pPr>
              <w:rPr>
                <w:lang w:val="en-US" w:eastAsia="en-US"/>
              </w:rPr>
            </w:pPr>
            <w:proofErr w:type="spellStart"/>
            <w:r w:rsidRPr="00692971">
              <w:rPr>
                <w:lang w:val="en-US" w:eastAsia="en-US"/>
              </w:rPr>
              <w:t>ռետինե</w:t>
            </w:r>
            <w:proofErr w:type="spellEnd"/>
            <w:r w:rsidRPr="00692971">
              <w:rPr>
                <w:lang w:val="en-US" w:eastAsia="en-US"/>
              </w:rPr>
              <w:t xml:space="preserve"> </w:t>
            </w:r>
            <w:proofErr w:type="spellStart"/>
            <w:r w:rsidRPr="00692971">
              <w:rPr>
                <w:lang w:val="en-US" w:eastAsia="en-US"/>
              </w:rPr>
              <w:t>միջադիրներ</w:t>
            </w:r>
            <w:proofErr w:type="spellEnd"/>
            <w:r w:rsidRPr="00692971">
              <w:rPr>
                <w:lang w:val="en-US" w:eastAsia="en-US"/>
              </w:rPr>
              <w:t xml:space="preserve"> h=14մմ:</w:t>
            </w:r>
          </w:p>
        </w:tc>
        <w:tc>
          <w:tcPr>
            <w:tcW w:w="493" w:type="pct"/>
            <w:tcBorders>
              <w:top w:val="nil"/>
              <w:left w:val="nil"/>
              <w:bottom w:val="single" w:sz="4" w:space="0" w:color="auto"/>
              <w:right w:val="single" w:sz="4" w:space="0" w:color="auto"/>
            </w:tcBorders>
            <w:noWrap/>
            <w:vAlign w:val="center"/>
            <w:hideMark/>
          </w:tcPr>
          <w:p w14:paraId="4371D9AE"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01B8BBAF" w14:textId="77777777" w:rsidR="00692971" w:rsidRPr="00692971" w:rsidRDefault="00692971" w:rsidP="00692971">
            <w:pPr>
              <w:rPr>
                <w:lang w:val="en-US" w:eastAsia="en-US"/>
              </w:rPr>
            </w:pPr>
            <w:r w:rsidRPr="00692971">
              <w:rPr>
                <w:lang w:val="en-US" w:eastAsia="en-US"/>
              </w:rPr>
              <w:t>16.900</w:t>
            </w:r>
          </w:p>
        </w:tc>
        <w:tc>
          <w:tcPr>
            <w:tcW w:w="517" w:type="pct"/>
            <w:gridSpan w:val="2"/>
            <w:tcBorders>
              <w:top w:val="nil"/>
              <w:left w:val="nil"/>
              <w:bottom w:val="single" w:sz="4" w:space="0" w:color="auto"/>
              <w:right w:val="single" w:sz="4" w:space="0" w:color="auto"/>
            </w:tcBorders>
            <w:noWrap/>
            <w:vAlign w:val="center"/>
            <w:hideMark/>
          </w:tcPr>
          <w:p w14:paraId="2704E964" w14:textId="77777777" w:rsidR="00692971" w:rsidRPr="00692971" w:rsidRDefault="00692971" w:rsidP="00692971">
            <w:pPr>
              <w:rPr>
                <w:lang w:val="en-US" w:eastAsia="en-US"/>
              </w:rPr>
            </w:pPr>
            <w:r w:rsidRPr="00692971">
              <w:rPr>
                <w:lang w:val="en-US" w:eastAsia="en-US"/>
              </w:rPr>
              <w:t>0.753</w:t>
            </w:r>
          </w:p>
        </w:tc>
        <w:tc>
          <w:tcPr>
            <w:tcW w:w="669" w:type="pct"/>
            <w:gridSpan w:val="2"/>
            <w:tcBorders>
              <w:top w:val="nil"/>
              <w:left w:val="nil"/>
              <w:bottom w:val="single" w:sz="4" w:space="0" w:color="auto"/>
              <w:right w:val="single" w:sz="4" w:space="0" w:color="auto"/>
            </w:tcBorders>
            <w:noWrap/>
            <w:vAlign w:val="center"/>
            <w:hideMark/>
          </w:tcPr>
          <w:p w14:paraId="027A5962" w14:textId="77777777" w:rsidR="00692971" w:rsidRPr="00692971" w:rsidRDefault="00692971" w:rsidP="00692971">
            <w:pPr>
              <w:rPr>
                <w:lang w:val="en-US" w:eastAsia="en-US"/>
              </w:rPr>
            </w:pPr>
            <w:r w:rsidRPr="00692971">
              <w:rPr>
                <w:lang w:val="en-US" w:eastAsia="en-US"/>
              </w:rPr>
              <w:t>12.726</w:t>
            </w:r>
          </w:p>
        </w:tc>
      </w:tr>
      <w:tr w:rsidR="00692971" w:rsidRPr="00692971" w14:paraId="46B74751"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2E68EC3F" w14:textId="77777777" w:rsidR="00692971" w:rsidRPr="00692971" w:rsidRDefault="00692971" w:rsidP="00692971">
            <w:pPr>
              <w:rPr>
                <w:lang w:val="en-US" w:eastAsia="en-US"/>
              </w:rPr>
            </w:pPr>
            <w:r w:rsidRPr="00692971">
              <w:rPr>
                <w:lang w:val="en-US" w:eastAsia="en-US"/>
              </w:rPr>
              <w:t>141</w:t>
            </w:r>
          </w:p>
        </w:tc>
        <w:tc>
          <w:tcPr>
            <w:tcW w:w="2597" w:type="pct"/>
            <w:tcBorders>
              <w:top w:val="nil"/>
              <w:left w:val="nil"/>
              <w:bottom w:val="single" w:sz="4" w:space="0" w:color="auto"/>
              <w:right w:val="single" w:sz="4" w:space="0" w:color="auto"/>
            </w:tcBorders>
            <w:vAlign w:val="center"/>
            <w:hideMark/>
          </w:tcPr>
          <w:p w14:paraId="0A3C036F" w14:textId="77777777" w:rsidR="00692971" w:rsidRPr="00692971" w:rsidRDefault="00692971" w:rsidP="00692971">
            <w:pPr>
              <w:rPr>
                <w:lang w:val="en-US" w:eastAsia="en-US"/>
              </w:rPr>
            </w:pPr>
            <w:proofErr w:type="spellStart"/>
            <w:r w:rsidRPr="00692971">
              <w:rPr>
                <w:lang w:val="en-US" w:eastAsia="en-US"/>
              </w:rPr>
              <w:t>հեղյուս</w:t>
            </w:r>
            <w:proofErr w:type="spellEnd"/>
            <w:r w:rsidRPr="00692971">
              <w:rPr>
                <w:lang w:val="en-US" w:eastAsia="en-US"/>
              </w:rPr>
              <w:t xml:space="preserve"> M16 </w:t>
            </w:r>
            <w:proofErr w:type="spellStart"/>
            <w:r w:rsidRPr="00692971">
              <w:rPr>
                <w:lang w:val="en-US" w:eastAsia="en-US"/>
              </w:rPr>
              <w:t>թաքնված</w:t>
            </w:r>
            <w:proofErr w:type="spellEnd"/>
            <w:r w:rsidRPr="00692971">
              <w:rPr>
                <w:lang w:val="en-US" w:eastAsia="en-US"/>
              </w:rPr>
              <w:t xml:space="preserve"> </w:t>
            </w:r>
            <w:proofErr w:type="spellStart"/>
            <w:r w:rsidRPr="00692971">
              <w:rPr>
                <w:lang w:val="en-US" w:eastAsia="en-US"/>
              </w:rPr>
              <w:t>գլխիկով</w:t>
            </w:r>
            <w:proofErr w:type="spellEnd"/>
            <w:r w:rsidRPr="00692971">
              <w:rPr>
                <w:lang w:val="en-US" w:eastAsia="en-US"/>
              </w:rPr>
              <w:t xml:space="preserve"> L=83մմ, </w:t>
            </w:r>
            <w:proofErr w:type="spellStart"/>
            <w:r w:rsidRPr="00692971">
              <w:rPr>
                <w:lang w:val="en-US" w:eastAsia="en-US"/>
              </w:rPr>
              <w:t>մանեկ</w:t>
            </w:r>
            <w:proofErr w:type="spellEnd"/>
            <w:r w:rsidRPr="00692971">
              <w:rPr>
                <w:lang w:val="en-US" w:eastAsia="en-US"/>
              </w:rPr>
              <w:t xml:space="preserve"> M16:</w:t>
            </w:r>
          </w:p>
        </w:tc>
        <w:tc>
          <w:tcPr>
            <w:tcW w:w="493" w:type="pct"/>
            <w:tcBorders>
              <w:top w:val="nil"/>
              <w:left w:val="nil"/>
              <w:bottom w:val="single" w:sz="4" w:space="0" w:color="auto"/>
              <w:right w:val="single" w:sz="4" w:space="0" w:color="auto"/>
            </w:tcBorders>
            <w:noWrap/>
            <w:vAlign w:val="center"/>
            <w:hideMark/>
          </w:tcPr>
          <w:p w14:paraId="3B5C64EF" w14:textId="77777777" w:rsidR="00692971" w:rsidRPr="00692971" w:rsidRDefault="00692971" w:rsidP="00692971">
            <w:pPr>
              <w:rPr>
                <w:lang w:val="en-US" w:eastAsia="en-US"/>
              </w:rPr>
            </w:pPr>
            <w:proofErr w:type="spellStart"/>
            <w:r w:rsidRPr="00692971">
              <w:rPr>
                <w:lang w:val="en-US" w:eastAsia="en-US"/>
              </w:rPr>
              <w:t>կգ</w:t>
            </w:r>
            <w:proofErr w:type="spellEnd"/>
          </w:p>
        </w:tc>
        <w:tc>
          <w:tcPr>
            <w:tcW w:w="468" w:type="pct"/>
            <w:tcBorders>
              <w:top w:val="nil"/>
              <w:left w:val="nil"/>
              <w:bottom w:val="single" w:sz="4" w:space="0" w:color="auto"/>
              <w:right w:val="single" w:sz="4" w:space="0" w:color="auto"/>
            </w:tcBorders>
            <w:noWrap/>
            <w:vAlign w:val="center"/>
            <w:hideMark/>
          </w:tcPr>
          <w:p w14:paraId="6298F3B9" w14:textId="77777777" w:rsidR="00692971" w:rsidRPr="00692971" w:rsidRDefault="00692971" w:rsidP="00692971">
            <w:pPr>
              <w:rPr>
                <w:lang w:val="en-US" w:eastAsia="en-US"/>
              </w:rPr>
            </w:pPr>
            <w:r w:rsidRPr="00692971">
              <w:rPr>
                <w:lang w:val="en-US" w:eastAsia="en-US"/>
              </w:rPr>
              <w:t>4.392</w:t>
            </w:r>
          </w:p>
        </w:tc>
        <w:tc>
          <w:tcPr>
            <w:tcW w:w="517" w:type="pct"/>
            <w:gridSpan w:val="2"/>
            <w:tcBorders>
              <w:top w:val="nil"/>
              <w:left w:val="nil"/>
              <w:bottom w:val="single" w:sz="4" w:space="0" w:color="auto"/>
              <w:right w:val="single" w:sz="4" w:space="0" w:color="auto"/>
            </w:tcBorders>
            <w:noWrap/>
            <w:vAlign w:val="center"/>
            <w:hideMark/>
          </w:tcPr>
          <w:p w14:paraId="20CAE450" w14:textId="77777777" w:rsidR="00692971" w:rsidRPr="00692971" w:rsidRDefault="00692971" w:rsidP="00692971">
            <w:pPr>
              <w:rPr>
                <w:lang w:val="en-US" w:eastAsia="en-US"/>
              </w:rPr>
            </w:pPr>
            <w:r w:rsidRPr="00692971">
              <w:rPr>
                <w:lang w:val="en-US" w:eastAsia="en-US"/>
              </w:rPr>
              <w:t>1.790</w:t>
            </w:r>
          </w:p>
        </w:tc>
        <w:tc>
          <w:tcPr>
            <w:tcW w:w="669" w:type="pct"/>
            <w:gridSpan w:val="2"/>
            <w:tcBorders>
              <w:top w:val="nil"/>
              <w:left w:val="nil"/>
              <w:bottom w:val="single" w:sz="4" w:space="0" w:color="auto"/>
              <w:right w:val="single" w:sz="4" w:space="0" w:color="auto"/>
            </w:tcBorders>
            <w:noWrap/>
            <w:vAlign w:val="center"/>
            <w:hideMark/>
          </w:tcPr>
          <w:p w14:paraId="22A59E51" w14:textId="77777777" w:rsidR="00692971" w:rsidRPr="00692971" w:rsidRDefault="00692971" w:rsidP="00692971">
            <w:pPr>
              <w:rPr>
                <w:lang w:val="en-US" w:eastAsia="en-US"/>
              </w:rPr>
            </w:pPr>
            <w:r w:rsidRPr="00692971">
              <w:rPr>
                <w:lang w:val="en-US" w:eastAsia="en-US"/>
              </w:rPr>
              <w:t>7.862</w:t>
            </w:r>
          </w:p>
        </w:tc>
      </w:tr>
      <w:tr w:rsidR="00692971" w:rsidRPr="00692971" w14:paraId="634ED0CC" w14:textId="77777777" w:rsidTr="000E4B00">
        <w:trPr>
          <w:trHeight w:val="300"/>
        </w:trPr>
        <w:tc>
          <w:tcPr>
            <w:tcW w:w="254" w:type="pct"/>
            <w:tcBorders>
              <w:top w:val="nil"/>
              <w:left w:val="single" w:sz="4" w:space="0" w:color="auto"/>
              <w:bottom w:val="single" w:sz="4" w:space="0" w:color="auto"/>
              <w:right w:val="single" w:sz="4" w:space="0" w:color="auto"/>
            </w:tcBorders>
            <w:vAlign w:val="center"/>
            <w:hideMark/>
          </w:tcPr>
          <w:p w14:paraId="0037C99E" w14:textId="77777777" w:rsidR="00692971" w:rsidRPr="00692971" w:rsidRDefault="00692971" w:rsidP="00692971">
            <w:pPr>
              <w:rPr>
                <w:lang w:val="en-US" w:eastAsia="en-US"/>
              </w:rPr>
            </w:pPr>
            <w:r w:rsidRPr="00692971">
              <w:rPr>
                <w:lang w:val="en-US" w:eastAsia="en-US"/>
              </w:rPr>
              <w:t>142</w:t>
            </w:r>
          </w:p>
        </w:tc>
        <w:tc>
          <w:tcPr>
            <w:tcW w:w="2597" w:type="pct"/>
            <w:tcBorders>
              <w:top w:val="nil"/>
              <w:left w:val="nil"/>
              <w:bottom w:val="single" w:sz="4" w:space="0" w:color="auto"/>
              <w:right w:val="single" w:sz="4" w:space="0" w:color="auto"/>
            </w:tcBorders>
            <w:vAlign w:val="center"/>
            <w:hideMark/>
          </w:tcPr>
          <w:p w14:paraId="773E680B" w14:textId="77777777" w:rsidR="00692971" w:rsidRPr="00692971" w:rsidRDefault="00692971" w:rsidP="00692971">
            <w:pPr>
              <w:rPr>
                <w:lang w:val="en-US" w:eastAsia="en-US"/>
              </w:rPr>
            </w:pPr>
            <w:proofErr w:type="spellStart"/>
            <w:r w:rsidRPr="00692971">
              <w:rPr>
                <w:lang w:val="en-US" w:eastAsia="en-US"/>
              </w:rPr>
              <w:t>Լուսավորության</w:t>
            </w:r>
            <w:proofErr w:type="spellEnd"/>
            <w:r w:rsidRPr="00692971">
              <w:rPr>
                <w:lang w:val="en-US" w:eastAsia="en-US"/>
              </w:rPr>
              <w:t xml:space="preserve"> </w:t>
            </w:r>
            <w:proofErr w:type="spellStart"/>
            <w:r w:rsidRPr="00692971">
              <w:rPr>
                <w:lang w:val="en-US" w:eastAsia="en-US"/>
              </w:rPr>
              <w:t>կանգնակների</w:t>
            </w:r>
            <w:proofErr w:type="spellEnd"/>
            <w:r w:rsidRPr="00692971">
              <w:rPr>
                <w:lang w:val="en-US" w:eastAsia="en-US"/>
              </w:rPr>
              <w:t xml:space="preserve"> </w:t>
            </w:r>
            <w:proofErr w:type="spellStart"/>
            <w:r w:rsidRPr="00692971">
              <w:rPr>
                <w:lang w:val="en-US" w:eastAsia="en-US"/>
              </w:rPr>
              <w:t>մաքրում</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2 </w:t>
            </w:r>
            <w:proofErr w:type="spellStart"/>
            <w:r w:rsidRPr="00692971">
              <w:rPr>
                <w:lang w:val="en-US" w:eastAsia="en-US"/>
              </w:rPr>
              <w:t>անգամ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302A704D"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6722F70A" w14:textId="77777777" w:rsidR="00692971" w:rsidRPr="00692971" w:rsidRDefault="00692971" w:rsidP="00692971">
            <w:pPr>
              <w:rPr>
                <w:lang w:val="en-US" w:eastAsia="en-US"/>
              </w:rPr>
            </w:pPr>
            <w:r w:rsidRPr="00692971">
              <w:rPr>
                <w:lang w:val="en-US" w:eastAsia="en-US"/>
              </w:rPr>
              <w:t>36.000</w:t>
            </w:r>
          </w:p>
        </w:tc>
        <w:tc>
          <w:tcPr>
            <w:tcW w:w="517" w:type="pct"/>
            <w:gridSpan w:val="2"/>
            <w:tcBorders>
              <w:top w:val="nil"/>
              <w:left w:val="nil"/>
              <w:bottom w:val="single" w:sz="4" w:space="0" w:color="auto"/>
              <w:right w:val="single" w:sz="4" w:space="0" w:color="auto"/>
            </w:tcBorders>
            <w:noWrap/>
            <w:vAlign w:val="center"/>
            <w:hideMark/>
          </w:tcPr>
          <w:p w14:paraId="436C15E5" w14:textId="77777777" w:rsidR="00692971" w:rsidRPr="00692971" w:rsidRDefault="00692971" w:rsidP="00692971">
            <w:pPr>
              <w:rPr>
                <w:lang w:val="en-US" w:eastAsia="en-US"/>
              </w:rPr>
            </w:pPr>
            <w:r w:rsidRPr="00692971">
              <w:rPr>
                <w:lang w:val="en-US" w:eastAsia="en-US"/>
              </w:rPr>
              <w:t>3.697</w:t>
            </w:r>
          </w:p>
        </w:tc>
        <w:tc>
          <w:tcPr>
            <w:tcW w:w="669" w:type="pct"/>
            <w:gridSpan w:val="2"/>
            <w:tcBorders>
              <w:top w:val="nil"/>
              <w:left w:val="nil"/>
              <w:bottom w:val="single" w:sz="4" w:space="0" w:color="auto"/>
              <w:right w:val="single" w:sz="4" w:space="0" w:color="auto"/>
            </w:tcBorders>
            <w:noWrap/>
            <w:vAlign w:val="center"/>
            <w:hideMark/>
          </w:tcPr>
          <w:p w14:paraId="2490D52C" w14:textId="77777777" w:rsidR="00692971" w:rsidRPr="00692971" w:rsidRDefault="00692971" w:rsidP="00692971">
            <w:pPr>
              <w:rPr>
                <w:lang w:val="en-US" w:eastAsia="en-US"/>
              </w:rPr>
            </w:pPr>
            <w:r w:rsidRPr="00692971">
              <w:rPr>
                <w:lang w:val="en-US" w:eastAsia="en-US"/>
              </w:rPr>
              <w:t>133.092</w:t>
            </w:r>
          </w:p>
        </w:tc>
      </w:tr>
      <w:tr w:rsidR="00692971" w:rsidRPr="00692971" w14:paraId="1C4F58F1"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1AD1DD0" w14:textId="77777777" w:rsidR="00692971" w:rsidRPr="00692971" w:rsidRDefault="00692971" w:rsidP="00692971">
            <w:pPr>
              <w:rPr>
                <w:lang w:val="en-US" w:eastAsia="en-US"/>
              </w:rPr>
            </w:pPr>
            <w:r w:rsidRPr="00692971">
              <w:rPr>
                <w:lang w:val="en-US" w:eastAsia="en-US"/>
              </w:rPr>
              <w:t>143</w:t>
            </w:r>
          </w:p>
        </w:tc>
        <w:tc>
          <w:tcPr>
            <w:tcW w:w="2597" w:type="pct"/>
            <w:tcBorders>
              <w:top w:val="nil"/>
              <w:left w:val="nil"/>
              <w:bottom w:val="single" w:sz="4" w:space="0" w:color="auto"/>
              <w:right w:val="single" w:sz="4" w:space="0" w:color="auto"/>
            </w:tcBorders>
            <w:vAlign w:val="center"/>
            <w:hideMark/>
          </w:tcPr>
          <w:p w14:paraId="495DB07E" w14:textId="77777777" w:rsidR="00692971" w:rsidRPr="00692971" w:rsidRDefault="00692971" w:rsidP="00692971">
            <w:pPr>
              <w:rPr>
                <w:lang w:val="en-US" w:eastAsia="en-US"/>
              </w:rPr>
            </w:pPr>
            <w:proofErr w:type="spellStart"/>
            <w:r w:rsidRPr="00692971">
              <w:rPr>
                <w:lang w:val="en-US" w:eastAsia="en-US"/>
              </w:rPr>
              <w:t>Մետաղական</w:t>
            </w:r>
            <w:proofErr w:type="spellEnd"/>
            <w:r w:rsidRPr="00692971">
              <w:rPr>
                <w:lang w:val="en-US" w:eastAsia="en-US"/>
              </w:rPr>
              <w:t xml:space="preserve"> </w:t>
            </w:r>
            <w:proofErr w:type="spellStart"/>
            <w:r w:rsidRPr="00692971">
              <w:rPr>
                <w:lang w:val="en-US" w:eastAsia="en-US"/>
              </w:rPr>
              <w:t>արգելապատնեշների</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2անգամ </w:t>
            </w:r>
            <w:proofErr w:type="spellStart"/>
            <w:r w:rsidRPr="00692971">
              <w:rPr>
                <w:lang w:val="en-US" w:eastAsia="en-US"/>
              </w:rPr>
              <w:t>նախաներկումով</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noWrap/>
            <w:vAlign w:val="center"/>
            <w:hideMark/>
          </w:tcPr>
          <w:p w14:paraId="2A48BC40"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436A9AFF" w14:textId="77777777" w:rsidR="00692971" w:rsidRPr="00692971" w:rsidRDefault="00692971" w:rsidP="00692971">
            <w:pPr>
              <w:rPr>
                <w:lang w:val="en-US" w:eastAsia="en-US"/>
              </w:rPr>
            </w:pPr>
            <w:r w:rsidRPr="00692971">
              <w:rPr>
                <w:lang w:val="en-US" w:eastAsia="en-US"/>
              </w:rPr>
              <w:t>194.000</w:t>
            </w:r>
          </w:p>
        </w:tc>
        <w:tc>
          <w:tcPr>
            <w:tcW w:w="517" w:type="pct"/>
            <w:gridSpan w:val="2"/>
            <w:tcBorders>
              <w:top w:val="nil"/>
              <w:left w:val="nil"/>
              <w:bottom w:val="single" w:sz="4" w:space="0" w:color="auto"/>
              <w:right w:val="single" w:sz="4" w:space="0" w:color="auto"/>
            </w:tcBorders>
            <w:noWrap/>
            <w:vAlign w:val="center"/>
            <w:hideMark/>
          </w:tcPr>
          <w:p w14:paraId="6BC907DE" w14:textId="77777777" w:rsidR="00692971" w:rsidRPr="00692971" w:rsidRDefault="00692971" w:rsidP="00692971">
            <w:pPr>
              <w:rPr>
                <w:lang w:val="en-US" w:eastAsia="en-US"/>
              </w:rPr>
            </w:pPr>
            <w:r w:rsidRPr="00692971">
              <w:rPr>
                <w:lang w:val="en-US" w:eastAsia="en-US"/>
              </w:rPr>
              <w:t>1.758</w:t>
            </w:r>
          </w:p>
        </w:tc>
        <w:tc>
          <w:tcPr>
            <w:tcW w:w="669" w:type="pct"/>
            <w:gridSpan w:val="2"/>
            <w:tcBorders>
              <w:top w:val="nil"/>
              <w:left w:val="nil"/>
              <w:bottom w:val="single" w:sz="4" w:space="0" w:color="auto"/>
              <w:right w:val="single" w:sz="4" w:space="0" w:color="auto"/>
            </w:tcBorders>
            <w:noWrap/>
            <w:vAlign w:val="center"/>
            <w:hideMark/>
          </w:tcPr>
          <w:p w14:paraId="1A3FCAAF" w14:textId="77777777" w:rsidR="00692971" w:rsidRPr="00692971" w:rsidRDefault="00692971" w:rsidP="00692971">
            <w:pPr>
              <w:rPr>
                <w:lang w:val="en-US" w:eastAsia="en-US"/>
              </w:rPr>
            </w:pPr>
            <w:r w:rsidRPr="00692971">
              <w:rPr>
                <w:lang w:val="en-US" w:eastAsia="en-US"/>
              </w:rPr>
              <w:t>341.052</w:t>
            </w:r>
          </w:p>
        </w:tc>
      </w:tr>
      <w:tr w:rsidR="00692971" w:rsidRPr="00692971" w14:paraId="756BD652"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2B13E653" w14:textId="77777777" w:rsidR="00692971" w:rsidRPr="00692971" w:rsidRDefault="00692971" w:rsidP="00692971">
            <w:pPr>
              <w:rPr>
                <w:lang w:val="en-US" w:eastAsia="en-US"/>
              </w:rPr>
            </w:pPr>
            <w:r w:rsidRPr="00692971">
              <w:rPr>
                <w:lang w:val="en-US" w:eastAsia="en-US"/>
              </w:rPr>
              <w:t>144</w:t>
            </w:r>
          </w:p>
        </w:tc>
        <w:tc>
          <w:tcPr>
            <w:tcW w:w="2597" w:type="pct"/>
            <w:tcBorders>
              <w:top w:val="nil"/>
              <w:left w:val="nil"/>
              <w:bottom w:val="single" w:sz="4" w:space="0" w:color="auto"/>
              <w:right w:val="single" w:sz="4" w:space="0" w:color="auto"/>
            </w:tcBorders>
            <w:vAlign w:val="center"/>
            <w:hideMark/>
          </w:tcPr>
          <w:p w14:paraId="3577D0A6" w14:textId="77777777" w:rsidR="00692971" w:rsidRPr="00692971" w:rsidRDefault="00692971" w:rsidP="00692971">
            <w:pPr>
              <w:rPr>
                <w:lang w:val="en-US" w:eastAsia="en-US"/>
              </w:rPr>
            </w:pPr>
            <w:proofErr w:type="spellStart"/>
            <w:r w:rsidRPr="00692971">
              <w:rPr>
                <w:lang w:val="en-US" w:eastAsia="en-US"/>
              </w:rPr>
              <w:t>Կոմունիկացիոն</w:t>
            </w:r>
            <w:proofErr w:type="spellEnd"/>
            <w:r w:rsidRPr="00692971">
              <w:rPr>
                <w:lang w:val="en-US" w:eastAsia="en-US"/>
              </w:rPr>
              <w:t xml:space="preserve"> և </w:t>
            </w:r>
            <w:proofErr w:type="spellStart"/>
            <w:r w:rsidRPr="00692971">
              <w:rPr>
                <w:lang w:val="en-US" w:eastAsia="en-US"/>
              </w:rPr>
              <w:t>միջանկյալ</w:t>
            </w:r>
            <w:proofErr w:type="spellEnd"/>
            <w:r w:rsidRPr="00692971">
              <w:rPr>
                <w:lang w:val="en-US" w:eastAsia="en-US"/>
              </w:rPr>
              <w:t xml:space="preserve"> </w:t>
            </w:r>
            <w:proofErr w:type="spellStart"/>
            <w:r w:rsidRPr="00692971">
              <w:rPr>
                <w:lang w:val="en-US" w:eastAsia="en-US"/>
              </w:rPr>
              <w:t>դիտահորերի</w:t>
            </w:r>
            <w:proofErr w:type="spellEnd"/>
            <w:r w:rsidRPr="00692971">
              <w:rPr>
                <w:lang w:val="en-US" w:eastAsia="en-US"/>
              </w:rPr>
              <w:t xml:space="preserve"> </w:t>
            </w:r>
            <w:proofErr w:type="spellStart"/>
            <w:r w:rsidRPr="00692971">
              <w:rPr>
                <w:lang w:val="en-US" w:eastAsia="en-US"/>
              </w:rPr>
              <w:t>պողպատի</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2 </w:t>
            </w:r>
            <w:proofErr w:type="spellStart"/>
            <w:r w:rsidRPr="00692971">
              <w:rPr>
                <w:lang w:val="en-US" w:eastAsia="en-US"/>
              </w:rPr>
              <w:t>անգամ</w:t>
            </w:r>
            <w:proofErr w:type="spellEnd"/>
            <w:r w:rsidRPr="00692971">
              <w:rPr>
                <w:lang w:val="en-US" w:eastAsia="en-US"/>
              </w:rPr>
              <w:t xml:space="preserve"> </w:t>
            </w:r>
            <w:proofErr w:type="spellStart"/>
            <w:r w:rsidRPr="00692971">
              <w:rPr>
                <w:lang w:val="en-US" w:eastAsia="en-US"/>
              </w:rPr>
              <w:t>նախաներկումով</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508C499E"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30F12005" w14:textId="77777777" w:rsidR="00692971" w:rsidRPr="00692971" w:rsidRDefault="00692971" w:rsidP="00692971">
            <w:pPr>
              <w:rPr>
                <w:lang w:val="en-US" w:eastAsia="en-US"/>
              </w:rPr>
            </w:pPr>
            <w:r w:rsidRPr="00692971">
              <w:rPr>
                <w:lang w:val="en-US" w:eastAsia="en-US"/>
              </w:rPr>
              <w:t>7.000</w:t>
            </w:r>
          </w:p>
        </w:tc>
        <w:tc>
          <w:tcPr>
            <w:tcW w:w="517" w:type="pct"/>
            <w:gridSpan w:val="2"/>
            <w:tcBorders>
              <w:top w:val="nil"/>
              <w:left w:val="nil"/>
              <w:bottom w:val="single" w:sz="4" w:space="0" w:color="auto"/>
              <w:right w:val="single" w:sz="4" w:space="0" w:color="auto"/>
            </w:tcBorders>
            <w:noWrap/>
            <w:vAlign w:val="center"/>
            <w:hideMark/>
          </w:tcPr>
          <w:p w14:paraId="2D662FB1" w14:textId="77777777" w:rsidR="00692971" w:rsidRPr="00692971" w:rsidRDefault="00692971" w:rsidP="00692971">
            <w:pPr>
              <w:rPr>
                <w:lang w:val="en-US" w:eastAsia="en-US"/>
              </w:rPr>
            </w:pPr>
            <w:r w:rsidRPr="00692971">
              <w:rPr>
                <w:lang w:val="en-US" w:eastAsia="en-US"/>
              </w:rPr>
              <w:t>1.758</w:t>
            </w:r>
          </w:p>
        </w:tc>
        <w:tc>
          <w:tcPr>
            <w:tcW w:w="669" w:type="pct"/>
            <w:gridSpan w:val="2"/>
            <w:tcBorders>
              <w:top w:val="nil"/>
              <w:left w:val="nil"/>
              <w:bottom w:val="single" w:sz="4" w:space="0" w:color="auto"/>
              <w:right w:val="single" w:sz="4" w:space="0" w:color="auto"/>
            </w:tcBorders>
            <w:noWrap/>
            <w:vAlign w:val="center"/>
            <w:hideMark/>
          </w:tcPr>
          <w:p w14:paraId="444064E7" w14:textId="77777777" w:rsidR="00692971" w:rsidRPr="00692971" w:rsidRDefault="00692971" w:rsidP="00692971">
            <w:pPr>
              <w:rPr>
                <w:lang w:val="en-US" w:eastAsia="en-US"/>
              </w:rPr>
            </w:pPr>
            <w:r w:rsidRPr="00692971">
              <w:rPr>
                <w:lang w:val="en-US" w:eastAsia="en-US"/>
              </w:rPr>
              <w:t>12.306</w:t>
            </w:r>
          </w:p>
        </w:tc>
      </w:tr>
      <w:tr w:rsidR="00692971" w:rsidRPr="00692971" w14:paraId="52B14362"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4509F0EA"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296C14DB" w14:textId="77777777" w:rsidR="00692971" w:rsidRPr="00692971" w:rsidRDefault="00692971" w:rsidP="00692971">
            <w:pPr>
              <w:rPr>
                <w:lang w:val="en-US" w:eastAsia="en-US"/>
              </w:rPr>
            </w:pPr>
            <w:r w:rsidRPr="00692971">
              <w:rPr>
                <w:lang w:val="en-US" w:eastAsia="en-US"/>
              </w:rPr>
              <w:t>ԸՆԴԱՄԵՆԸ ԳԼՈՒԽ 3 (%)</w:t>
            </w:r>
          </w:p>
        </w:tc>
        <w:tc>
          <w:tcPr>
            <w:tcW w:w="493" w:type="pct"/>
            <w:tcBorders>
              <w:top w:val="nil"/>
              <w:left w:val="nil"/>
              <w:bottom w:val="single" w:sz="4" w:space="0" w:color="auto"/>
              <w:right w:val="single" w:sz="4" w:space="0" w:color="auto"/>
            </w:tcBorders>
            <w:noWrap/>
            <w:vAlign w:val="bottom"/>
            <w:hideMark/>
          </w:tcPr>
          <w:p w14:paraId="3268D2DA"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7A6DBEFF"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5F45399E" w14:textId="77777777" w:rsidR="00692971" w:rsidRPr="00692971" w:rsidRDefault="00692971" w:rsidP="00692971">
            <w:pPr>
              <w:rPr>
                <w:lang w:val="en-US" w:eastAsia="en-US"/>
              </w:rPr>
            </w:pPr>
            <w:r w:rsidRPr="00692971">
              <w:rPr>
                <w:lang w:val="en-US" w:eastAsia="en-US"/>
              </w:rPr>
              <w:t>8.33%</w:t>
            </w:r>
          </w:p>
        </w:tc>
        <w:tc>
          <w:tcPr>
            <w:tcW w:w="669" w:type="pct"/>
            <w:gridSpan w:val="2"/>
            <w:tcBorders>
              <w:top w:val="nil"/>
              <w:left w:val="nil"/>
              <w:bottom w:val="single" w:sz="4" w:space="0" w:color="auto"/>
              <w:right w:val="single" w:sz="4" w:space="0" w:color="auto"/>
            </w:tcBorders>
            <w:noWrap/>
            <w:vAlign w:val="center"/>
            <w:hideMark/>
          </w:tcPr>
          <w:p w14:paraId="7DC03B56" w14:textId="77777777" w:rsidR="00692971" w:rsidRPr="00692971" w:rsidRDefault="00692971" w:rsidP="00692971">
            <w:pPr>
              <w:rPr>
                <w:lang w:val="en-US" w:eastAsia="en-US"/>
              </w:rPr>
            </w:pPr>
            <w:r w:rsidRPr="00692971">
              <w:rPr>
                <w:lang w:val="en-US" w:eastAsia="en-US"/>
              </w:rPr>
              <w:t>33977.523</w:t>
            </w:r>
          </w:p>
        </w:tc>
      </w:tr>
      <w:tr w:rsidR="00692971" w:rsidRPr="00692971" w14:paraId="6A098842"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7572EB3A"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54B70E19" w14:textId="77777777" w:rsidR="00692971" w:rsidRPr="00692971" w:rsidRDefault="00692971" w:rsidP="00692971">
            <w:pPr>
              <w:rPr>
                <w:lang w:val="en-US" w:eastAsia="en-US"/>
              </w:rPr>
            </w:pPr>
            <w:r w:rsidRPr="00692971">
              <w:rPr>
                <w:lang w:val="en-US" w:eastAsia="en-US"/>
              </w:rPr>
              <w:t xml:space="preserve">4. </w:t>
            </w:r>
            <w:proofErr w:type="spellStart"/>
            <w:r w:rsidRPr="00692971">
              <w:rPr>
                <w:lang w:val="en-US" w:eastAsia="en-US"/>
              </w:rPr>
              <w:t>Կամարային</w:t>
            </w:r>
            <w:proofErr w:type="spellEnd"/>
            <w:r w:rsidRPr="00692971">
              <w:rPr>
                <w:lang w:val="en-US" w:eastAsia="en-US"/>
              </w:rPr>
              <w:t xml:space="preserve"> </w:t>
            </w:r>
            <w:proofErr w:type="spellStart"/>
            <w:r w:rsidRPr="00692971">
              <w:rPr>
                <w:lang w:val="en-US" w:eastAsia="en-US"/>
              </w:rPr>
              <w:t>թռիչքային</w:t>
            </w:r>
            <w:proofErr w:type="spellEnd"/>
            <w:r w:rsidRPr="00692971">
              <w:rPr>
                <w:lang w:val="en-US" w:eastAsia="en-US"/>
              </w:rPr>
              <w:t xml:space="preserve"> </w:t>
            </w:r>
            <w:proofErr w:type="spellStart"/>
            <w:r w:rsidRPr="00692971">
              <w:rPr>
                <w:lang w:val="en-US" w:eastAsia="en-US"/>
              </w:rPr>
              <w:t>կառուցվածքի</w:t>
            </w:r>
            <w:proofErr w:type="spellEnd"/>
            <w:r w:rsidRPr="00692971">
              <w:rPr>
                <w:lang w:val="en-US" w:eastAsia="en-US"/>
              </w:rPr>
              <w:t xml:space="preserve"> </w:t>
            </w:r>
            <w:proofErr w:type="spellStart"/>
            <w:r w:rsidRPr="00692971">
              <w:rPr>
                <w:lang w:val="en-US" w:eastAsia="en-US"/>
              </w:rPr>
              <w:t>արտաքին</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վերանորոգում</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vAlign w:val="center"/>
            <w:hideMark/>
          </w:tcPr>
          <w:p w14:paraId="0DA4C301"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vAlign w:val="center"/>
            <w:hideMark/>
          </w:tcPr>
          <w:p w14:paraId="04D9C2C0"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vAlign w:val="center"/>
            <w:hideMark/>
          </w:tcPr>
          <w:p w14:paraId="3110FADF"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vAlign w:val="center"/>
            <w:hideMark/>
          </w:tcPr>
          <w:p w14:paraId="7374FC8C" w14:textId="77777777" w:rsidR="00692971" w:rsidRPr="00692971" w:rsidRDefault="00692971" w:rsidP="00692971">
            <w:pPr>
              <w:rPr>
                <w:lang w:val="en-US" w:eastAsia="en-US"/>
              </w:rPr>
            </w:pPr>
            <w:r w:rsidRPr="00692971">
              <w:rPr>
                <w:lang w:val="en-US" w:eastAsia="en-US"/>
              </w:rPr>
              <w:t> </w:t>
            </w:r>
          </w:p>
        </w:tc>
      </w:tr>
      <w:tr w:rsidR="00692971" w:rsidRPr="00692971" w14:paraId="4175C0CB" w14:textId="77777777" w:rsidTr="000E4B00">
        <w:trPr>
          <w:trHeight w:val="1125"/>
        </w:trPr>
        <w:tc>
          <w:tcPr>
            <w:tcW w:w="254" w:type="pct"/>
            <w:tcBorders>
              <w:top w:val="nil"/>
              <w:left w:val="single" w:sz="4" w:space="0" w:color="auto"/>
              <w:bottom w:val="single" w:sz="4" w:space="0" w:color="auto"/>
              <w:right w:val="single" w:sz="4" w:space="0" w:color="auto"/>
            </w:tcBorders>
            <w:vAlign w:val="center"/>
            <w:hideMark/>
          </w:tcPr>
          <w:p w14:paraId="0ABD407E" w14:textId="77777777" w:rsidR="00692971" w:rsidRPr="00692971" w:rsidRDefault="00692971" w:rsidP="00692971">
            <w:pPr>
              <w:rPr>
                <w:lang w:val="en-US" w:eastAsia="en-US"/>
              </w:rPr>
            </w:pPr>
            <w:r w:rsidRPr="00692971">
              <w:rPr>
                <w:lang w:val="en-US" w:eastAsia="en-US"/>
              </w:rPr>
              <w:t>145</w:t>
            </w:r>
          </w:p>
        </w:tc>
        <w:tc>
          <w:tcPr>
            <w:tcW w:w="2597" w:type="pct"/>
            <w:tcBorders>
              <w:top w:val="nil"/>
              <w:left w:val="nil"/>
              <w:bottom w:val="single" w:sz="4" w:space="0" w:color="auto"/>
              <w:right w:val="single" w:sz="4" w:space="0" w:color="auto"/>
            </w:tcBorders>
            <w:vAlign w:val="center"/>
            <w:hideMark/>
          </w:tcPr>
          <w:p w14:paraId="195FE68F" w14:textId="77777777" w:rsidR="00692971" w:rsidRPr="00692971" w:rsidRDefault="00692971" w:rsidP="00692971">
            <w:pPr>
              <w:rPr>
                <w:lang w:val="en-US" w:eastAsia="en-US"/>
              </w:rPr>
            </w:pPr>
            <w:proofErr w:type="spellStart"/>
            <w:r w:rsidRPr="00692971">
              <w:rPr>
                <w:lang w:val="en-US" w:eastAsia="en-US"/>
              </w:rPr>
              <w:t>Կամարների</w:t>
            </w:r>
            <w:proofErr w:type="spellEnd"/>
            <w:r w:rsidRPr="00692971">
              <w:rPr>
                <w:lang w:val="en-US" w:eastAsia="en-US"/>
              </w:rPr>
              <w:t xml:space="preserve"> </w:t>
            </w:r>
            <w:proofErr w:type="spellStart"/>
            <w:r w:rsidRPr="00692971">
              <w:rPr>
                <w:lang w:val="en-US" w:eastAsia="en-US"/>
              </w:rPr>
              <w:t>ճակատային</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վնասված</w:t>
            </w:r>
            <w:proofErr w:type="spellEnd"/>
            <w:r w:rsidRPr="00692971">
              <w:rPr>
                <w:lang w:val="en-US" w:eastAsia="en-US"/>
              </w:rPr>
              <w:t xml:space="preserve"> </w:t>
            </w:r>
            <w:r w:rsidRPr="00692971">
              <w:rPr>
                <w:lang w:val="en-US" w:eastAsia="en-US"/>
              </w:rPr>
              <w:br/>
            </w:r>
            <w:proofErr w:type="spellStart"/>
            <w:r w:rsidRPr="00692971">
              <w:rPr>
                <w:lang w:val="en-US" w:eastAsia="en-US"/>
              </w:rPr>
              <w:t>հատվածների</w:t>
            </w:r>
            <w:proofErr w:type="spellEnd"/>
            <w:r w:rsidRPr="00692971">
              <w:rPr>
                <w:lang w:val="en-US" w:eastAsia="en-US"/>
              </w:rPr>
              <w:t xml:space="preserve"> </w:t>
            </w:r>
            <w:proofErr w:type="spellStart"/>
            <w:r w:rsidRPr="00692971">
              <w:rPr>
                <w:lang w:val="en-US" w:eastAsia="en-US"/>
              </w:rPr>
              <w:t>վերանորոգում</w:t>
            </w:r>
            <w:proofErr w:type="spellEnd"/>
            <w:r w:rsidRPr="00692971">
              <w:rPr>
                <w:lang w:val="en-US" w:eastAsia="en-US"/>
              </w:rPr>
              <w:t xml:space="preserve"> և </w:t>
            </w:r>
            <w:proofErr w:type="spellStart"/>
            <w:r w:rsidRPr="00692971">
              <w:rPr>
                <w:lang w:val="en-US" w:eastAsia="en-US"/>
              </w:rPr>
              <w:t>քսահարթեցում</w:t>
            </w:r>
            <w:proofErr w:type="spellEnd"/>
            <w:r w:rsidRPr="00692971">
              <w:rPr>
                <w:lang w:val="en-US" w:eastAsia="en-US"/>
              </w:rPr>
              <w:br/>
            </w:r>
            <w:proofErr w:type="spellStart"/>
            <w:r w:rsidRPr="00692971">
              <w:rPr>
                <w:lang w:val="en-US" w:eastAsia="en-US"/>
              </w:rPr>
              <w:t>տիսկոտրոպ</w:t>
            </w:r>
            <w:proofErr w:type="spellEnd"/>
            <w:r w:rsidRPr="00692971">
              <w:rPr>
                <w:lang w:val="en-US" w:eastAsia="en-US"/>
              </w:rPr>
              <w:t xml:space="preserve"> </w:t>
            </w:r>
            <w:proofErr w:type="spellStart"/>
            <w:r w:rsidRPr="00692971">
              <w:rPr>
                <w:lang w:val="en-US" w:eastAsia="en-US"/>
              </w:rPr>
              <w:t>խարնուռդներով</w:t>
            </w:r>
            <w:proofErr w:type="spellEnd"/>
            <w:r w:rsidRPr="00692971">
              <w:rPr>
                <w:lang w:val="en-US" w:eastAsia="en-US"/>
              </w:rPr>
              <w:t xml:space="preserve"> (MAPEI </w:t>
            </w:r>
            <w:proofErr w:type="spellStart"/>
            <w:r w:rsidRPr="00692971">
              <w:rPr>
                <w:lang w:val="en-US" w:eastAsia="en-US"/>
              </w:rPr>
              <w:t>Mapegrout</w:t>
            </w:r>
            <w:proofErr w:type="spellEnd"/>
            <w:r w:rsidRPr="00692971">
              <w:rPr>
                <w:lang w:val="en-US" w:eastAsia="en-US"/>
              </w:rPr>
              <w:t xml:space="preserve"> Thixotropic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բնութագրեր</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խարնուռդով</w:t>
            </w:r>
            <w:proofErr w:type="spellEnd"/>
            <w:r w:rsidRPr="00692971">
              <w:rPr>
                <w:lang w:val="en-US" w:eastAsia="en-US"/>
              </w:rPr>
              <w:t xml:space="preserve">), </w:t>
            </w:r>
            <w:proofErr w:type="spellStart"/>
            <w:r w:rsidRPr="00692971">
              <w:rPr>
                <w:lang w:val="en-US" w:eastAsia="en-US"/>
              </w:rPr>
              <w:t>նյութի</w:t>
            </w:r>
            <w:proofErr w:type="spellEnd"/>
            <w:r w:rsidRPr="00692971">
              <w:rPr>
                <w:lang w:val="en-US" w:eastAsia="en-US"/>
              </w:rPr>
              <w:t xml:space="preserve"> </w:t>
            </w:r>
            <w:proofErr w:type="spellStart"/>
            <w:r w:rsidRPr="00692971">
              <w:rPr>
                <w:lang w:val="en-US" w:eastAsia="en-US"/>
              </w:rPr>
              <w:t>ծախսը</w:t>
            </w:r>
            <w:proofErr w:type="spellEnd"/>
            <w:r w:rsidRPr="00692971">
              <w:rPr>
                <w:lang w:val="en-US" w:eastAsia="en-US"/>
              </w:rPr>
              <w:t xml:space="preserve"> 66,5 </w:t>
            </w:r>
            <w:proofErr w:type="spellStart"/>
            <w:r w:rsidRPr="00692971">
              <w:rPr>
                <w:lang w:val="en-US" w:eastAsia="en-US"/>
              </w:rPr>
              <w:t>կգ</w:t>
            </w:r>
            <w:proofErr w:type="spellEnd"/>
            <w:r w:rsidRPr="00692971">
              <w:rPr>
                <w:lang w:val="en-US" w:eastAsia="en-US"/>
              </w:rPr>
              <w:t xml:space="preserve">/մ2 </w:t>
            </w:r>
            <w:proofErr w:type="spellStart"/>
            <w:r w:rsidRPr="00692971">
              <w:rPr>
                <w:lang w:val="en-US" w:eastAsia="en-US"/>
              </w:rPr>
              <w:t>հաստությունը</w:t>
            </w:r>
            <w:proofErr w:type="spellEnd"/>
            <w:r w:rsidRPr="00692971">
              <w:rPr>
                <w:lang w:val="en-US" w:eastAsia="en-US"/>
              </w:rPr>
              <w:t xml:space="preserve"> </w:t>
            </w:r>
            <w:proofErr w:type="spellStart"/>
            <w:r w:rsidRPr="00692971">
              <w:rPr>
                <w:lang w:val="en-US" w:eastAsia="en-US"/>
              </w:rPr>
              <w:t>մինչև</w:t>
            </w:r>
            <w:proofErr w:type="spellEnd"/>
            <w:r w:rsidRPr="00692971">
              <w:rPr>
                <w:lang w:val="en-US" w:eastAsia="en-US"/>
              </w:rPr>
              <w:t xml:space="preserve"> 3.5 </w:t>
            </w:r>
            <w:proofErr w:type="spellStart"/>
            <w:r w:rsidRPr="00692971">
              <w:rPr>
                <w:lang w:val="en-US" w:eastAsia="en-US"/>
              </w:rPr>
              <w:t>սմ</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0F1CCC0D"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5ECCC8DE" w14:textId="77777777" w:rsidR="00692971" w:rsidRPr="00692971" w:rsidRDefault="00692971" w:rsidP="00692971">
            <w:pPr>
              <w:rPr>
                <w:lang w:val="en-US" w:eastAsia="en-US"/>
              </w:rPr>
            </w:pPr>
            <w:r w:rsidRPr="00692971">
              <w:rPr>
                <w:lang w:val="en-US" w:eastAsia="en-US"/>
              </w:rPr>
              <w:t>259.000</w:t>
            </w:r>
          </w:p>
        </w:tc>
        <w:tc>
          <w:tcPr>
            <w:tcW w:w="517" w:type="pct"/>
            <w:gridSpan w:val="2"/>
            <w:tcBorders>
              <w:top w:val="nil"/>
              <w:left w:val="nil"/>
              <w:bottom w:val="single" w:sz="4" w:space="0" w:color="auto"/>
              <w:right w:val="single" w:sz="4" w:space="0" w:color="auto"/>
            </w:tcBorders>
            <w:vAlign w:val="center"/>
            <w:hideMark/>
          </w:tcPr>
          <w:p w14:paraId="7142C4B0" w14:textId="77777777" w:rsidR="00692971" w:rsidRPr="00692971" w:rsidRDefault="00692971" w:rsidP="00692971">
            <w:pPr>
              <w:rPr>
                <w:lang w:val="en-US" w:eastAsia="en-US"/>
              </w:rPr>
            </w:pPr>
            <w:r w:rsidRPr="00692971">
              <w:rPr>
                <w:lang w:val="en-US" w:eastAsia="en-US"/>
              </w:rPr>
              <w:t>39.840</w:t>
            </w:r>
          </w:p>
        </w:tc>
        <w:tc>
          <w:tcPr>
            <w:tcW w:w="669" w:type="pct"/>
            <w:gridSpan w:val="2"/>
            <w:tcBorders>
              <w:top w:val="nil"/>
              <w:left w:val="nil"/>
              <w:bottom w:val="single" w:sz="4" w:space="0" w:color="auto"/>
              <w:right w:val="single" w:sz="4" w:space="0" w:color="auto"/>
            </w:tcBorders>
            <w:vAlign w:val="center"/>
            <w:hideMark/>
          </w:tcPr>
          <w:p w14:paraId="29807E30" w14:textId="77777777" w:rsidR="00692971" w:rsidRPr="00692971" w:rsidRDefault="00692971" w:rsidP="00692971">
            <w:pPr>
              <w:rPr>
                <w:lang w:val="en-US" w:eastAsia="en-US"/>
              </w:rPr>
            </w:pPr>
            <w:r w:rsidRPr="00692971">
              <w:rPr>
                <w:lang w:val="en-US" w:eastAsia="en-US"/>
              </w:rPr>
              <w:t>10318.560</w:t>
            </w:r>
          </w:p>
        </w:tc>
      </w:tr>
      <w:tr w:rsidR="00692971" w:rsidRPr="00692971" w14:paraId="1536A626"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5D71FEEA" w14:textId="77777777" w:rsidR="00692971" w:rsidRPr="00692971" w:rsidRDefault="00692971" w:rsidP="00692971">
            <w:pPr>
              <w:rPr>
                <w:lang w:val="en-US" w:eastAsia="en-US"/>
              </w:rPr>
            </w:pPr>
            <w:r w:rsidRPr="00692971">
              <w:rPr>
                <w:lang w:val="en-US" w:eastAsia="en-US"/>
              </w:rPr>
              <w:t>146</w:t>
            </w:r>
          </w:p>
        </w:tc>
        <w:tc>
          <w:tcPr>
            <w:tcW w:w="2597" w:type="pct"/>
            <w:tcBorders>
              <w:top w:val="nil"/>
              <w:left w:val="nil"/>
              <w:bottom w:val="single" w:sz="4" w:space="0" w:color="auto"/>
              <w:right w:val="single" w:sz="4" w:space="0" w:color="auto"/>
            </w:tcBorders>
            <w:vAlign w:val="center"/>
            <w:hideMark/>
          </w:tcPr>
          <w:p w14:paraId="794D48AC" w14:textId="77777777" w:rsidR="00692971" w:rsidRPr="00692971" w:rsidRDefault="00692971" w:rsidP="00692971">
            <w:pPr>
              <w:rPr>
                <w:lang w:val="en-US" w:eastAsia="en-US"/>
              </w:rPr>
            </w:pPr>
            <w:proofErr w:type="spellStart"/>
            <w:r w:rsidRPr="00692971">
              <w:rPr>
                <w:lang w:val="en-US" w:eastAsia="en-US"/>
              </w:rPr>
              <w:t>Կամարների</w:t>
            </w:r>
            <w:proofErr w:type="spellEnd"/>
            <w:r w:rsidRPr="00692971">
              <w:rPr>
                <w:lang w:val="en-US" w:eastAsia="en-US"/>
              </w:rPr>
              <w:t xml:space="preserve"> </w:t>
            </w:r>
            <w:proofErr w:type="spellStart"/>
            <w:r w:rsidRPr="00692971">
              <w:rPr>
                <w:lang w:val="en-US" w:eastAsia="en-US"/>
              </w:rPr>
              <w:t>ճակատային</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w:t>
            </w:r>
            <w:proofErr w:type="spellStart"/>
            <w:r w:rsidRPr="00692971">
              <w:rPr>
                <w:lang w:val="en-US" w:eastAsia="en-US"/>
              </w:rPr>
              <w:t>հիդրոֆոբզատորով</w:t>
            </w:r>
            <w:proofErr w:type="spellEnd"/>
            <w:r w:rsidRPr="00692971">
              <w:rPr>
                <w:lang w:val="en-US" w:eastAsia="en-US"/>
              </w:rPr>
              <w:t>, "</w:t>
            </w:r>
            <w:proofErr w:type="spellStart"/>
            <w:r w:rsidRPr="00692971">
              <w:rPr>
                <w:lang w:val="en-US" w:eastAsia="en-US"/>
              </w:rPr>
              <w:t>Հիդրոստոպ"կամ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նյութով</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24E9DD61"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3ADEA57C" w14:textId="77777777" w:rsidR="00692971" w:rsidRPr="00692971" w:rsidRDefault="00692971" w:rsidP="00692971">
            <w:pPr>
              <w:rPr>
                <w:lang w:val="en-US" w:eastAsia="en-US"/>
              </w:rPr>
            </w:pPr>
            <w:r w:rsidRPr="00692971">
              <w:rPr>
                <w:lang w:val="en-US" w:eastAsia="en-US"/>
              </w:rPr>
              <w:t>740.000</w:t>
            </w:r>
          </w:p>
        </w:tc>
        <w:tc>
          <w:tcPr>
            <w:tcW w:w="517" w:type="pct"/>
            <w:gridSpan w:val="2"/>
            <w:tcBorders>
              <w:top w:val="nil"/>
              <w:left w:val="nil"/>
              <w:bottom w:val="single" w:sz="4" w:space="0" w:color="auto"/>
              <w:right w:val="single" w:sz="4" w:space="0" w:color="auto"/>
            </w:tcBorders>
            <w:vAlign w:val="center"/>
            <w:hideMark/>
          </w:tcPr>
          <w:p w14:paraId="0A7F5852" w14:textId="77777777" w:rsidR="00692971" w:rsidRPr="00692971" w:rsidRDefault="00692971" w:rsidP="00692971">
            <w:pPr>
              <w:rPr>
                <w:lang w:val="en-US" w:eastAsia="en-US"/>
              </w:rPr>
            </w:pPr>
            <w:r w:rsidRPr="00692971">
              <w:rPr>
                <w:lang w:val="en-US" w:eastAsia="en-US"/>
              </w:rPr>
              <w:t>0.934</w:t>
            </w:r>
          </w:p>
        </w:tc>
        <w:tc>
          <w:tcPr>
            <w:tcW w:w="669" w:type="pct"/>
            <w:gridSpan w:val="2"/>
            <w:tcBorders>
              <w:top w:val="nil"/>
              <w:left w:val="nil"/>
              <w:bottom w:val="single" w:sz="4" w:space="0" w:color="auto"/>
              <w:right w:val="single" w:sz="4" w:space="0" w:color="auto"/>
            </w:tcBorders>
            <w:vAlign w:val="center"/>
            <w:hideMark/>
          </w:tcPr>
          <w:p w14:paraId="526C0633" w14:textId="77777777" w:rsidR="00692971" w:rsidRPr="00692971" w:rsidRDefault="00692971" w:rsidP="00692971">
            <w:pPr>
              <w:rPr>
                <w:lang w:val="en-US" w:eastAsia="en-US"/>
              </w:rPr>
            </w:pPr>
            <w:r w:rsidRPr="00692971">
              <w:rPr>
                <w:lang w:val="en-US" w:eastAsia="en-US"/>
              </w:rPr>
              <w:t>691.160</w:t>
            </w:r>
          </w:p>
        </w:tc>
      </w:tr>
      <w:tr w:rsidR="00692971" w:rsidRPr="00692971" w14:paraId="6AC9F13C"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C90CE8D" w14:textId="77777777" w:rsidR="00692971" w:rsidRPr="00692971" w:rsidRDefault="00692971" w:rsidP="00692971">
            <w:pPr>
              <w:rPr>
                <w:lang w:val="en-US" w:eastAsia="en-US"/>
              </w:rPr>
            </w:pPr>
            <w:r w:rsidRPr="00692971">
              <w:rPr>
                <w:lang w:val="en-US" w:eastAsia="en-US"/>
              </w:rPr>
              <w:lastRenderedPageBreak/>
              <w:t>147</w:t>
            </w:r>
          </w:p>
        </w:tc>
        <w:tc>
          <w:tcPr>
            <w:tcW w:w="2597" w:type="pct"/>
            <w:tcBorders>
              <w:top w:val="nil"/>
              <w:left w:val="nil"/>
              <w:bottom w:val="single" w:sz="4" w:space="0" w:color="auto"/>
              <w:right w:val="single" w:sz="4" w:space="0" w:color="auto"/>
            </w:tcBorders>
            <w:vAlign w:val="center"/>
            <w:hideMark/>
          </w:tcPr>
          <w:p w14:paraId="0A50F3C2" w14:textId="77777777" w:rsidR="00692971" w:rsidRPr="00692971" w:rsidRDefault="00692971" w:rsidP="00692971">
            <w:pPr>
              <w:rPr>
                <w:lang w:val="en-US" w:eastAsia="en-US"/>
              </w:rPr>
            </w:pPr>
            <w:proofErr w:type="spellStart"/>
            <w:r w:rsidRPr="00692971">
              <w:rPr>
                <w:lang w:val="en-US" w:eastAsia="en-US"/>
              </w:rPr>
              <w:t>Կամարների</w:t>
            </w:r>
            <w:proofErr w:type="spellEnd"/>
            <w:r w:rsidRPr="00692971">
              <w:rPr>
                <w:lang w:val="en-US" w:eastAsia="en-US"/>
              </w:rPr>
              <w:t xml:space="preserve"> </w:t>
            </w:r>
            <w:proofErr w:type="spellStart"/>
            <w:r w:rsidRPr="00692971">
              <w:rPr>
                <w:lang w:val="en-US" w:eastAsia="en-US"/>
              </w:rPr>
              <w:t>ճակատային</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w:t>
            </w:r>
            <w:proofErr w:type="spellStart"/>
            <w:r w:rsidRPr="00692971">
              <w:rPr>
                <w:lang w:val="en-US" w:eastAsia="en-US"/>
              </w:rPr>
              <w:t>հիդրոֆոբզատորով</w:t>
            </w:r>
            <w:proofErr w:type="spellEnd"/>
            <w:r w:rsidRPr="00692971">
              <w:rPr>
                <w:lang w:val="en-US" w:eastAsia="en-US"/>
              </w:rPr>
              <w:t xml:space="preserve"> "</w:t>
            </w:r>
            <w:proofErr w:type="spellStart"/>
            <w:r w:rsidRPr="00692971">
              <w:rPr>
                <w:lang w:val="en-US" w:eastAsia="en-US"/>
              </w:rPr>
              <w:t>Հիդրոստոպ"կամ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նյութով</w:t>
            </w:r>
            <w:proofErr w:type="spellEnd"/>
            <w:r w:rsidRPr="00692971">
              <w:rPr>
                <w:lang w:val="en-US" w:eastAsia="en-US"/>
              </w:rPr>
              <w:t>:</w:t>
            </w:r>
          </w:p>
        </w:tc>
        <w:tc>
          <w:tcPr>
            <w:tcW w:w="493" w:type="pct"/>
            <w:tcBorders>
              <w:top w:val="nil"/>
              <w:left w:val="nil"/>
              <w:bottom w:val="single" w:sz="4" w:space="0" w:color="auto"/>
              <w:right w:val="single" w:sz="4" w:space="0" w:color="auto"/>
            </w:tcBorders>
            <w:vAlign w:val="center"/>
            <w:hideMark/>
          </w:tcPr>
          <w:p w14:paraId="5EA408C1"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55F0C58E" w14:textId="77777777" w:rsidR="00692971" w:rsidRPr="00692971" w:rsidRDefault="00692971" w:rsidP="00692971">
            <w:pPr>
              <w:rPr>
                <w:lang w:val="en-US" w:eastAsia="en-US"/>
              </w:rPr>
            </w:pPr>
            <w:r w:rsidRPr="00692971">
              <w:rPr>
                <w:lang w:val="en-US" w:eastAsia="en-US"/>
              </w:rPr>
              <w:t>1596.000</w:t>
            </w:r>
          </w:p>
        </w:tc>
        <w:tc>
          <w:tcPr>
            <w:tcW w:w="517" w:type="pct"/>
            <w:gridSpan w:val="2"/>
            <w:tcBorders>
              <w:top w:val="nil"/>
              <w:left w:val="nil"/>
              <w:bottom w:val="single" w:sz="4" w:space="0" w:color="auto"/>
              <w:right w:val="single" w:sz="4" w:space="0" w:color="auto"/>
            </w:tcBorders>
            <w:vAlign w:val="center"/>
            <w:hideMark/>
          </w:tcPr>
          <w:p w14:paraId="10D7B294" w14:textId="77777777" w:rsidR="00692971" w:rsidRPr="00692971" w:rsidRDefault="00692971" w:rsidP="00692971">
            <w:pPr>
              <w:rPr>
                <w:lang w:val="en-US" w:eastAsia="en-US"/>
              </w:rPr>
            </w:pPr>
            <w:r w:rsidRPr="00692971">
              <w:rPr>
                <w:lang w:val="en-US" w:eastAsia="en-US"/>
              </w:rPr>
              <w:t>0.934</w:t>
            </w:r>
          </w:p>
        </w:tc>
        <w:tc>
          <w:tcPr>
            <w:tcW w:w="669" w:type="pct"/>
            <w:gridSpan w:val="2"/>
            <w:tcBorders>
              <w:top w:val="nil"/>
              <w:left w:val="nil"/>
              <w:bottom w:val="single" w:sz="4" w:space="0" w:color="auto"/>
              <w:right w:val="single" w:sz="4" w:space="0" w:color="auto"/>
            </w:tcBorders>
            <w:vAlign w:val="center"/>
            <w:hideMark/>
          </w:tcPr>
          <w:p w14:paraId="3DEA9103" w14:textId="77777777" w:rsidR="00692971" w:rsidRPr="00692971" w:rsidRDefault="00692971" w:rsidP="00692971">
            <w:pPr>
              <w:rPr>
                <w:lang w:val="en-US" w:eastAsia="en-US"/>
              </w:rPr>
            </w:pPr>
            <w:r w:rsidRPr="00692971">
              <w:rPr>
                <w:lang w:val="en-US" w:eastAsia="en-US"/>
              </w:rPr>
              <w:t>1490.664</w:t>
            </w:r>
          </w:p>
        </w:tc>
      </w:tr>
      <w:tr w:rsidR="00692971" w:rsidRPr="00692971" w14:paraId="19F2AAD0" w14:textId="77777777" w:rsidTr="000E4B00">
        <w:trPr>
          <w:trHeight w:val="1125"/>
        </w:trPr>
        <w:tc>
          <w:tcPr>
            <w:tcW w:w="254" w:type="pct"/>
            <w:tcBorders>
              <w:top w:val="nil"/>
              <w:left w:val="single" w:sz="4" w:space="0" w:color="auto"/>
              <w:bottom w:val="single" w:sz="4" w:space="0" w:color="auto"/>
              <w:right w:val="single" w:sz="4" w:space="0" w:color="auto"/>
            </w:tcBorders>
            <w:vAlign w:val="center"/>
            <w:hideMark/>
          </w:tcPr>
          <w:p w14:paraId="60388022" w14:textId="77777777" w:rsidR="00692971" w:rsidRPr="00692971" w:rsidRDefault="00692971" w:rsidP="00692971">
            <w:pPr>
              <w:rPr>
                <w:lang w:val="en-US" w:eastAsia="en-US"/>
              </w:rPr>
            </w:pPr>
            <w:r w:rsidRPr="00692971">
              <w:rPr>
                <w:lang w:val="en-US" w:eastAsia="en-US"/>
              </w:rPr>
              <w:t>148</w:t>
            </w:r>
          </w:p>
        </w:tc>
        <w:tc>
          <w:tcPr>
            <w:tcW w:w="2597" w:type="pct"/>
            <w:tcBorders>
              <w:top w:val="nil"/>
              <w:left w:val="nil"/>
              <w:bottom w:val="single" w:sz="4" w:space="0" w:color="auto"/>
              <w:right w:val="single" w:sz="4" w:space="0" w:color="auto"/>
            </w:tcBorders>
            <w:vAlign w:val="center"/>
            <w:hideMark/>
          </w:tcPr>
          <w:p w14:paraId="72988392" w14:textId="77777777" w:rsidR="00692971" w:rsidRPr="00692971" w:rsidRDefault="00692971" w:rsidP="00692971">
            <w:pPr>
              <w:rPr>
                <w:lang w:val="en-US" w:eastAsia="en-US"/>
              </w:rPr>
            </w:pPr>
            <w:proofErr w:type="spellStart"/>
            <w:r w:rsidRPr="00692971">
              <w:rPr>
                <w:lang w:val="en-US" w:eastAsia="en-US"/>
              </w:rPr>
              <w:t>Վերկամարային</w:t>
            </w:r>
            <w:proofErr w:type="spellEnd"/>
            <w:r w:rsidRPr="00692971">
              <w:rPr>
                <w:lang w:val="en-US" w:eastAsia="en-US"/>
              </w:rPr>
              <w:t xml:space="preserve"> </w:t>
            </w:r>
            <w:proofErr w:type="spellStart"/>
            <w:r w:rsidRPr="00692971">
              <w:rPr>
                <w:lang w:val="en-US" w:eastAsia="en-US"/>
              </w:rPr>
              <w:t>թռիչքային</w:t>
            </w:r>
            <w:proofErr w:type="spellEnd"/>
            <w:r w:rsidRPr="00692971">
              <w:rPr>
                <w:lang w:val="en-US" w:eastAsia="en-US"/>
              </w:rPr>
              <w:t xml:space="preserve"> </w:t>
            </w:r>
            <w:proofErr w:type="spellStart"/>
            <w:r w:rsidRPr="00692971">
              <w:rPr>
                <w:lang w:val="en-US" w:eastAsia="en-US"/>
              </w:rPr>
              <w:t>կառուցվածքի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կոնսոլային</w:t>
            </w:r>
            <w:proofErr w:type="spellEnd"/>
            <w:r w:rsidRPr="00692971">
              <w:rPr>
                <w:lang w:val="en-US" w:eastAsia="en-US"/>
              </w:rPr>
              <w:t xml:space="preserve"> </w:t>
            </w:r>
            <w:proofErr w:type="spellStart"/>
            <w:r w:rsidRPr="00692971">
              <w:rPr>
                <w:lang w:val="en-US" w:eastAsia="en-US"/>
              </w:rPr>
              <w:t>հատվածների</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քիվի</w:t>
            </w:r>
            <w:proofErr w:type="spellEnd"/>
            <w:r w:rsidRPr="00692971">
              <w:rPr>
                <w:lang w:val="en-US" w:eastAsia="en-US"/>
              </w:rPr>
              <w:t xml:space="preserve"> </w:t>
            </w:r>
            <w:proofErr w:type="spellStart"/>
            <w:r w:rsidRPr="00692971">
              <w:rPr>
                <w:lang w:val="en-US" w:eastAsia="en-US"/>
              </w:rPr>
              <w:t>վնասված</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մերկացած</w:t>
            </w:r>
            <w:proofErr w:type="spellEnd"/>
            <w:r w:rsidRPr="00692971">
              <w:rPr>
                <w:lang w:val="en-US" w:eastAsia="en-US"/>
              </w:rPr>
              <w:t xml:space="preserve"> </w:t>
            </w:r>
            <w:proofErr w:type="spellStart"/>
            <w:r w:rsidRPr="00692971">
              <w:rPr>
                <w:lang w:val="en-US" w:eastAsia="en-US"/>
              </w:rPr>
              <w:t>ամրանի</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մաքրում</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MAPEI MAPEFER 1K </w:t>
            </w:r>
            <w:proofErr w:type="spellStart"/>
            <w:r w:rsidRPr="00692971">
              <w:rPr>
                <w:lang w:val="en-US" w:eastAsia="en-US"/>
              </w:rPr>
              <w:t>խառնուրդով</w:t>
            </w:r>
            <w:proofErr w:type="spellEnd"/>
            <w:r w:rsidRPr="00692971">
              <w:rPr>
                <w:lang w:val="en-US" w:eastAsia="en-US"/>
              </w:rPr>
              <w:t xml:space="preserve">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հատկություններ</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խառնուրդով</w:t>
            </w:r>
            <w:proofErr w:type="spellEnd"/>
            <w:proofErr w:type="gramStart"/>
            <w:r w:rsidRPr="00692971">
              <w:rPr>
                <w:lang w:val="en-US" w:eastAsia="en-US"/>
              </w:rPr>
              <w:t>),</w:t>
            </w:r>
            <w:proofErr w:type="spellStart"/>
            <w:r w:rsidRPr="00692971">
              <w:rPr>
                <w:lang w:val="en-US" w:eastAsia="en-US"/>
              </w:rPr>
              <w:t>նյութի</w:t>
            </w:r>
            <w:proofErr w:type="spellEnd"/>
            <w:proofErr w:type="gramEnd"/>
            <w:r w:rsidRPr="00692971">
              <w:rPr>
                <w:lang w:val="en-US" w:eastAsia="en-US"/>
              </w:rPr>
              <w:t xml:space="preserve"> </w:t>
            </w:r>
            <w:proofErr w:type="spellStart"/>
            <w:r w:rsidRPr="00692971">
              <w:rPr>
                <w:lang w:val="en-US" w:eastAsia="en-US"/>
              </w:rPr>
              <w:t>ծախսը</w:t>
            </w:r>
            <w:proofErr w:type="spellEnd"/>
            <w:r w:rsidRPr="00692971">
              <w:rPr>
                <w:lang w:val="en-US" w:eastAsia="en-US"/>
              </w:rPr>
              <w:t xml:space="preserve"> 1,2 </w:t>
            </w:r>
            <w:proofErr w:type="spellStart"/>
            <w:r w:rsidRPr="00692971">
              <w:rPr>
                <w:lang w:val="en-US" w:eastAsia="en-US"/>
              </w:rPr>
              <w:t>կգ</w:t>
            </w:r>
            <w:proofErr w:type="spellEnd"/>
            <w:r w:rsidRPr="00692971">
              <w:rPr>
                <w:lang w:val="en-US" w:eastAsia="en-US"/>
              </w:rPr>
              <w:t>/մ²:</w:t>
            </w:r>
          </w:p>
        </w:tc>
        <w:tc>
          <w:tcPr>
            <w:tcW w:w="493" w:type="pct"/>
            <w:tcBorders>
              <w:top w:val="nil"/>
              <w:left w:val="nil"/>
              <w:bottom w:val="single" w:sz="4" w:space="0" w:color="auto"/>
              <w:right w:val="single" w:sz="4" w:space="0" w:color="auto"/>
            </w:tcBorders>
            <w:vAlign w:val="center"/>
            <w:hideMark/>
          </w:tcPr>
          <w:p w14:paraId="5FFC7578"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73335921" w14:textId="77777777" w:rsidR="00692971" w:rsidRPr="00692971" w:rsidRDefault="00692971" w:rsidP="00692971">
            <w:pPr>
              <w:rPr>
                <w:lang w:val="en-US" w:eastAsia="en-US"/>
              </w:rPr>
            </w:pPr>
            <w:r w:rsidRPr="00692971">
              <w:rPr>
                <w:lang w:val="en-US" w:eastAsia="en-US"/>
              </w:rPr>
              <w:t>27.200</w:t>
            </w:r>
          </w:p>
        </w:tc>
        <w:tc>
          <w:tcPr>
            <w:tcW w:w="517" w:type="pct"/>
            <w:gridSpan w:val="2"/>
            <w:tcBorders>
              <w:top w:val="nil"/>
              <w:left w:val="nil"/>
              <w:bottom w:val="single" w:sz="4" w:space="0" w:color="auto"/>
              <w:right w:val="single" w:sz="4" w:space="0" w:color="auto"/>
            </w:tcBorders>
            <w:vAlign w:val="center"/>
            <w:hideMark/>
          </w:tcPr>
          <w:p w14:paraId="13EF2D58" w14:textId="77777777" w:rsidR="00692971" w:rsidRPr="00692971" w:rsidRDefault="00692971" w:rsidP="00692971">
            <w:pPr>
              <w:rPr>
                <w:lang w:val="en-US" w:eastAsia="en-US"/>
              </w:rPr>
            </w:pPr>
            <w:r w:rsidRPr="00692971">
              <w:rPr>
                <w:lang w:val="en-US" w:eastAsia="en-US"/>
              </w:rPr>
              <w:t>6.398</w:t>
            </w:r>
          </w:p>
        </w:tc>
        <w:tc>
          <w:tcPr>
            <w:tcW w:w="669" w:type="pct"/>
            <w:gridSpan w:val="2"/>
            <w:tcBorders>
              <w:top w:val="nil"/>
              <w:left w:val="nil"/>
              <w:bottom w:val="single" w:sz="4" w:space="0" w:color="auto"/>
              <w:right w:val="single" w:sz="4" w:space="0" w:color="auto"/>
            </w:tcBorders>
            <w:vAlign w:val="center"/>
            <w:hideMark/>
          </w:tcPr>
          <w:p w14:paraId="59AB413D" w14:textId="77777777" w:rsidR="00692971" w:rsidRPr="00692971" w:rsidRDefault="00692971" w:rsidP="00692971">
            <w:pPr>
              <w:rPr>
                <w:lang w:val="en-US" w:eastAsia="en-US"/>
              </w:rPr>
            </w:pPr>
            <w:r w:rsidRPr="00692971">
              <w:rPr>
                <w:lang w:val="en-US" w:eastAsia="en-US"/>
              </w:rPr>
              <w:t>174.026</w:t>
            </w:r>
          </w:p>
        </w:tc>
      </w:tr>
      <w:tr w:rsidR="00692971" w:rsidRPr="00692971" w14:paraId="36976B2E" w14:textId="77777777" w:rsidTr="000E4B00">
        <w:trPr>
          <w:trHeight w:val="1350"/>
        </w:trPr>
        <w:tc>
          <w:tcPr>
            <w:tcW w:w="254" w:type="pct"/>
            <w:tcBorders>
              <w:top w:val="nil"/>
              <w:left w:val="single" w:sz="4" w:space="0" w:color="auto"/>
              <w:bottom w:val="single" w:sz="4" w:space="0" w:color="auto"/>
              <w:right w:val="single" w:sz="4" w:space="0" w:color="auto"/>
            </w:tcBorders>
            <w:vAlign w:val="center"/>
            <w:hideMark/>
          </w:tcPr>
          <w:p w14:paraId="0D8FA563" w14:textId="77777777" w:rsidR="00692971" w:rsidRPr="00692971" w:rsidRDefault="00692971" w:rsidP="00692971">
            <w:pPr>
              <w:rPr>
                <w:lang w:val="en-US" w:eastAsia="en-US"/>
              </w:rPr>
            </w:pPr>
            <w:r w:rsidRPr="00692971">
              <w:rPr>
                <w:lang w:val="en-US" w:eastAsia="en-US"/>
              </w:rPr>
              <w:t>149</w:t>
            </w:r>
          </w:p>
        </w:tc>
        <w:tc>
          <w:tcPr>
            <w:tcW w:w="2597" w:type="pct"/>
            <w:tcBorders>
              <w:top w:val="nil"/>
              <w:left w:val="nil"/>
              <w:bottom w:val="single" w:sz="4" w:space="0" w:color="auto"/>
              <w:right w:val="single" w:sz="4" w:space="0" w:color="auto"/>
            </w:tcBorders>
            <w:vAlign w:val="center"/>
            <w:hideMark/>
          </w:tcPr>
          <w:p w14:paraId="5AC886CD" w14:textId="77777777" w:rsidR="00692971" w:rsidRPr="00692971" w:rsidRDefault="00692971" w:rsidP="00692971">
            <w:pPr>
              <w:rPr>
                <w:lang w:val="en-US" w:eastAsia="en-US"/>
              </w:rPr>
            </w:pPr>
            <w:proofErr w:type="spellStart"/>
            <w:r w:rsidRPr="00692971">
              <w:rPr>
                <w:lang w:val="en-US" w:eastAsia="en-US"/>
              </w:rPr>
              <w:t>Վերկամարային</w:t>
            </w:r>
            <w:proofErr w:type="spellEnd"/>
            <w:r w:rsidRPr="00692971">
              <w:rPr>
                <w:lang w:val="en-US" w:eastAsia="en-US"/>
              </w:rPr>
              <w:t xml:space="preserve"> </w:t>
            </w:r>
            <w:proofErr w:type="spellStart"/>
            <w:r w:rsidRPr="00692971">
              <w:rPr>
                <w:lang w:val="en-US" w:eastAsia="en-US"/>
              </w:rPr>
              <w:t>թռիչքային</w:t>
            </w:r>
            <w:proofErr w:type="spellEnd"/>
            <w:r w:rsidRPr="00692971">
              <w:rPr>
                <w:lang w:val="en-US" w:eastAsia="en-US"/>
              </w:rPr>
              <w:t xml:space="preserve"> </w:t>
            </w:r>
            <w:proofErr w:type="spellStart"/>
            <w:r w:rsidRPr="00692971">
              <w:rPr>
                <w:lang w:val="en-US" w:eastAsia="en-US"/>
              </w:rPr>
              <w:t>կառուցվածքի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կոնսոլային</w:t>
            </w:r>
            <w:proofErr w:type="spellEnd"/>
            <w:r w:rsidRPr="00692971">
              <w:rPr>
                <w:lang w:val="en-US" w:eastAsia="en-US"/>
              </w:rPr>
              <w:t xml:space="preserve"> </w:t>
            </w:r>
            <w:proofErr w:type="spellStart"/>
            <w:r w:rsidRPr="00692971">
              <w:rPr>
                <w:lang w:val="en-US" w:eastAsia="en-US"/>
              </w:rPr>
              <w:t>հատվածների</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քիվի</w:t>
            </w:r>
            <w:proofErr w:type="spellEnd"/>
            <w:r w:rsidRPr="00692971">
              <w:rPr>
                <w:lang w:val="en-US" w:eastAsia="en-US"/>
              </w:rPr>
              <w:t xml:space="preserve"> </w:t>
            </w:r>
            <w:proofErr w:type="spellStart"/>
            <w:r w:rsidRPr="00692971">
              <w:rPr>
                <w:lang w:val="en-US" w:eastAsia="en-US"/>
              </w:rPr>
              <w:t>վնասված</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վերականգնում</w:t>
            </w:r>
            <w:proofErr w:type="spellEnd"/>
            <w:r w:rsidRPr="00692971">
              <w:rPr>
                <w:lang w:val="en-US" w:eastAsia="en-US"/>
              </w:rPr>
              <w:t xml:space="preserve"> </w:t>
            </w:r>
            <w:proofErr w:type="spellStart"/>
            <w:r w:rsidRPr="00692971">
              <w:rPr>
                <w:lang w:val="en-US" w:eastAsia="en-US"/>
              </w:rPr>
              <w:t>տիսկոտրոպ</w:t>
            </w:r>
            <w:proofErr w:type="spellEnd"/>
            <w:r w:rsidRPr="00692971">
              <w:rPr>
                <w:lang w:val="en-US" w:eastAsia="en-US"/>
              </w:rPr>
              <w:t xml:space="preserve"> </w:t>
            </w:r>
            <w:proofErr w:type="spellStart"/>
            <w:r w:rsidRPr="00692971">
              <w:rPr>
                <w:lang w:val="en-US" w:eastAsia="en-US"/>
              </w:rPr>
              <w:t>խառնուրդներով</w:t>
            </w:r>
            <w:proofErr w:type="spellEnd"/>
            <w:r w:rsidRPr="00692971">
              <w:rPr>
                <w:lang w:val="en-US" w:eastAsia="en-US"/>
              </w:rPr>
              <w:t xml:space="preserve"> (MAPEI </w:t>
            </w:r>
            <w:proofErr w:type="spellStart"/>
            <w:r w:rsidRPr="00692971">
              <w:rPr>
                <w:lang w:val="en-US" w:eastAsia="en-US"/>
              </w:rPr>
              <w:t>Mapegrout</w:t>
            </w:r>
            <w:proofErr w:type="spellEnd"/>
            <w:r w:rsidRPr="00692971">
              <w:rPr>
                <w:lang w:val="en-US" w:eastAsia="en-US"/>
              </w:rPr>
              <w:t xml:space="preserve"> Thixotropic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բնութագրեր</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խառնուրդով</w:t>
            </w:r>
            <w:proofErr w:type="spellEnd"/>
            <w:r w:rsidRPr="00692971">
              <w:rPr>
                <w:lang w:val="en-US" w:eastAsia="en-US"/>
              </w:rPr>
              <w:t xml:space="preserve">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բնութագրեր</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խառնուրդով</w:t>
            </w:r>
            <w:proofErr w:type="spellEnd"/>
            <w:proofErr w:type="gramStart"/>
            <w:r w:rsidRPr="00692971">
              <w:rPr>
                <w:lang w:val="en-US" w:eastAsia="en-US"/>
              </w:rPr>
              <w:t>),</w:t>
            </w:r>
            <w:proofErr w:type="spellStart"/>
            <w:r w:rsidRPr="00692971">
              <w:rPr>
                <w:lang w:val="en-US" w:eastAsia="en-US"/>
              </w:rPr>
              <w:t>նյութի</w:t>
            </w:r>
            <w:proofErr w:type="spellEnd"/>
            <w:proofErr w:type="gramEnd"/>
            <w:r w:rsidRPr="00692971">
              <w:rPr>
                <w:lang w:val="en-US" w:eastAsia="en-US"/>
              </w:rPr>
              <w:t xml:space="preserve"> </w:t>
            </w:r>
            <w:proofErr w:type="spellStart"/>
            <w:r w:rsidRPr="00692971">
              <w:rPr>
                <w:lang w:val="en-US" w:eastAsia="en-US"/>
              </w:rPr>
              <w:t>ծախսը</w:t>
            </w:r>
            <w:proofErr w:type="spellEnd"/>
            <w:r w:rsidRPr="00692971">
              <w:rPr>
                <w:lang w:val="en-US" w:eastAsia="en-US"/>
              </w:rPr>
              <w:t xml:space="preserve"> 66,5 </w:t>
            </w:r>
            <w:proofErr w:type="spellStart"/>
            <w:r w:rsidRPr="00692971">
              <w:rPr>
                <w:lang w:val="en-US" w:eastAsia="en-US"/>
              </w:rPr>
              <w:t>կգ</w:t>
            </w:r>
            <w:proofErr w:type="spellEnd"/>
            <w:r w:rsidRPr="00692971">
              <w:rPr>
                <w:lang w:val="en-US" w:eastAsia="en-US"/>
              </w:rPr>
              <w:t xml:space="preserve">/մ², </w:t>
            </w:r>
            <w:proofErr w:type="spellStart"/>
            <w:r w:rsidRPr="00692971">
              <w:rPr>
                <w:lang w:val="en-US" w:eastAsia="en-US"/>
              </w:rPr>
              <w:t>հաստությունը</w:t>
            </w:r>
            <w:proofErr w:type="spellEnd"/>
            <w:r w:rsidRPr="00692971">
              <w:rPr>
                <w:lang w:val="en-US" w:eastAsia="en-US"/>
              </w:rPr>
              <w:t xml:space="preserve"> </w:t>
            </w:r>
            <w:proofErr w:type="spellStart"/>
            <w:r w:rsidRPr="00692971">
              <w:rPr>
                <w:lang w:val="en-US" w:eastAsia="en-US"/>
              </w:rPr>
              <w:t>մինչև</w:t>
            </w:r>
            <w:proofErr w:type="spellEnd"/>
            <w:r w:rsidRPr="00692971">
              <w:rPr>
                <w:lang w:val="en-US" w:eastAsia="en-US"/>
              </w:rPr>
              <w:t xml:space="preserve"> 3.5սմ:</w:t>
            </w:r>
          </w:p>
        </w:tc>
        <w:tc>
          <w:tcPr>
            <w:tcW w:w="493" w:type="pct"/>
            <w:tcBorders>
              <w:top w:val="nil"/>
              <w:left w:val="nil"/>
              <w:bottom w:val="single" w:sz="4" w:space="0" w:color="auto"/>
              <w:right w:val="single" w:sz="4" w:space="0" w:color="auto"/>
            </w:tcBorders>
            <w:vAlign w:val="center"/>
            <w:hideMark/>
          </w:tcPr>
          <w:p w14:paraId="59E85D62"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42535C8E" w14:textId="77777777" w:rsidR="00692971" w:rsidRPr="00692971" w:rsidRDefault="00692971" w:rsidP="00692971">
            <w:pPr>
              <w:rPr>
                <w:lang w:val="en-US" w:eastAsia="en-US"/>
              </w:rPr>
            </w:pPr>
            <w:r w:rsidRPr="00692971">
              <w:rPr>
                <w:lang w:val="en-US" w:eastAsia="en-US"/>
              </w:rPr>
              <w:t>105.800</w:t>
            </w:r>
          </w:p>
        </w:tc>
        <w:tc>
          <w:tcPr>
            <w:tcW w:w="517" w:type="pct"/>
            <w:gridSpan w:val="2"/>
            <w:tcBorders>
              <w:top w:val="nil"/>
              <w:left w:val="nil"/>
              <w:bottom w:val="single" w:sz="4" w:space="0" w:color="auto"/>
              <w:right w:val="single" w:sz="4" w:space="0" w:color="auto"/>
            </w:tcBorders>
            <w:vAlign w:val="center"/>
            <w:hideMark/>
          </w:tcPr>
          <w:p w14:paraId="13129944" w14:textId="77777777" w:rsidR="00692971" w:rsidRPr="00692971" w:rsidRDefault="00692971" w:rsidP="00692971">
            <w:pPr>
              <w:rPr>
                <w:lang w:val="en-US" w:eastAsia="en-US"/>
              </w:rPr>
            </w:pPr>
            <w:r w:rsidRPr="00692971">
              <w:rPr>
                <w:lang w:val="en-US" w:eastAsia="en-US"/>
              </w:rPr>
              <w:t>39.840</w:t>
            </w:r>
          </w:p>
        </w:tc>
        <w:tc>
          <w:tcPr>
            <w:tcW w:w="669" w:type="pct"/>
            <w:gridSpan w:val="2"/>
            <w:tcBorders>
              <w:top w:val="nil"/>
              <w:left w:val="nil"/>
              <w:bottom w:val="single" w:sz="4" w:space="0" w:color="auto"/>
              <w:right w:val="single" w:sz="4" w:space="0" w:color="auto"/>
            </w:tcBorders>
            <w:vAlign w:val="center"/>
            <w:hideMark/>
          </w:tcPr>
          <w:p w14:paraId="4B8E8BD6" w14:textId="77777777" w:rsidR="00692971" w:rsidRPr="00692971" w:rsidRDefault="00692971" w:rsidP="00692971">
            <w:pPr>
              <w:rPr>
                <w:lang w:val="en-US" w:eastAsia="en-US"/>
              </w:rPr>
            </w:pPr>
            <w:r w:rsidRPr="00692971">
              <w:rPr>
                <w:lang w:val="en-US" w:eastAsia="en-US"/>
              </w:rPr>
              <w:t>4215.072</w:t>
            </w:r>
          </w:p>
        </w:tc>
      </w:tr>
      <w:tr w:rsidR="00692971" w:rsidRPr="00692971" w14:paraId="0E3D4E04"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69F7A6C4"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5CC58BFC" w14:textId="77777777" w:rsidR="00692971" w:rsidRPr="00692971" w:rsidRDefault="00692971" w:rsidP="00692971">
            <w:pPr>
              <w:rPr>
                <w:lang w:val="en-US" w:eastAsia="en-US"/>
              </w:rPr>
            </w:pPr>
            <w:r w:rsidRPr="00692971">
              <w:rPr>
                <w:lang w:val="en-US" w:eastAsia="en-US"/>
              </w:rPr>
              <w:t>ԸՆԴԱՄԵՆԸ ԳԼՈՒԽ 4 (%)</w:t>
            </w:r>
          </w:p>
        </w:tc>
        <w:tc>
          <w:tcPr>
            <w:tcW w:w="493" w:type="pct"/>
            <w:tcBorders>
              <w:top w:val="nil"/>
              <w:left w:val="nil"/>
              <w:bottom w:val="single" w:sz="4" w:space="0" w:color="auto"/>
              <w:right w:val="single" w:sz="4" w:space="0" w:color="auto"/>
            </w:tcBorders>
            <w:vAlign w:val="bottom"/>
            <w:hideMark/>
          </w:tcPr>
          <w:p w14:paraId="21983A22"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vAlign w:val="center"/>
            <w:hideMark/>
          </w:tcPr>
          <w:p w14:paraId="67FB004B"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vAlign w:val="center"/>
            <w:hideMark/>
          </w:tcPr>
          <w:p w14:paraId="23472433" w14:textId="77777777" w:rsidR="00692971" w:rsidRPr="00692971" w:rsidRDefault="00692971" w:rsidP="00692971">
            <w:pPr>
              <w:rPr>
                <w:lang w:val="en-US" w:eastAsia="en-US"/>
              </w:rPr>
            </w:pPr>
            <w:r w:rsidRPr="00692971">
              <w:rPr>
                <w:lang w:val="en-US" w:eastAsia="en-US"/>
              </w:rPr>
              <w:t>4.141%</w:t>
            </w:r>
          </w:p>
        </w:tc>
        <w:tc>
          <w:tcPr>
            <w:tcW w:w="669" w:type="pct"/>
            <w:gridSpan w:val="2"/>
            <w:tcBorders>
              <w:top w:val="nil"/>
              <w:left w:val="nil"/>
              <w:bottom w:val="single" w:sz="4" w:space="0" w:color="auto"/>
              <w:right w:val="single" w:sz="4" w:space="0" w:color="auto"/>
            </w:tcBorders>
            <w:vAlign w:val="center"/>
            <w:hideMark/>
          </w:tcPr>
          <w:p w14:paraId="7B448207" w14:textId="77777777" w:rsidR="00692971" w:rsidRPr="00692971" w:rsidRDefault="00692971" w:rsidP="00692971">
            <w:pPr>
              <w:rPr>
                <w:lang w:val="en-US" w:eastAsia="en-US"/>
              </w:rPr>
            </w:pPr>
            <w:r w:rsidRPr="00692971">
              <w:rPr>
                <w:lang w:val="en-US" w:eastAsia="en-US"/>
              </w:rPr>
              <w:t>16889.482</w:t>
            </w:r>
          </w:p>
        </w:tc>
      </w:tr>
      <w:tr w:rsidR="00692971" w:rsidRPr="00692971" w14:paraId="553C719D"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0E6B283"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0D5B3B3D" w14:textId="77777777" w:rsidR="00692971" w:rsidRPr="00692971" w:rsidRDefault="00692971" w:rsidP="00692971">
            <w:pPr>
              <w:rPr>
                <w:lang w:val="en-US" w:eastAsia="en-US"/>
              </w:rPr>
            </w:pPr>
            <w:r w:rsidRPr="00692971">
              <w:rPr>
                <w:lang w:val="en-US" w:eastAsia="en-US"/>
              </w:rPr>
              <w:t xml:space="preserve">5. </w:t>
            </w:r>
            <w:proofErr w:type="spellStart"/>
            <w:r w:rsidRPr="00692971">
              <w:rPr>
                <w:lang w:val="en-US" w:eastAsia="en-US"/>
              </w:rPr>
              <w:t>Հեծանային</w:t>
            </w:r>
            <w:proofErr w:type="spellEnd"/>
            <w:r w:rsidRPr="00692971">
              <w:rPr>
                <w:lang w:val="en-US" w:eastAsia="en-US"/>
              </w:rPr>
              <w:t xml:space="preserve"> </w:t>
            </w:r>
            <w:proofErr w:type="spellStart"/>
            <w:r w:rsidRPr="00692971">
              <w:rPr>
                <w:lang w:val="en-US" w:eastAsia="en-US"/>
              </w:rPr>
              <w:t>թռիչքային</w:t>
            </w:r>
            <w:proofErr w:type="spellEnd"/>
            <w:r w:rsidRPr="00692971">
              <w:rPr>
                <w:lang w:val="en-US" w:eastAsia="en-US"/>
              </w:rPr>
              <w:t xml:space="preserve"> </w:t>
            </w:r>
            <w:proofErr w:type="spellStart"/>
            <w:r w:rsidRPr="00692971">
              <w:rPr>
                <w:lang w:val="en-US" w:eastAsia="en-US"/>
              </w:rPr>
              <w:t>կառուցվածքների</w:t>
            </w:r>
            <w:proofErr w:type="spellEnd"/>
            <w:r w:rsidRPr="00692971">
              <w:rPr>
                <w:lang w:val="en-US" w:eastAsia="en-US"/>
              </w:rPr>
              <w:t xml:space="preserve"> </w:t>
            </w:r>
            <w:proofErr w:type="spellStart"/>
            <w:r w:rsidRPr="00692971">
              <w:rPr>
                <w:lang w:val="en-US" w:eastAsia="en-US"/>
              </w:rPr>
              <w:t>արտաքին</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վերանորոգում</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vAlign w:val="center"/>
            <w:hideMark/>
          </w:tcPr>
          <w:p w14:paraId="7FFC38FF"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vAlign w:val="center"/>
            <w:hideMark/>
          </w:tcPr>
          <w:p w14:paraId="0A23846D"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vAlign w:val="center"/>
            <w:hideMark/>
          </w:tcPr>
          <w:p w14:paraId="0F9C11C2"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vAlign w:val="center"/>
            <w:hideMark/>
          </w:tcPr>
          <w:p w14:paraId="7161EFE1" w14:textId="77777777" w:rsidR="00692971" w:rsidRPr="00692971" w:rsidRDefault="00692971" w:rsidP="00692971">
            <w:pPr>
              <w:rPr>
                <w:lang w:val="en-US" w:eastAsia="en-US"/>
              </w:rPr>
            </w:pPr>
            <w:r w:rsidRPr="00692971">
              <w:rPr>
                <w:lang w:val="en-US" w:eastAsia="en-US"/>
              </w:rPr>
              <w:t> </w:t>
            </w:r>
          </w:p>
        </w:tc>
      </w:tr>
      <w:tr w:rsidR="00692971" w:rsidRPr="00692971" w14:paraId="78AA6251" w14:textId="77777777" w:rsidTr="000E4B00">
        <w:trPr>
          <w:trHeight w:val="1125"/>
        </w:trPr>
        <w:tc>
          <w:tcPr>
            <w:tcW w:w="254" w:type="pct"/>
            <w:tcBorders>
              <w:top w:val="nil"/>
              <w:left w:val="single" w:sz="4" w:space="0" w:color="auto"/>
              <w:bottom w:val="single" w:sz="4" w:space="0" w:color="auto"/>
              <w:right w:val="single" w:sz="4" w:space="0" w:color="auto"/>
            </w:tcBorders>
            <w:noWrap/>
            <w:vAlign w:val="center"/>
            <w:hideMark/>
          </w:tcPr>
          <w:p w14:paraId="0ADF7D03" w14:textId="77777777" w:rsidR="00692971" w:rsidRPr="00692971" w:rsidRDefault="00692971" w:rsidP="00692971">
            <w:pPr>
              <w:rPr>
                <w:lang w:val="en-US" w:eastAsia="en-US"/>
              </w:rPr>
            </w:pPr>
            <w:r w:rsidRPr="00692971">
              <w:rPr>
                <w:lang w:val="en-US" w:eastAsia="en-US"/>
              </w:rPr>
              <w:t>150</w:t>
            </w:r>
          </w:p>
        </w:tc>
        <w:tc>
          <w:tcPr>
            <w:tcW w:w="2597" w:type="pct"/>
            <w:tcBorders>
              <w:top w:val="nil"/>
              <w:left w:val="nil"/>
              <w:bottom w:val="single" w:sz="4" w:space="0" w:color="auto"/>
              <w:right w:val="single" w:sz="4" w:space="0" w:color="auto"/>
            </w:tcBorders>
            <w:vAlign w:val="center"/>
            <w:hideMark/>
          </w:tcPr>
          <w:p w14:paraId="3ACBA1EC" w14:textId="77777777" w:rsidR="00692971" w:rsidRPr="00692971" w:rsidRDefault="00692971" w:rsidP="00692971">
            <w:pPr>
              <w:rPr>
                <w:lang w:val="en-US" w:eastAsia="en-US"/>
              </w:rPr>
            </w:pPr>
            <w:proofErr w:type="spellStart"/>
            <w:r w:rsidRPr="00692971">
              <w:rPr>
                <w:lang w:val="en-US" w:eastAsia="en-US"/>
              </w:rPr>
              <w:t>Հեծանային</w:t>
            </w:r>
            <w:proofErr w:type="spellEnd"/>
            <w:r w:rsidRPr="00692971">
              <w:rPr>
                <w:lang w:val="en-US" w:eastAsia="en-US"/>
              </w:rPr>
              <w:t xml:space="preserve"> </w:t>
            </w:r>
            <w:proofErr w:type="spellStart"/>
            <w:r w:rsidRPr="00692971">
              <w:rPr>
                <w:lang w:val="en-US" w:eastAsia="en-US"/>
              </w:rPr>
              <w:t>թռիչքային</w:t>
            </w:r>
            <w:proofErr w:type="spellEnd"/>
            <w:r w:rsidRPr="00692971">
              <w:rPr>
                <w:lang w:val="en-US" w:eastAsia="en-US"/>
              </w:rPr>
              <w:t xml:space="preserve"> </w:t>
            </w:r>
            <w:proofErr w:type="spellStart"/>
            <w:r w:rsidRPr="00692971">
              <w:rPr>
                <w:lang w:val="en-US" w:eastAsia="en-US"/>
              </w:rPr>
              <w:t>կառուցվածքի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կոնսոլային</w:t>
            </w:r>
            <w:proofErr w:type="spellEnd"/>
            <w:r w:rsidRPr="00692971">
              <w:rPr>
                <w:lang w:val="en-US" w:eastAsia="en-US"/>
              </w:rPr>
              <w:t xml:space="preserve"> </w:t>
            </w:r>
            <w:proofErr w:type="spellStart"/>
            <w:r w:rsidRPr="00692971">
              <w:rPr>
                <w:lang w:val="en-US" w:eastAsia="en-US"/>
              </w:rPr>
              <w:t>հատվածների</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քիվի</w:t>
            </w:r>
            <w:proofErr w:type="spellEnd"/>
            <w:r w:rsidRPr="00692971">
              <w:rPr>
                <w:lang w:val="en-US" w:eastAsia="en-US"/>
              </w:rPr>
              <w:t xml:space="preserve"> </w:t>
            </w:r>
            <w:proofErr w:type="spellStart"/>
            <w:r w:rsidRPr="00692971">
              <w:rPr>
                <w:lang w:val="en-US" w:eastAsia="en-US"/>
              </w:rPr>
              <w:t>վնասված</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մերկացած</w:t>
            </w:r>
            <w:proofErr w:type="spellEnd"/>
            <w:r w:rsidRPr="00692971">
              <w:rPr>
                <w:lang w:val="en-US" w:eastAsia="en-US"/>
              </w:rPr>
              <w:t xml:space="preserve"> </w:t>
            </w:r>
            <w:proofErr w:type="spellStart"/>
            <w:r w:rsidRPr="00692971">
              <w:rPr>
                <w:lang w:val="en-US" w:eastAsia="en-US"/>
              </w:rPr>
              <w:t>ամրանի</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մաքրում</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w:t>
            </w:r>
            <w:proofErr w:type="spellStart"/>
            <w:r w:rsidRPr="00692971">
              <w:rPr>
                <w:lang w:val="en-US" w:eastAsia="en-US"/>
              </w:rPr>
              <w:t>վերականգնում</w:t>
            </w:r>
            <w:proofErr w:type="spellEnd"/>
            <w:r w:rsidRPr="00692971">
              <w:rPr>
                <w:lang w:val="en-US" w:eastAsia="en-US"/>
              </w:rPr>
              <w:t xml:space="preserve"> </w:t>
            </w:r>
            <w:proofErr w:type="spellStart"/>
            <w:r w:rsidRPr="00692971">
              <w:rPr>
                <w:lang w:val="en-US" w:eastAsia="en-US"/>
              </w:rPr>
              <w:t>տիսկոտրոպ</w:t>
            </w:r>
            <w:proofErr w:type="spellEnd"/>
            <w:r w:rsidRPr="00692971">
              <w:rPr>
                <w:lang w:val="en-US" w:eastAsia="en-US"/>
              </w:rPr>
              <w:t xml:space="preserve"> </w:t>
            </w:r>
            <w:proofErr w:type="spellStart"/>
            <w:r w:rsidRPr="00692971">
              <w:rPr>
                <w:lang w:val="en-US" w:eastAsia="en-US"/>
              </w:rPr>
              <w:t>խառնուրդներով</w:t>
            </w:r>
            <w:proofErr w:type="spellEnd"/>
            <w:r w:rsidRPr="00692971">
              <w:rPr>
                <w:lang w:val="en-US" w:eastAsia="en-US"/>
              </w:rPr>
              <w:t xml:space="preserve"> (MAPEI MAPEFER 1K </w:t>
            </w:r>
            <w:proofErr w:type="spellStart"/>
            <w:r w:rsidRPr="00692971">
              <w:rPr>
                <w:lang w:val="en-US" w:eastAsia="en-US"/>
              </w:rPr>
              <w:t>խառնուրդով</w:t>
            </w:r>
            <w:proofErr w:type="spellEnd"/>
            <w:proofErr w:type="gramStart"/>
            <w:r w:rsidRPr="00692971">
              <w:rPr>
                <w:lang w:val="en-US" w:eastAsia="en-US"/>
              </w:rPr>
              <w:t>),</w:t>
            </w:r>
            <w:proofErr w:type="spellStart"/>
            <w:r w:rsidRPr="00692971">
              <w:rPr>
                <w:lang w:val="en-US" w:eastAsia="en-US"/>
              </w:rPr>
              <w:t>նյութի</w:t>
            </w:r>
            <w:proofErr w:type="spellEnd"/>
            <w:proofErr w:type="gramEnd"/>
            <w:r w:rsidRPr="00692971">
              <w:rPr>
                <w:lang w:val="en-US" w:eastAsia="en-US"/>
              </w:rPr>
              <w:t xml:space="preserve"> </w:t>
            </w:r>
            <w:proofErr w:type="spellStart"/>
            <w:r w:rsidRPr="00692971">
              <w:rPr>
                <w:lang w:val="en-US" w:eastAsia="en-US"/>
              </w:rPr>
              <w:t>ծախսը</w:t>
            </w:r>
            <w:proofErr w:type="spellEnd"/>
            <w:r w:rsidRPr="00692971">
              <w:rPr>
                <w:lang w:val="en-US" w:eastAsia="en-US"/>
              </w:rPr>
              <w:t xml:space="preserve"> 1,2 </w:t>
            </w:r>
            <w:proofErr w:type="spellStart"/>
            <w:r w:rsidRPr="00692971">
              <w:rPr>
                <w:lang w:val="en-US" w:eastAsia="en-US"/>
              </w:rPr>
              <w:t>կգ</w:t>
            </w:r>
            <w:proofErr w:type="spellEnd"/>
            <w:r w:rsidRPr="00692971">
              <w:rPr>
                <w:lang w:val="en-US" w:eastAsia="en-US"/>
              </w:rPr>
              <w:t>/մ²:</w:t>
            </w:r>
          </w:p>
        </w:tc>
        <w:tc>
          <w:tcPr>
            <w:tcW w:w="493" w:type="pct"/>
            <w:tcBorders>
              <w:top w:val="nil"/>
              <w:left w:val="nil"/>
              <w:bottom w:val="single" w:sz="4" w:space="0" w:color="auto"/>
              <w:right w:val="single" w:sz="4" w:space="0" w:color="auto"/>
            </w:tcBorders>
            <w:noWrap/>
            <w:vAlign w:val="center"/>
            <w:hideMark/>
          </w:tcPr>
          <w:p w14:paraId="310FBFAA"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4438A9EF" w14:textId="77777777" w:rsidR="00692971" w:rsidRPr="00692971" w:rsidRDefault="00692971" w:rsidP="00692971">
            <w:pPr>
              <w:rPr>
                <w:lang w:val="en-US" w:eastAsia="en-US"/>
              </w:rPr>
            </w:pPr>
            <w:r w:rsidRPr="00692971">
              <w:rPr>
                <w:lang w:val="en-US" w:eastAsia="en-US"/>
              </w:rPr>
              <w:t>37.800</w:t>
            </w:r>
          </w:p>
        </w:tc>
        <w:tc>
          <w:tcPr>
            <w:tcW w:w="517" w:type="pct"/>
            <w:gridSpan w:val="2"/>
            <w:tcBorders>
              <w:top w:val="nil"/>
              <w:left w:val="nil"/>
              <w:bottom w:val="single" w:sz="4" w:space="0" w:color="auto"/>
              <w:right w:val="single" w:sz="4" w:space="0" w:color="auto"/>
            </w:tcBorders>
            <w:noWrap/>
            <w:vAlign w:val="center"/>
            <w:hideMark/>
          </w:tcPr>
          <w:p w14:paraId="4CDC131C" w14:textId="77777777" w:rsidR="00692971" w:rsidRPr="00692971" w:rsidRDefault="00692971" w:rsidP="00692971">
            <w:pPr>
              <w:rPr>
                <w:lang w:val="en-US" w:eastAsia="en-US"/>
              </w:rPr>
            </w:pPr>
            <w:r w:rsidRPr="00692971">
              <w:rPr>
                <w:lang w:val="en-US" w:eastAsia="en-US"/>
              </w:rPr>
              <w:t>6.004</w:t>
            </w:r>
          </w:p>
        </w:tc>
        <w:tc>
          <w:tcPr>
            <w:tcW w:w="669" w:type="pct"/>
            <w:gridSpan w:val="2"/>
            <w:tcBorders>
              <w:top w:val="nil"/>
              <w:left w:val="nil"/>
              <w:bottom w:val="single" w:sz="4" w:space="0" w:color="auto"/>
              <w:right w:val="single" w:sz="4" w:space="0" w:color="auto"/>
            </w:tcBorders>
            <w:noWrap/>
            <w:vAlign w:val="center"/>
            <w:hideMark/>
          </w:tcPr>
          <w:p w14:paraId="31D5F87B" w14:textId="77777777" w:rsidR="00692971" w:rsidRPr="00692971" w:rsidRDefault="00692971" w:rsidP="00692971">
            <w:pPr>
              <w:rPr>
                <w:lang w:val="en-US" w:eastAsia="en-US"/>
              </w:rPr>
            </w:pPr>
            <w:r w:rsidRPr="00692971">
              <w:rPr>
                <w:lang w:val="en-US" w:eastAsia="en-US"/>
              </w:rPr>
              <w:t>226.951</w:t>
            </w:r>
          </w:p>
        </w:tc>
      </w:tr>
      <w:tr w:rsidR="00692971" w:rsidRPr="00692971" w14:paraId="153E9842" w14:textId="77777777" w:rsidTr="000E4B00">
        <w:trPr>
          <w:trHeight w:val="1125"/>
        </w:trPr>
        <w:tc>
          <w:tcPr>
            <w:tcW w:w="254" w:type="pct"/>
            <w:tcBorders>
              <w:top w:val="nil"/>
              <w:left w:val="single" w:sz="4" w:space="0" w:color="auto"/>
              <w:bottom w:val="single" w:sz="4" w:space="0" w:color="auto"/>
              <w:right w:val="single" w:sz="4" w:space="0" w:color="auto"/>
            </w:tcBorders>
            <w:noWrap/>
            <w:vAlign w:val="center"/>
            <w:hideMark/>
          </w:tcPr>
          <w:p w14:paraId="3B8AC340" w14:textId="77777777" w:rsidR="00692971" w:rsidRPr="00692971" w:rsidRDefault="00692971" w:rsidP="00692971">
            <w:pPr>
              <w:rPr>
                <w:lang w:val="en-US" w:eastAsia="en-US"/>
              </w:rPr>
            </w:pPr>
            <w:r w:rsidRPr="00692971">
              <w:rPr>
                <w:lang w:val="en-US" w:eastAsia="en-US"/>
              </w:rPr>
              <w:t>151</w:t>
            </w:r>
          </w:p>
        </w:tc>
        <w:tc>
          <w:tcPr>
            <w:tcW w:w="2597" w:type="pct"/>
            <w:tcBorders>
              <w:top w:val="nil"/>
              <w:left w:val="nil"/>
              <w:bottom w:val="single" w:sz="4" w:space="0" w:color="auto"/>
              <w:right w:val="single" w:sz="4" w:space="0" w:color="auto"/>
            </w:tcBorders>
            <w:vAlign w:val="center"/>
            <w:hideMark/>
          </w:tcPr>
          <w:p w14:paraId="5571319C" w14:textId="77777777" w:rsidR="00692971" w:rsidRPr="00692971" w:rsidRDefault="00692971" w:rsidP="00692971">
            <w:pPr>
              <w:rPr>
                <w:lang w:val="en-US" w:eastAsia="en-US"/>
              </w:rPr>
            </w:pPr>
            <w:proofErr w:type="spellStart"/>
            <w:r w:rsidRPr="00692971">
              <w:rPr>
                <w:lang w:val="en-US" w:eastAsia="en-US"/>
              </w:rPr>
              <w:t>Հեծանային</w:t>
            </w:r>
            <w:proofErr w:type="spellEnd"/>
            <w:r w:rsidRPr="00692971">
              <w:rPr>
                <w:lang w:val="en-US" w:eastAsia="en-US"/>
              </w:rPr>
              <w:t xml:space="preserve"> </w:t>
            </w:r>
            <w:proofErr w:type="spellStart"/>
            <w:r w:rsidRPr="00692971">
              <w:rPr>
                <w:lang w:val="en-US" w:eastAsia="en-US"/>
              </w:rPr>
              <w:t>թռիչքային</w:t>
            </w:r>
            <w:proofErr w:type="spellEnd"/>
            <w:r w:rsidRPr="00692971">
              <w:rPr>
                <w:lang w:val="en-US" w:eastAsia="en-US"/>
              </w:rPr>
              <w:t xml:space="preserve"> </w:t>
            </w:r>
            <w:proofErr w:type="spellStart"/>
            <w:r w:rsidRPr="00692971">
              <w:rPr>
                <w:lang w:val="en-US" w:eastAsia="en-US"/>
              </w:rPr>
              <w:t>կառուցվածքի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կոնսոլային</w:t>
            </w:r>
            <w:proofErr w:type="spellEnd"/>
            <w:r w:rsidRPr="00692971">
              <w:rPr>
                <w:lang w:val="en-US" w:eastAsia="en-US"/>
              </w:rPr>
              <w:t xml:space="preserve"> </w:t>
            </w:r>
            <w:proofErr w:type="spellStart"/>
            <w:r w:rsidRPr="00692971">
              <w:rPr>
                <w:lang w:val="en-US" w:eastAsia="en-US"/>
              </w:rPr>
              <w:t>հատվածների</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քիվի</w:t>
            </w:r>
            <w:proofErr w:type="spellEnd"/>
            <w:r w:rsidRPr="00692971">
              <w:rPr>
                <w:lang w:val="en-US" w:eastAsia="en-US"/>
              </w:rPr>
              <w:t xml:space="preserve"> </w:t>
            </w:r>
            <w:proofErr w:type="spellStart"/>
            <w:r w:rsidRPr="00692971">
              <w:rPr>
                <w:lang w:val="en-US" w:eastAsia="en-US"/>
              </w:rPr>
              <w:t>վնասված</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վերականգնում</w:t>
            </w:r>
            <w:proofErr w:type="spellEnd"/>
            <w:r w:rsidRPr="00692971">
              <w:rPr>
                <w:lang w:val="en-US" w:eastAsia="en-US"/>
              </w:rPr>
              <w:t xml:space="preserve"> </w:t>
            </w:r>
            <w:proofErr w:type="spellStart"/>
            <w:r w:rsidRPr="00692971">
              <w:rPr>
                <w:lang w:val="en-US" w:eastAsia="en-US"/>
              </w:rPr>
              <w:t>տիսկոտրոպ</w:t>
            </w:r>
            <w:proofErr w:type="spellEnd"/>
            <w:r w:rsidRPr="00692971">
              <w:rPr>
                <w:lang w:val="en-US" w:eastAsia="en-US"/>
              </w:rPr>
              <w:t xml:space="preserve"> </w:t>
            </w:r>
            <w:proofErr w:type="spellStart"/>
            <w:r w:rsidRPr="00692971">
              <w:rPr>
                <w:lang w:val="en-US" w:eastAsia="en-US"/>
              </w:rPr>
              <w:t>խարնուռդներով</w:t>
            </w:r>
            <w:proofErr w:type="spellEnd"/>
            <w:r w:rsidRPr="00692971">
              <w:rPr>
                <w:lang w:val="en-US" w:eastAsia="en-US"/>
              </w:rPr>
              <w:t xml:space="preserve"> (MAPEI </w:t>
            </w:r>
            <w:proofErr w:type="spellStart"/>
            <w:r w:rsidRPr="00692971">
              <w:rPr>
                <w:lang w:val="en-US" w:eastAsia="en-US"/>
              </w:rPr>
              <w:t>Mapegrout</w:t>
            </w:r>
            <w:proofErr w:type="spellEnd"/>
            <w:r w:rsidRPr="00692971">
              <w:rPr>
                <w:lang w:val="en-US" w:eastAsia="en-US"/>
              </w:rPr>
              <w:t xml:space="preserve"> Thixotropic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lastRenderedPageBreak/>
              <w:t>նմանատիպ</w:t>
            </w:r>
            <w:proofErr w:type="spellEnd"/>
            <w:r w:rsidRPr="00692971">
              <w:rPr>
                <w:lang w:val="en-US" w:eastAsia="en-US"/>
              </w:rPr>
              <w:t xml:space="preserve"> </w:t>
            </w:r>
            <w:proofErr w:type="spellStart"/>
            <w:r w:rsidRPr="00692971">
              <w:rPr>
                <w:lang w:val="en-US" w:eastAsia="en-US"/>
              </w:rPr>
              <w:t>բնութագրեր</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proofErr w:type="gramStart"/>
            <w:r w:rsidRPr="00692971">
              <w:rPr>
                <w:lang w:val="en-US" w:eastAsia="en-US"/>
              </w:rPr>
              <w:t>խարնուռդով</w:t>
            </w:r>
            <w:proofErr w:type="spellEnd"/>
            <w:r w:rsidRPr="00692971">
              <w:rPr>
                <w:lang w:val="en-US" w:eastAsia="en-US"/>
              </w:rPr>
              <w:t xml:space="preserve"> ),</w:t>
            </w:r>
            <w:proofErr w:type="spellStart"/>
            <w:r w:rsidRPr="00692971">
              <w:rPr>
                <w:lang w:val="en-US" w:eastAsia="en-US"/>
              </w:rPr>
              <w:t>նյութի</w:t>
            </w:r>
            <w:proofErr w:type="spellEnd"/>
            <w:proofErr w:type="gramEnd"/>
            <w:r w:rsidRPr="00692971">
              <w:rPr>
                <w:lang w:val="en-US" w:eastAsia="en-US"/>
              </w:rPr>
              <w:t xml:space="preserve"> </w:t>
            </w:r>
            <w:proofErr w:type="spellStart"/>
            <w:r w:rsidRPr="00692971">
              <w:rPr>
                <w:lang w:val="en-US" w:eastAsia="en-US"/>
              </w:rPr>
              <w:t>ծախսը</w:t>
            </w:r>
            <w:proofErr w:type="spellEnd"/>
            <w:r w:rsidRPr="00692971">
              <w:rPr>
                <w:lang w:val="en-US" w:eastAsia="en-US"/>
              </w:rPr>
              <w:t xml:space="preserve"> 66,5 </w:t>
            </w:r>
            <w:proofErr w:type="spellStart"/>
            <w:r w:rsidRPr="00692971">
              <w:rPr>
                <w:lang w:val="en-US" w:eastAsia="en-US"/>
              </w:rPr>
              <w:t>կգ</w:t>
            </w:r>
            <w:proofErr w:type="spellEnd"/>
            <w:r w:rsidRPr="00692971">
              <w:rPr>
                <w:lang w:val="en-US" w:eastAsia="en-US"/>
              </w:rPr>
              <w:t xml:space="preserve">/մ² </w:t>
            </w:r>
            <w:proofErr w:type="spellStart"/>
            <w:r w:rsidRPr="00692971">
              <w:rPr>
                <w:lang w:val="en-US" w:eastAsia="en-US"/>
              </w:rPr>
              <w:t>հաստությունը</w:t>
            </w:r>
            <w:proofErr w:type="spellEnd"/>
            <w:r w:rsidRPr="00692971">
              <w:rPr>
                <w:lang w:val="en-US" w:eastAsia="en-US"/>
              </w:rPr>
              <w:t xml:space="preserve"> </w:t>
            </w:r>
            <w:proofErr w:type="spellStart"/>
            <w:r w:rsidRPr="00692971">
              <w:rPr>
                <w:lang w:val="en-US" w:eastAsia="en-US"/>
              </w:rPr>
              <w:t>մինչև</w:t>
            </w:r>
            <w:proofErr w:type="spellEnd"/>
            <w:r w:rsidRPr="00692971">
              <w:rPr>
                <w:lang w:val="en-US" w:eastAsia="en-US"/>
              </w:rPr>
              <w:t xml:space="preserve"> 3.5 </w:t>
            </w:r>
            <w:proofErr w:type="spellStart"/>
            <w:r w:rsidRPr="00692971">
              <w:rPr>
                <w:lang w:val="en-US" w:eastAsia="en-US"/>
              </w:rPr>
              <w:t>սմ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728912D3" w14:textId="77777777" w:rsidR="00692971" w:rsidRPr="00692971" w:rsidRDefault="00692971" w:rsidP="00692971">
            <w:pPr>
              <w:rPr>
                <w:lang w:val="en-US" w:eastAsia="en-US"/>
              </w:rPr>
            </w:pPr>
            <w:r w:rsidRPr="00692971">
              <w:rPr>
                <w:lang w:val="en-US" w:eastAsia="en-US"/>
              </w:rPr>
              <w:lastRenderedPageBreak/>
              <w:t>մ2</w:t>
            </w:r>
          </w:p>
        </w:tc>
        <w:tc>
          <w:tcPr>
            <w:tcW w:w="468" w:type="pct"/>
            <w:tcBorders>
              <w:top w:val="nil"/>
              <w:left w:val="nil"/>
              <w:bottom w:val="single" w:sz="4" w:space="0" w:color="auto"/>
              <w:right w:val="single" w:sz="4" w:space="0" w:color="auto"/>
            </w:tcBorders>
            <w:noWrap/>
            <w:vAlign w:val="center"/>
            <w:hideMark/>
          </w:tcPr>
          <w:p w14:paraId="0FA40ABD" w14:textId="77777777" w:rsidR="00692971" w:rsidRPr="00692971" w:rsidRDefault="00692971" w:rsidP="00692971">
            <w:pPr>
              <w:rPr>
                <w:lang w:val="en-US" w:eastAsia="en-US"/>
              </w:rPr>
            </w:pPr>
            <w:r w:rsidRPr="00692971">
              <w:rPr>
                <w:lang w:val="en-US" w:eastAsia="en-US"/>
              </w:rPr>
              <w:t>132.300</w:t>
            </w:r>
          </w:p>
        </w:tc>
        <w:tc>
          <w:tcPr>
            <w:tcW w:w="517" w:type="pct"/>
            <w:gridSpan w:val="2"/>
            <w:tcBorders>
              <w:top w:val="nil"/>
              <w:left w:val="nil"/>
              <w:bottom w:val="single" w:sz="4" w:space="0" w:color="auto"/>
              <w:right w:val="single" w:sz="4" w:space="0" w:color="auto"/>
            </w:tcBorders>
            <w:noWrap/>
            <w:vAlign w:val="center"/>
            <w:hideMark/>
          </w:tcPr>
          <w:p w14:paraId="233C9F4C" w14:textId="77777777" w:rsidR="00692971" w:rsidRPr="00692971" w:rsidRDefault="00692971" w:rsidP="00692971">
            <w:pPr>
              <w:rPr>
                <w:lang w:val="en-US" w:eastAsia="en-US"/>
              </w:rPr>
            </w:pPr>
            <w:r w:rsidRPr="00692971">
              <w:rPr>
                <w:lang w:val="en-US" w:eastAsia="en-US"/>
              </w:rPr>
              <w:t>39.840</w:t>
            </w:r>
          </w:p>
        </w:tc>
        <w:tc>
          <w:tcPr>
            <w:tcW w:w="669" w:type="pct"/>
            <w:gridSpan w:val="2"/>
            <w:tcBorders>
              <w:top w:val="nil"/>
              <w:left w:val="nil"/>
              <w:bottom w:val="single" w:sz="4" w:space="0" w:color="auto"/>
              <w:right w:val="single" w:sz="4" w:space="0" w:color="auto"/>
            </w:tcBorders>
            <w:noWrap/>
            <w:vAlign w:val="center"/>
            <w:hideMark/>
          </w:tcPr>
          <w:p w14:paraId="67B7E7A5" w14:textId="77777777" w:rsidR="00692971" w:rsidRPr="00692971" w:rsidRDefault="00692971" w:rsidP="00692971">
            <w:pPr>
              <w:rPr>
                <w:lang w:val="en-US" w:eastAsia="en-US"/>
              </w:rPr>
            </w:pPr>
            <w:r w:rsidRPr="00692971">
              <w:rPr>
                <w:lang w:val="en-US" w:eastAsia="en-US"/>
              </w:rPr>
              <w:t>5270.832</w:t>
            </w:r>
          </w:p>
        </w:tc>
      </w:tr>
      <w:tr w:rsidR="00692971" w:rsidRPr="00692971" w14:paraId="7E01F5AA"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1D63E45C"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1C3C62BC" w14:textId="77777777" w:rsidR="00692971" w:rsidRPr="00692971" w:rsidRDefault="00692971" w:rsidP="00692971">
            <w:pPr>
              <w:rPr>
                <w:lang w:val="en-US" w:eastAsia="en-US"/>
              </w:rPr>
            </w:pPr>
            <w:r w:rsidRPr="00692971">
              <w:rPr>
                <w:lang w:val="en-US" w:eastAsia="en-US"/>
              </w:rPr>
              <w:t>ԸՆԴԱՄԵՆԸ ԳԼՈՒԽ 5 (%)</w:t>
            </w:r>
          </w:p>
        </w:tc>
        <w:tc>
          <w:tcPr>
            <w:tcW w:w="493" w:type="pct"/>
            <w:tcBorders>
              <w:top w:val="nil"/>
              <w:left w:val="nil"/>
              <w:bottom w:val="single" w:sz="4" w:space="0" w:color="auto"/>
              <w:right w:val="single" w:sz="4" w:space="0" w:color="auto"/>
            </w:tcBorders>
            <w:noWrap/>
            <w:vAlign w:val="center"/>
            <w:hideMark/>
          </w:tcPr>
          <w:p w14:paraId="53A47A72"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67FA516F"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0913105B" w14:textId="77777777" w:rsidR="00692971" w:rsidRPr="00692971" w:rsidRDefault="00692971" w:rsidP="00692971">
            <w:pPr>
              <w:rPr>
                <w:lang w:val="en-US" w:eastAsia="en-US"/>
              </w:rPr>
            </w:pPr>
            <w:r w:rsidRPr="00692971">
              <w:rPr>
                <w:lang w:val="en-US" w:eastAsia="en-US"/>
              </w:rPr>
              <w:t>1.348%</w:t>
            </w:r>
          </w:p>
        </w:tc>
        <w:tc>
          <w:tcPr>
            <w:tcW w:w="669" w:type="pct"/>
            <w:gridSpan w:val="2"/>
            <w:tcBorders>
              <w:top w:val="nil"/>
              <w:left w:val="nil"/>
              <w:bottom w:val="single" w:sz="4" w:space="0" w:color="auto"/>
              <w:right w:val="single" w:sz="4" w:space="0" w:color="auto"/>
            </w:tcBorders>
            <w:noWrap/>
            <w:vAlign w:val="center"/>
            <w:hideMark/>
          </w:tcPr>
          <w:p w14:paraId="3B671E4B" w14:textId="77777777" w:rsidR="00692971" w:rsidRPr="00692971" w:rsidRDefault="00692971" w:rsidP="00692971">
            <w:pPr>
              <w:rPr>
                <w:lang w:val="en-US" w:eastAsia="en-US"/>
              </w:rPr>
            </w:pPr>
            <w:r w:rsidRPr="00692971">
              <w:rPr>
                <w:lang w:val="en-US" w:eastAsia="en-US"/>
              </w:rPr>
              <w:t>5497.783</w:t>
            </w:r>
          </w:p>
        </w:tc>
      </w:tr>
      <w:tr w:rsidR="00692971" w:rsidRPr="00692971" w14:paraId="1F8A1DBB"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2C3A7378"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596C8E0C" w14:textId="77777777" w:rsidR="00692971" w:rsidRPr="00692971" w:rsidRDefault="00692971" w:rsidP="00692971">
            <w:pPr>
              <w:rPr>
                <w:lang w:val="en-US" w:eastAsia="en-US"/>
              </w:rPr>
            </w:pPr>
            <w:r w:rsidRPr="00692971">
              <w:rPr>
                <w:lang w:val="en-US" w:eastAsia="en-US"/>
              </w:rPr>
              <w:t xml:space="preserve">6. </w:t>
            </w:r>
            <w:proofErr w:type="spellStart"/>
            <w:r w:rsidRPr="00692971">
              <w:rPr>
                <w:lang w:val="en-US" w:eastAsia="en-US"/>
              </w:rPr>
              <w:t>Ափային</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միջանկյալ</w:t>
            </w:r>
            <w:proofErr w:type="spellEnd"/>
            <w:r w:rsidRPr="00692971">
              <w:rPr>
                <w:lang w:val="en-US" w:eastAsia="en-US"/>
              </w:rPr>
              <w:t xml:space="preserve"> </w:t>
            </w:r>
            <w:proofErr w:type="spellStart"/>
            <w:proofErr w:type="gramStart"/>
            <w:r w:rsidRPr="00692971">
              <w:rPr>
                <w:lang w:val="en-US" w:eastAsia="en-US"/>
              </w:rPr>
              <w:t>հենարանների</w:t>
            </w:r>
            <w:proofErr w:type="spellEnd"/>
            <w:r w:rsidRPr="00692971">
              <w:rPr>
                <w:lang w:val="en-US" w:eastAsia="en-US"/>
              </w:rPr>
              <w:t xml:space="preserve">  </w:t>
            </w:r>
            <w:proofErr w:type="spellStart"/>
            <w:r w:rsidRPr="00692971">
              <w:rPr>
                <w:lang w:val="en-US" w:eastAsia="en-US"/>
              </w:rPr>
              <w:t>մակերեսների</w:t>
            </w:r>
            <w:proofErr w:type="spellEnd"/>
            <w:proofErr w:type="gramEnd"/>
            <w:r w:rsidRPr="00692971">
              <w:rPr>
                <w:lang w:val="en-US" w:eastAsia="en-US"/>
              </w:rPr>
              <w:t xml:space="preserve"> </w:t>
            </w:r>
            <w:proofErr w:type="spellStart"/>
            <w:r w:rsidRPr="00692971">
              <w:rPr>
                <w:lang w:val="en-US" w:eastAsia="en-US"/>
              </w:rPr>
              <w:t>վերանորոգում</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noWrap/>
            <w:vAlign w:val="center"/>
            <w:hideMark/>
          </w:tcPr>
          <w:p w14:paraId="349238D4"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689AE804"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19C3DAD7"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noWrap/>
            <w:vAlign w:val="center"/>
            <w:hideMark/>
          </w:tcPr>
          <w:p w14:paraId="09AF277A" w14:textId="77777777" w:rsidR="00692971" w:rsidRPr="00692971" w:rsidRDefault="00692971" w:rsidP="00692971">
            <w:pPr>
              <w:rPr>
                <w:lang w:val="en-US" w:eastAsia="en-US"/>
              </w:rPr>
            </w:pPr>
            <w:r w:rsidRPr="00692971">
              <w:rPr>
                <w:lang w:val="en-US" w:eastAsia="en-US"/>
              </w:rPr>
              <w:t> </w:t>
            </w:r>
          </w:p>
        </w:tc>
      </w:tr>
      <w:tr w:rsidR="00692971" w:rsidRPr="00692971" w14:paraId="29D59472" w14:textId="77777777" w:rsidTr="000E4B00">
        <w:trPr>
          <w:trHeight w:val="900"/>
        </w:trPr>
        <w:tc>
          <w:tcPr>
            <w:tcW w:w="254" w:type="pct"/>
            <w:tcBorders>
              <w:top w:val="nil"/>
              <w:left w:val="single" w:sz="4" w:space="0" w:color="auto"/>
              <w:bottom w:val="single" w:sz="4" w:space="0" w:color="auto"/>
              <w:right w:val="single" w:sz="4" w:space="0" w:color="auto"/>
            </w:tcBorders>
            <w:noWrap/>
            <w:vAlign w:val="center"/>
            <w:hideMark/>
          </w:tcPr>
          <w:p w14:paraId="10A3616F" w14:textId="77777777" w:rsidR="00692971" w:rsidRPr="00692971" w:rsidRDefault="00692971" w:rsidP="00692971">
            <w:pPr>
              <w:rPr>
                <w:lang w:val="en-US" w:eastAsia="en-US"/>
              </w:rPr>
            </w:pPr>
            <w:r w:rsidRPr="00692971">
              <w:rPr>
                <w:lang w:val="en-US" w:eastAsia="en-US"/>
              </w:rPr>
              <w:t>152</w:t>
            </w:r>
          </w:p>
        </w:tc>
        <w:tc>
          <w:tcPr>
            <w:tcW w:w="2597" w:type="pct"/>
            <w:tcBorders>
              <w:top w:val="nil"/>
              <w:left w:val="nil"/>
              <w:bottom w:val="single" w:sz="4" w:space="0" w:color="auto"/>
              <w:right w:val="single" w:sz="4" w:space="0" w:color="auto"/>
            </w:tcBorders>
            <w:vAlign w:val="center"/>
            <w:hideMark/>
          </w:tcPr>
          <w:p w14:paraId="66DD9246" w14:textId="77777777" w:rsidR="00692971" w:rsidRPr="00692971" w:rsidRDefault="00692971" w:rsidP="00692971">
            <w:pPr>
              <w:rPr>
                <w:lang w:val="en-US" w:eastAsia="en-US"/>
              </w:rPr>
            </w:pPr>
            <w:proofErr w:type="spellStart"/>
            <w:r w:rsidRPr="00692971">
              <w:rPr>
                <w:lang w:val="en-US" w:eastAsia="en-US"/>
              </w:rPr>
              <w:t>Հենարանների</w:t>
            </w:r>
            <w:proofErr w:type="spellEnd"/>
            <w:r w:rsidRPr="00692971">
              <w:rPr>
                <w:lang w:val="en-US" w:eastAsia="en-US"/>
              </w:rPr>
              <w:t xml:space="preserve"> </w:t>
            </w:r>
            <w:proofErr w:type="spellStart"/>
            <w:r w:rsidRPr="00692971">
              <w:rPr>
                <w:lang w:val="en-US" w:eastAsia="en-US"/>
              </w:rPr>
              <w:t>վնասված</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մերկացած</w:t>
            </w:r>
            <w:proofErr w:type="spellEnd"/>
            <w:r w:rsidRPr="00692971">
              <w:rPr>
                <w:lang w:val="en-US" w:eastAsia="en-US"/>
              </w:rPr>
              <w:t xml:space="preserve"> </w:t>
            </w:r>
            <w:proofErr w:type="spellStart"/>
            <w:r w:rsidRPr="00692971">
              <w:rPr>
                <w:lang w:val="en-US" w:eastAsia="en-US"/>
              </w:rPr>
              <w:t>ամրանի</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նախապատրաստում</w:t>
            </w:r>
            <w:proofErr w:type="spellEnd"/>
            <w:r w:rsidRPr="00692971">
              <w:rPr>
                <w:lang w:val="en-US" w:eastAsia="en-US"/>
              </w:rPr>
              <w:t xml:space="preserve"> MAPEI MAPEFER 1K </w:t>
            </w:r>
            <w:proofErr w:type="spellStart"/>
            <w:r w:rsidRPr="00692971">
              <w:rPr>
                <w:lang w:val="en-US" w:eastAsia="en-US"/>
              </w:rPr>
              <w:t>խառնուրդով</w:t>
            </w:r>
            <w:proofErr w:type="spellEnd"/>
            <w:r w:rsidRPr="00692971">
              <w:rPr>
                <w:lang w:val="en-US" w:eastAsia="en-US"/>
              </w:rPr>
              <w:t xml:space="preserve">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հատկություններ</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r w:rsidRPr="00692971">
              <w:rPr>
                <w:lang w:val="en-US" w:eastAsia="en-US"/>
              </w:rPr>
              <w:t>խարնուռդով</w:t>
            </w:r>
            <w:proofErr w:type="spellEnd"/>
            <w:proofErr w:type="gramStart"/>
            <w:r w:rsidRPr="00692971">
              <w:rPr>
                <w:lang w:val="en-US" w:eastAsia="en-US"/>
              </w:rPr>
              <w:t>),</w:t>
            </w:r>
            <w:proofErr w:type="spellStart"/>
            <w:r w:rsidRPr="00692971">
              <w:rPr>
                <w:lang w:val="en-US" w:eastAsia="en-US"/>
              </w:rPr>
              <w:t>նյութի</w:t>
            </w:r>
            <w:proofErr w:type="spellEnd"/>
            <w:proofErr w:type="gramEnd"/>
            <w:r w:rsidRPr="00692971">
              <w:rPr>
                <w:lang w:val="en-US" w:eastAsia="en-US"/>
              </w:rPr>
              <w:t xml:space="preserve"> </w:t>
            </w:r>
            <w:proofErr w:type="spellStart"/>
            <w:r w:rsidRPr="00692971">
              <w:rPr>
                <w:lang w:val="en-US" w:eastAsia="en-US"/>
              </w:rPr>
              <w:t>ծախսը</w:t>
            </w:r>
            <w:proofErr w:type="spellEnd"/>
            <w:r w:rsidRPr="00692971">
              <w:rPr>
                <w:lang w:val="en-US" w:eastAsia="en-US"/>
              </w:rPr>
              <w:t xml:space="preserve"> 1,2 </w:t>
            </w:r>
            <w:proofErr w:type="spellStart"/>
            <w:r w:rsidRPr="00692971">
              <w:rPr>
                <w:lang w:val="en-US" w:eastAsia="en-US"/>
              </w:rPr>
              <w:t>կգ</w:t>
            </w:r>
            <w:proofErr w:type="spellEnd"/>
            <w:r w:rsidRPr="00692971">
              <w:rPr>
                <w:lang w:val="en-US" w:eastAsia="en-US"/>
              </w:rPr>
              <w:t>/մ²:</w:t>
            </w:r>
          </w:p>
        </w:tc>
        <w:tc>
          <w:tcPr>
            <w:tcW w:w="493" w:type="pct"/>
            <w:tcBorders>
              <w:top w:val="nil"/>
              <w:left w:val="nil"/>
              <w:bottom w:val="single" w:sz="4" w:space="0" w:color="auto"/>
              <w:right w:val="single" w:sz="4" w:space="0" w:color="auto"/>
            </w:tcBorders>
            <w:noWrap/>
            <w:vAlign w:val="center"/>
            <w:hideMark/>
          </w:tcPr>
          <w:p w14:paraId="5D41750C"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33344399" w14:textId="77777777" w:rsidR="00692971" w:rsidRPr="00692971" w:rsidRDefault="00692971" w:rsidP="00692971">
            <w:pPr>
              <w:rPr>
                <w:lang w:val="en-US" w:eastAsia="en-US"/>
              </w:rPr>
            </w:pPr>
            <w:r w:rsidRPr="00692971">
              <w:rPr>
                <w:lang w:val="en-US" w:eastAsia="en-US"/>
              </w:rPr>
              <w:t>90.000</w:t>
            </w:r>
          </w:p>
        </w:tc>
        <w:tc>
          <w:tcPr>
            <w:tcW w:w="517" w:type="pct"/>
            <w:gridSpan w:val="2"/>
            <w:tcBorders>
              <w:top w:val="nil"/>
              <w:left w:val="nil"/>
              <w:bottom w:val="single" w:sz="4" w:space="0" w:color="auto"/>
              <w:right w:val="single" w:sz="4" w:space="0" w:color="auto"/>
            </w:tcBorders>
            <w:noWrap/>
            <w:vAlign w:val="center"/>
            <w:hideMark/>
          </w:tcPr>
          <w:p w14:paraId="7712102F" w14:textId="77777777" w:rsidR="00692971" w:rsidRPr="00692971" w:rsidRDefault="00692971" w:rsidP="00692971">
            <w:pPr>
              <w:rPr>
                <w:lang w:val="en-US" w:eastAsia="en-US"/>
              </w:rPr>
            </w:pPr>
            <w:r w:rsidRPr="00692971">
              <w:rPr>
                <w:lang w:val="en-US" w:eastAsia="en-US"/>
              </w:rPr>
              <w:t>6.004</w:t>
            </w:r>
          </w:p>
        </w:tc>
        <w:tc>
          <w:tcPr>
            <w:tcW w:w="669" w:type="pct"/>
            <w:gridSpan w:val="2"/>
            <w:tcBorders>
              <w:top w:val="nil"/>
              <w:left w:val="nil"/>
              <w:bottom w:val="single" w:sz="4" w:space="0" w:color="auto"/>
              <w:right w:val="single" w:sz="4" w:space="0" w:color="auto"/>
            </w:tcBorders>
            <w:noWrap/>
            <w:vAlign w:val="center"/>
            <w:hideMark/>
          </w:tcPr>
          <w:p w14:paraId="0B03BF7B" w14:textId="77777777" w:rsidR="00692971" w:rsidRPr="00692971" w:rsidRDefault="00692971" w:rsidP="00692971">
            <w:pPr>
              <w:rPr>
                <w:lang w:val="en-US" w:eastAsia="en-US"/>
              </w:rPr>
            </w:pPr>
            <w:r w:rsidRPr="00692971">
              <w:rPr>
                <w:lang w:val="en-US" w:eastAsia="en-US"/>
              </w:rPr>
              <w:t>540.360</w:t>
            </w:r>
          </w:p>
        </w:tc>
      </w:tr>
      <w:tr w:rsidR="00692971" w:rsidRPr="00692971" w14:paraId="170DBB56" w14:textId="77777777" w:rsidTr="000E4B00">
        <w:trPr>
          <w:trHeight w:val="900"/>
        </w:trPr>
        <w:tc>
          <w:tcPr>
            <w:tcW w:w="254" w:type="pct"/>
            <w:tcBorders>
              <w:top w:val="nil"/>
              <w:left w:val="single" w:sz="4" w:space="0" w:color="auto"/>
              <w:bottom w:val="single" w:sz="4" w:space="0" w:color="auto"/>
              <w:right w:val="single" w:sz="4" w:space="0" w:color="auto"/>
            </w:tcBorders>
            <w:noWrap/>
            <w:vAlign w:val="center"/>
            <w:hideMark/>
          </w:tcPr>
          <w:p w14:paraId="01ACAD30" w14:textId="77777777" w:rsidR="00692971" w:rsidRPr="00692971" w:rsidRDefault="00692971" w:rsidP="00692971">
            <w:pPr>
              <w:rPr>
                <w:lang w:val="en-US" w:eastAsia="en-US"/>
              </w:rPr>
            </w:pPr>
            <w:r w:rsidRPr="00692971">
              <w:rPr>
                <w:lang w:val="en-US" w:eastAsia="en-US"/>
              </w:rPr>
              <w:t>153</w:t>
            </w:r>
          </w:p>
        </w:tc>
        <w:tc>
          <w:tcPr>
            <w:tcW w:w="2597" w:type="pct"/>
            <w:tcBorders>
              <w:top w:val="nil"/>
              <w:left w:val="nil"/>
              <w:bottom w:val="single" w:sz="4" w:space="0" w:color="auto"/>
              <w:right w:val="single" w:sz="4" w:space="0" w:color="auto"/>
            </w:tcBorders>
            <w:vAlign w:val="center"/>
            <w:hideMark/>
          </w:tcPr>
          <w:p w14:paraId="587CC0C2" w14:textId="77777777" w:rsidR="00692971" w:rsidRPr="00692971" w:rsidRDefault="00692971" w:rsidP="00692971">
            <w:pPr>
              <w:rPr>
                <w:lang w:val="en-US" w:eastAsia="en-US"/>
              </w:rPr>
            </w:pPr>
            <w:proofErr w:type="spellStart"/>
            <w:r w:rsidRPr="00692971">
              <w:rPr>
                <w:lang w:val="en-US" w:eastAsia="en-US"/>
              </w:rPr>
              <w:t>Հենարանների</w:t>
            </w:r>
            <w:proofErr w:type="spellEnd"/>
            <w:r w:rsidRPr="00692971">
              <w:rPr>
                <w:lang w:val="en-US" w:eastAsia="en-US"/>
              </w:rPr>
              <w:t xml:space="preserve"> </w:t>
            </w:r>
            <w:proofErr w:type="spellStart"/>
            <w:r w:rsidRPr="00692971">
              <w:rPr>
                <w:lang w:val="en-US" w:eastAsia="en-US"/>
              </w:rPr>
              <w:t>վնասված</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վերականգնում</w:t>
            </w:r>
            <w:proofErr w:type="spellEnd"/>
            <w:r w:rsidRPr="00692971">
              <w:rPr>
                <w:lang w:val="en-US" w:eastAsia="en-US"/>
              </w:rPr>
              <w:t xml:space="preserve"> </w:t>
            </w:r>
            <w:proofErr w:type="spellStart"/>
            <w:r w:rsidRPr="00692971">
              <w:rPr>
                <w:lang w:val="en-US" w:eastAsia="en-US"/>
              </w:rPr>
              <w:t>տիսկոտրոպ</w:t>
            </w:r>
            <w:proofErr w:type="spellEnd"/>
            <w:r w:rsidRPr="00692971">
              <w:rPr>
                <w:lang w:val="en-US" w:eastAsia="en-US"/>
              </w:rPr>
              <w:t xml:space="preserve"> </w:t>
            </w:r>
            <w:proofErr w:type="spellStart"/>
            <w:r w:rsidRPr="00692971">
              <w:rPr>
                <w:lang w:val="en-US" w:eastAsia="en-US"/>
              </w:rPr>
              <w:t>խարնուռդներով</w:t>
            </w:r>
            <w:proofErr w:type="spellEnd"/>
            <w:r w:rsidRPr="00692971">
              <w:rPr>
                <w:lang w:val="en-US" w:eastAsia="en-US"/>
              </w:rPr>
              <w:t xml:space="preserve"> (MAPEI </w:t>
            </w:r>
            <w:proofErr w:type="spellStart"/>
            <w:r w:rsidRPr="00692971">
              <w:rPr>
                <w:lang w:val="en-US" w:eastAsia="en-US"/>
              </w:rPr>
              <w:t>Mapegrout</w:t>
            </w:r>
            <w:proofErr w:type="spellEnd"/>
            <w:r w:rsidRPr="00692971">
              <w:rPr>
                <w:lang w:val="en-US" w:eastAsia="en-US"/>
              </w:rPr>
              <w:t xml:space="preserve"> Thixotropic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բնութագրեր</w:t>
            </w:r>
            <w:proofErr w:type="spellEnd"/>
            <w:r w:rsidRPr="00692971">
              <w:rPr>
                <w:lang w:val="en-US" w:eastAsia="en-US"/>
              </w:rPr>
              <w:t xml:space="preserve"> </w:t>
            </w:r>
            <w:proofErr w:type="spellStart"/>
            <w:r w:rsidRPr="00692971">
              <w:rPr>
                <w:lang w:val="en-US" w:eastAsia="en-US"/>
              </w:rPr>
              <w:t>ունեցող</w:t>
            </w:r>
            <w:proofErr w:type="spellEnd"/>
            <w:r w:rsidRPr="00692971">
              <w:rPr>
                <w:lang w:val="en-US" w:eastAsia="en-US"/>
              </w:rPr>
              <w:t xml:space="preserve"> </w:t>
            </w:r>
            <w:proofErr w:type="spellStart"/>
            <w:proofErr w:type="gramStart"/>
            <w:r w:rsidRPr="00692971">
              <w:rPr>
                <w:lang w:val="en-US" w:eastAsia="en-US"/>
              </w:rPr>
              <w:t>խարնուռդով</w:t>
            </w:r>
            <w:proofErr w:type="spellEnd"/>
            <w:r w:rsidRPr="00692971">
              <w:rPr>
                <w:lang w:val="en-US" w:eastAsia="en-US"/>
              </w:rPr>
              <w:t xml:space="preserve"> ),</w:t>
            </w:r>
            <w:proofErr w:type="spellStart"/>
            <w:r w:rsidRPr="00692971">
              <w:rPr>
                <w:lang w:val="en-US" w:eastAsia="en-US"/>
              </w:rPr>
              <w:t>նյութի</w:t>
            </w:r>
            <w:proofErr w:type="spellEnd"/>
            <w:proofErr w:type="gramEnd"/>
            <w:r w:rsidRPr="00692971">
              <w:rPr>
                <w:lang w:val="en-US" w:eastAsia="en-US"/>
              </w:rPr>
              <w:t xml:space="preserve"> </w:t>
            </w:r>
            <w:proofErr w:type="spellStart"/>
            <w:r w:rsidRPr="00692971">
              <w:rPr>
                <w:lang w:val="en-US" w:eastAsia="en-US"/>
              </w:rPr>
              <w:t>ծախսը</w:t>
            </w:r>
            <w:proofErr w:type="spellEnd"/>
            <w:r w:rsidRPr="00692971">
              <w:rPr>
                <w:lang w:val="en-US" w:eastAsia="en-US"/>
              </w:rPr>
              <w:t xml:space="preserve"> 66,5 </w:t>
            </w:r>
            <w:proofErr w:type="spellStart"/>
            <w:r w:rsidRPr="00692971">
              <w:rPr>
                <w:lang w:val="en-US" w:eastAsia="en-US"/>
              </w:rPr>
              <w:t>կգ</w:t>
            </w:r>
            <w:proofErr w:type="spellEnd"/>
            <w:r w:rsidRPr="00692971">
              <w:rPr>
                <w:lang w:val="en-US" w:eastAsia="en-US"/>
              </w:rPr>
              <w:t xml:space="preserve">/մ² </w:t>
            </w:r>
            <w:proofErr w:type="spellStart"/>
            <w:r w:rsidRPr="00692971">
              <w:rPr>
                <w:lang w:val="en-US" w:eastAsia="en-US"/>
              </w:rPr>
              <w:t>հաստությունը</w:t>
            </w:r>
            <w:proofErr w:type="spellEnd"/>
            <w:r w:rsidRPr="00692971">
              <w:rPr>
                <w:lang w:val="en-US" w:eastAsia="en-US"/>
              </w:rPr>
              <w:t xml:space="preserve"> </w:t>
            </w:r>
            <w:proofErr w:type="spellStart"/>
            <w:r w:rsidRPr="00692971">
              <w:rPr>
                <w:lang w:val="en-US" w:eastAsia="en-US"/>
              </w:rPr>
              <w:t>մինչև</w:t>
            </w:r>
            <w:proofErr w:type="spellEnd"/>
            <w:r w:rsidRPr="00692971">
              <w:rPr>
                <w:lang w:val="en-US" w:eastAsia="en-US"/>
              </w:rPr>
              <w:t xml:space="preserve"> 3.5 </w:t>
            </w:r>
            <w:proofErr w:type="spellStart"/>
            <w:r w:rsidRPr="00692971">
              <w:rPr>
                <w:lang w:val="en-US" w:eastAsia="en-US"/>
              </w:rPr>
              <w:t>սմ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44FBC6C5"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0A053A74" w14:textId="77777777" w:rsidR="00692971" w:rsidRPr="00692971" w:rsidRDefault="00692971" w:rsidP="00692971">
            <w:pPr>
              <w:rPr>
                <w:lang w:val="en-US" w:eastAsia="en-US"/>
              </w:rPr>
            </w:pPr>
            <w:r w:rsidRPr="00692971">
              <w:rPr>
                <w:lang w:val="en-US" w:eastAsia="en-US"/>
              </w:rPr>
              <w:t>332.470</w:t>
            </w:r>
          </w:p>
        </w:tc>
        <w:tc>
          <w:tcPr>
            <w:tcW w:w="517" w:type="pct"/>
            <w:gridSpan w:val="2"/>
            <w:tcBorders>
              <w:top w:val="nil"/>
              <w:left w:val="nil"/>
              <w:bottom w:val="single" w:sz="4" w:space="0" w:color="auto"/>
              <w:right w:val="single" w:sz="4" w:space="0" w:color="auto"/>
            </w:tcBorders>
            <w:noWrap/>
            <w:vAlign w:val="center"/>
            <w:hideMark/>
          </w:tcPr>
          <w:p w14:paraId="05A0212D" w14:textId="77777777" w:rsidR="00692971" w:rsidRPr="00692971" w:rsidRDefault="00692971" w:rsidP="00692971">
            <w:pPr>
              <w:rPr>
                <w:lang w:val="en-US" w:eastAsia="en-US"/>
              </w:rPr>
            </w:pPr>
            <w:r w:rsidRPr="00692971">
              <w:rPr>
                <w:lang w:val="en-US" w:eastAsia="en-US"/>
              </w:rPr>
              <w:t>39.840</w:t>
            </w:r>
          </w:p>
        </w:tc>
        <w:tc>
          <w:tcPr>
            <w:tcW w:w="669" w:type="pct"/>
            <w:gridSpan w:val="2"/>
            <w:tcBorders>
              <w:top w:val="nil"/>
              <w:left w:val="nil"/>
              <w:bottom w:val="single" w:sz="4" w:space="0" w:color="auto"/>
              <w:right w:val="single" w:sz="4" w:space="0" w:color="auto"/>
            </w:tcBorders>
            <w:noWrap/>
            <w:vAlign w:val="center"/>
            <w:hideMark/>
          </w:tcPr>
          <w:p w14:paraId="6B257531" w14:textId="77777777" w:rsidR="00692971" w:rsidRPr="00692971" w:rsidRDefault="00692971" w:rsidP="00692971">
            <w:pPr>
              <w:rPr>
                <w:lang w:val="en-US" w:eastAsia="en-US"/>
              </w:rPr>
            </w:pPr>
            <w:r w:rsidRPr="00692971">
              <w:rPr>
                <w:lang w:val="en-US" w:eastAsia="en-US"/>
              </w:rPr>
              <w:t>13245.605</w:t>
            </w:r>
          </w:p>
        </w:tc>
      </w:tr>
      <w:tr w:rsidR="00692971" w:rsidRPr="00692971" w14:paraId="7474E300"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04D88054" w14:textId="77777777" w:rsidR="00692971" w:rsidRPr="00692971" w:rsidRDefault="00692971" w:rsidP="00692971">
            <w:pPr>
              <w:rPr>
                <w:lang w:val="en-US" w:eastAsia="en-US"/>
              </w:rPr>
            </w:pPr>
            <w:r w:rsidRPr="00692971">
              <w:rPr>
                <w:lang w:val="en-US" w:eastAsia="en-US"/>
              </w:rPr>
              <w:t>154</w:t>
            </w:r>
          </w:p>
        </w:tc>
        <w:tc>
          <w:tcPr>
            <w:tcW w:w="2597" w:type="pct"/>
            <w:tcBorders>
              <w:top w:val="nil"/>
              <w:left w:val="nil"/>
              <w:bottom w:val="single" w:sz="4" w:space="0" w:color="auto"/>
              <w:right w:val="single" w:sz="4" w:space="0" w:color="auto"/>
            </w:tcBorders>
            <w:vAlign w:val="center"/>
            <w:hideMark/>
          </w:tcPr>
          <w:p w14:paraId="00BFBED5" w14:textId="77777777" w:rsidR="00692971" w:rsidRPr="00692971" w:rsidRDefault="00692971" w:rsidP="00692971">
            <w:pPr>
              <w:rPr>
                <w:lang w:val="en-US" w:eastAsia="en-US"/>
              </w:rPr>
            </w:pPr>
            <w:proofErr w:type="spellStart"/>
            <w:r w:rsidRPr="00692971">
              <w:rPr>
                <w:lang w:val="en-US" w:eastAsia="en-US"/>
              </w:rPr>
              <w:t>Ճաքերի</w:t>
            </w:r>
            <w:proofErr w:type="spellEnd"/>
            <w:r w:rsidRPr="00692971">
              <w:rPr>
                <w:lang w:val="en-US" w:eastAsia="en-US"/>
              </w:rPr>
              <w:t xml:space="preserve"> </w:t>
            </w:r>
            <w:proofErr w:type="spellStart"/>
            <w:r w:rsidRPr="00692971">
              <w:rPr>
                <w:lang w:val="en-US" w:eastAsia="en-US"/>
              </w:rPr>
              <w:t>լցափակում</w:t>
            </w:r>
            <w:proofErr w:type="spellEnd"/>
            <w:r w:rsidRPr="00692971">
              <w:rPr>
                <w:lang w:val="en-US" w:eastAsia="en-US"/>
              </w:rPr>
              <w:t xml:space="preserve"> (</w:t>
            </w:r>
            <w:proofErr w:type="spellStart"/>
            <w:r w:rsidRPr="00692971">
              <w:rPr>
                <w:lang w:val="en-US" w:eastAsia="en-US"/>
              </w:rPr>
              <w:t>խարնուռդներ</w:t>
            </w:r>
            <w:proofErr w:type="spellEnd"/>
            <w:r w:rsidRPr="00692971">
              <w:rPr>
                <w:lang w:val="en-US" w:eastAsia="en-US"/>
              </w:rPr>
              <w:t xml:space="preserve"> MAPEI </w:t>
            </w:r>
            <w:proofErr w:type="spellStart"/>
            <w:r w:rsidRPr="00692971">
              <w:rPr>
                <w:lang w:val="en-US" w:eastAsia="en-US"/>
              </w:rPr>
              <w:t>Eporip</w:t>
            </w:r>
            <w:proofErr w:type="spellEnd"/>
            <w:r w:rsidRPr="00692971">
              <w:rPr>
                <w:lang w:val="en-US" w:eastAsia="en-US"/>
              </w:rPr>
              <w:t xml:space="preserve"> </w:t>
            </w:r>
            <w:proofErr w:type="spellStart"/>
            <w:r w:rsidRPr="00692971">
              <w:rPr>
                <w:lang w:val="en-US" w:eastAsia="en-US"/>
              </w:rPr>
              <w:t>կամ</w:t>
            </w:r>
            <w:proofErr w:type="spellEnd"/>
            <w:r w:rsidRPr="00692971">
              <w:rPr>
                <w:lang w:val="en-US" w:eastAsia="en-US"/>
              </w:rPr>
              <w:t xml:space="preserve"> </w:t>
            </w:r>
            <w:proofErr w:type="spellStart"/>
            <w:r w:rsidRPr="00692971">
              <w:rPr>
                <w:lang w:val="en-US" w:eastAsia="en-US"/>
              </w:rPr>
              <w:t>նմանատիպ</w:t>
            </w:r>
            <w:proofErr w:type="spellEnd"/>
            <w:r w:rsidRPr="00692971">
              <w:rPr>
                <w:lang w:val="en-US" w:eastAsia="en-US"/>
              </w:rPr>
              <w:t xml:space="preserve"> </w:t>
            </w:r>
            <w:proofErr w:type="spellStart"/>
            <w:r w:rsidRPr="00692971">
              <w:rPr>
                <w:lang w:val="en-US" w:eastAsia="en-US"/>
              </w:rPr>
              <w:t>հատկություններով</w:t>
            </w:r>
            <w:proofErr w:type="spellEnd"/>
            <w:proofErr w:type="gramStart"/>
            <w:r w:rsidRPr="00692971">
              <w:rPr>
                <w:lang w:val="en-US" w:eastAsia="en-US"/>
              </w:rPr>
              <w:t>),</w:t>
            </w:r>
            <w:proofErr w:type="spellStart"/>
            <w:r w:rsidRPr="00692971">
              <w:rPr>
                <w:lang w:val="en-US" w:eastAsia="en-US"/>
              </w:rPr>
              <w:t>նյութի</w:t>
            </w:r>
            <w:proofErr w:type="spellEnd"/>
            <w:proofErr w:type="gramEnd"/>
            <w:r w:rsidRPr="00692971">
              <w:rPr>
                <w:lang w:val="en-US" w:eastAsia="en-US"/>
              </w:rPr>
              <w:t xml:space="preserve"> </w:t>
            </w:r>
            <w:proofErr w:type="spellStart"/>
            <w:r w:rsidRPr="00692971">
              <w:rPr>
                <w:lang w:val="en-US" w:eastAsia="en-US"/>
              </w:rPr>
              <w:t>ծախսը</w:t>
            </w:r>
            <w:proofErr w:type="spellEnd"/>
            <w:r w:rsidRPr="00692971">
              <w:rPr>
                <w:lang w:val="en-US" w:eastAsia="en-US"/>
              </w:rPr>
              <w:t xml:space="preserve"> 1,35 </w:t>
            </w:r>
            <w:proofErr w:type="spellStart"/>
            <w:r w:rsidRPr="00692971">
              <w:rPr>
                <w:lang w:val="en-US" w:eastAsia="en-US"/>
              </w:rPr>
              <w:t>կգ</w:t>
            </w:r>
            <w:proofErr w:type="spellEnd"/>
            <w:r w:rsidRPr="00692971">
              <w:rPr>
                <w:lang w:val="en-US" w:eastAsia="en-US"/>
              </w:rPr>
              <w:t>/</w:t>
            </w:r>
            <w:proofErr w:type="spellStart"/>
            <w:r w:rsidRPr="00692971">
              <w:rPr>
                <w:lang w:val="en-US" w:eastAsia="en-US"/>
              </w:rPr>
              <w:t>գ․մ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57089A37"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0011099A" w14:textId="77777777" w:rsidR="00692971" w:rsidRPr="00692971" w:rsidRDefault="00692971" w:rsidP="00692971">
            <w:pPr>
              <w:rPr>
                <w:lang w:val="en-US" w:eastAsia="en-US"/>
              </w:rPr>
            </w:pPr>
            <w:r w:rsidRPr="00692971">
              <w:rPr>
                <w:lang w:val="en-US" w:eastAsia="en-US"/>
              </w:rPr>
              <w:t>115.000</w:t>
            </w:r>
          </w:p>
        </w:tc>
        <w:tc>
          <w:tcPr>
            <w:tcW w:w="517" w:type="pct"/>
            <w:gridSpan w:val="2"/>
            <w:tcBorders>
              <w:top w:val="nil"/>
              <w:left w:val="nil"/>
              <w:bottom w:val="single" w:sz="4" w:space="0" w:color="auto"/>
              <w:right w:val="single" w:sz="4" w:space="0" w:color="auto"/>
            </w:tcBorders>
            <w:noWrap/>
            <w:vAlign w:val="center"/>
            <w:hideMark/>
          </w:tcPr>
          <w:p w14:paraId="28A9FAD1" w14:textId="77777777" w:rsidR="00692971" w:rsidRPr="00692971" w:rsidRDefault="00692971" w:rsidP="00692971">
            <w:pPr>
              <w:rPr>
                <w:lang w:val="en-US" w:eastAsia="en-US"/>
              </w:rPr>
            </w:pPr>
            <w:r w:rsidRPr="00692971">
              <w:rPr>
                <w:lang w:val="en-US" w:eastAsia="en-US"/>
              </w:rPr>
              <w:t>34.567</w:t>
            </w:r>
          </w:p>
        </w:tc>
        <w:tc>
          <w:tcPr>
            <w:tcW w:w="669" w:type="pct"/>
            <w:gridSpan w:val="2"/>
            <w:tcBorders>
              <w:top w:val="nil"/>
              <w:left w:val="nil"/>
              <w:bottom w:val="single" w:sz="4" w:space="0" w:color="auto"/>
              <w:right w:val="single" w:sz="4" w:space="0" w:color="auto"/>
            </w:tcBorders>
            <w:noWrap/>
            <w:vAlign w:val="center"/>
            <w:hideMark/>
          </w:tcPr>
          <w:p w14:paraId="1C07DB4D" w14:textId="77777777" w:rsidR="00692971" w:rsidRPr="00692971" w:rsidRDefault="00692971" w:rsidP="00692971">
            <w:pPr>
              <w:rPr>
                <w:lang w:val="en-US" w:eastAsia="en-US"/>
              </w:rPr>
            </w:pPr>
            <w:r w:rsidRPr="00692971">
              <w:rPr>
                <w:lang w:val="en-US" w:eastAsia="en-US"/>
              </w:rPr>
              <w:t>3975.205</w:t>
            </w:r>
          </w:p>
        </w:tc>
      </w:tr>
      <w:tr w:rsidR="00692971" w:rsidRPr="00692971" w14:paraId="278F64C0"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43356286" w14:textId="77777777" w:rsidR="00692971" w:rsidRPr="00692971" w:rsidRDefault="00692971" w:rsidP="00692971">
            <w:pPr>
              <w:rPr>
                <w:lang w:val="en-US" w:eastAsia="en-US"/>
              </w:rPr>
            </w:pPr>
            <w:r w:rsidRPr="00692971">
              <w:rPr>
                <w:lang w:val="en-US" w:eastAsia="en-US"/>
              </w:rPr>
              <w:t>155</w:t>
            </w:r>
          </w:p>
        </w:tc>
        <w:tc>
          <w:tcPr>
            <w:tcW w:w="2597" w:type="pct"/>
            <w:tcBorders>
              <w:top w:val="nil"/>
              <w:left w:val="nil"/>
              <w:bottom w:val="single" w:sz="4" w:space="0" w:color="auto"/>
              <w:right w:val="single" w:sz="4" w:space="0" w:color="auto"/>
            </w:tcBorders>
            <w:vAlign w:val="center"/>
            <w:hideMark/>
          </w:tcPr>
          <w:p w14:paraId="72117B54" w14:textId="77777777" w:rsidR="00692971" w:rsidRPr="00692971" w:rsidRDefault="00692971" w:rsidP="00692971">
            <w:pPr>
              <w:rPr>
                <w:lang w:val="en-US" w:eastAsia="en-US"/>
              </w:rPr>
            </w:pPr>
            <w:proofErr w:type="spellStart"/>
            <w:r w:rsidRPr="00692971">
              <w:rPr>
                <w:lang w:val="en-US" w:eastAsia="en-US"/>
              </w:rPr>
              <w:t>Հենարանների</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վերականգման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ցանց</w:t>
            </w:r>
            <w:proofErr w:type="spellEnd"/>
            <w:r w:rsidRPr="00692971">
              <w:rPr>
                <w:lang w:val="en-US" w:eastAsia="en-US"/>
              </w:rPr>
              <w:t xml:space="preserve"> 50x50մմ, Ф4Bp-I:</w:t>
            </w:r>
          </w:p>
        </w:tc>
        <w:tc>
          <w:tcPr>
            <w:tcW w:w="493" w:type="pct"/>
            <w:tcBorders>
              <w:top w:val="nil"/>
              <w:left w:val="nil"/>
              <w:bottom w:val="single" w:sz="4" w:space="0" w:color="auto"/>
              <w:right w:val="single" w:sz="4" w:space="0" w:color="auto"/>
            </w:tcBorders>
            <w:vAlign w:val="center"/>
            <w:hideMark/>
          </w:tcPr>
          <w:p w14:paraId="23B53EC0"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7B3521B1" w14:textId="77777777" w:rsidR="00692971" w:rsidRPr="00692971" w:rsidRDefault="00692971" w:rsidP="00692971">
            <w:pPr>
              <w:rPr>
                <w:lang w:val="en-US" w:eastAsia="en-US"/>
              </w:rPr>
            </w:pPr>
            <w:r w:rsidRPr="00692971">
              <w:rPr>
                <w:lang w:val="en-US" w:eastAsia="en-US"/>
              </w:rPr>
              <w:t>0.324</w:t>
            </w:r>
          </w:p>
        </w:tc>
        <w:tc>
          <w:tcPr>
            <w:tcW w:w="517" w:type="pct"/>
            <w:gridSpan w:val="2"/>
            <w:tcBorders>
              <w:top w:val="nil"/>
              <w:left w:val="nil"/>
              <w:bottom w:val="single" w:sz="4" w:space="0" w:color="auto"/>
              <w:right w:val="single" w:sz="4" w:space="0" w:color="auto"/>
            </w:tcBorders>
            <w:noWrap/>
            <w:vAlign w:val="center"/>
            <w:hideMark/>
          </w:tcPr>
          <w:p w14:paraId="405A6A41" w14:textId="77777777" w:rsidR="00692971" w:rsidRPr="00692971" w:rsidRDefault="00692971" w:rsidP="00692971">
            <w:pPr>
              <w:rPr>
                <w:lang w:val="en-US" w:eastAsia="en-US"/>
              </w:rPr>
            </w:pPr>
            <w:r w:rsidRPr="00692971">
              <w:rPr>
                <w:lang w:val="en-US" w:eastAsia="en-US"/>
              </w:rPr>
              <w:t>781.528</w:t>
            </w:r>
          </w:p>
        </w:tc>
        <w:tc>
          <w:tcPr>
            <w:tcW w:w="669" w:type="pct"/>
            <w:gridSpan w:val="2"/>
            <w:tcBorders>
              <w:top w:val="nil"/>
              <w:left w:val="nil"/>
              <w:bottom w:val="single" w:sz="4" w:space="0" w:color="auto"/>
              <w:right w:val="single" w:sz="4" w:space="0" w:color="auto"/>
            </w:tcBorders>
            <w:noWrap/>
            <w:vAlign w:val="center"/>
            <w:hideMark/>
          </w:tcPr>
          <w:p w14:paraId="67AB0944" w14:textId="77777777" w:rsidR="00692971" w:rsidRPr="00692971" w:rsidRDefault="00692971" w:rsidP="00692971">
            <w:pPr>
              <w:rPr>
                <w:lang w:val="en-US" w:eastAsia="en-US"/>
              </w:rPr>
            </w:pPr>
            <w:r w:rsidRPr="00692971">
              <w:rPr>
                <w:lang w:val="en-US" w:eastAsia="en-US"/>
              </w:rPr>
              <w:t>253.215</w:t>
            </w:r>
          </w:p>
        </w:tc>
      </w:tr>
      <w:tr w:rsidR="00692971" w:rsidRPr="00692971" w14:paraId="5511C20C" w14:textId="77777777" w:rsidTr="000E4B00">
        <w:trPr>
          <w:trHeight w:val="675"/>
        </w:trPr>
        <w:tc>
          <w:tcPr>
            <w:tcW w:w="254" w:type="pct"/>
            <w:tcBorders>
              <w:top w:val="nil"/>
              <w:left w:val="single" w:sz="4" w:space="0" w:color="auto"/>
              <w:bottom w:val="single" w:sz="4" w:space="0" w:color="auto"/>
              <w:right w:val="single" w:sz="4" w:space="0" w:color="auto"/>
            </w:tcBorders>
            <w:noWrap/>
            <w:vAlign w:val="center"/>
            <w:hideMark/>
          </w:tcPr>
          <w:p w14:paraId="4318D492" w14:textId="77777777" w:rsidR="00692971" w:rsidRPr="00692971" w:rsidRDefault="00692971" w:rsidP="00692971">
            <w:pPr>
              <w:rPr>
                <w:lang w:val="en-US" w:eastAsia="en-US"/>
              </w:rPr>
            </w:pPr>
            <w:r w:rsidRPr="00692971">
              <w:rPr>
                <w:lang w:val="en-US" w:eastAsia="en-US"/>
              </w:rPr>
              <w:t>156</w:t>
            </w:r>
          </w:p>
        </w:tc>
        <w:tc>
          <w:tcPr>
            <w:tcW w:w="2597" w:type="pct"/>
            <w:tcBorders>
              <w:top w:val="nil"/>
              <w:left w:val="nil"/>
              <w:bottom w:val="single" w:sz="4" w:space="0" w:color="auto"/>
              <w:right w:val="single" w:sz="4" w:space="0" w:color="auto"/>
            </w:tcBorders>
            <w:vAlign w:val="center"/>
            <w:hideMark/>
          </w:tcPr>
          <w:p w14:paraId="2A9FAF12" w14:textId="77777777" w:rsidR="00692971" w:rsidRPr="00692971" w:rsidRDefault="00692971" w:rsidP="00692971">
            <w:pPr>
              <w:rPr>
                <w:lang w:val="en-US" w:eastAsia="en-US"/>
              </w:rPr>
            </w:pPr>
            <w:proofErr w:type="spellStart"/>
            <w:r w:rsidRPr="00692971">
              <w:rPr>
                <w:lang w:val="en-US" w:eastAsia="en-US"/>
              </w:rPr>
              <w:t>Հենարանների</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վերականգման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ցանցի</w:t>
            </w:r>
            <w:proofErr w:type="spellEnd"/>
            <w:r w:rsidRPr="00692971">
              <w:rPr>
                <w:lang w:val="en-US" w:eastAsia="en-US"/>
              </w:rPr>
              <w:t xml:space="preserve"> </w:t>
            </w:r>
            <w:proofErr w:type="spellStart"/>
            <w:r w:rsidRPr="00692971">
              <w:rPr>
                <w:lang w:val="en-US" w:eastAsia="en-US"/>
              </w:rPr>
              <w:t>ամրացման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խարիսների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proofErr w:type="gramStart"/>
            <w:r w:rsidRPr="00692971">
              <w:rPr>
                <w:lang w:val="en-US" w:eastAsia="en-US"/>
              </w:rPr>
              <w:t>տեղադրում</w:t>
            </w:r>
            <w:proofErr w:type="spellEnd"/>
            <w:r w:rsidRPr="00692971">
              <w:rPr>
                <w:lang w:val="en-US" w:eastAsia="en-US"/>
              </w:rPr>
              <w:t xml:space="preserve">  Ф</w:t>
            </w:r>
            <w:proofErr w:type="gramEnd"/>
            <w:r w:rsidRPr="00692971">
              <w:rPr>
                <w:lang w:val="en-US" w:eastAsia="en-US"/>
              </w:rPr>
              <w:t>20A500C:</w:t>
            </w:r>
          </w:p>
        </w:tc>
        <w:tc>
          <w:tcPr>
            <w:tcW w:w="493" w:type="pct"/>
            <w:tcBorders>
              <w:top w:val="nil"/>
              <w:left w:val="nil"/>
              <w:bottom w:val="single" w:sz="4" w:space="0" w:color="auto"/>
              <w:right w:val="single" w:sz="4" w:space="0" w:color="auto"/>
            </w:tcBorders>
            <w:vAlign w:val="center"/>
            <w:hideMark/>
          </w:tcPr>
          <w:p w14:paraId="4B0C0AB3"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vAlign w:val="center"/>
            <w:hideMark/>
          </w:tcPr>
          <w:p w14:paraId="2803419B" w14:textId="77777777" w:rsidR="00692971" w:rsidRPr="00692971" w:rsidRDefault="00692971" w:rsidP="00692971">
            <w:pPr>
              <w:rPr>
                <w:lang w:val="en-US" w:eastAsia="en-US"/>
              </w:rPr>
            </w:pPr>
            <w:r w:rsidRPr="00692971">
              <w:rPr>
                <w:lang w:val="en-US" w:eastAsia="en-US"/>
              </w:rPr>
              <w:t>0.084</w:t>
            </w:r>
          </w:p>
        </w:tc>
        <w:tc>
          <w:tcPr>
            <w:tcW w:w="517" w:type="pct"/>
            <w:gridSpan w:val="2"/>
            <w:tcBorders>
              <w:top w:val="nil"/>
              <w:left w:val="nil"/>
              <w:bottom w:val="single" w:sz="4" w:space="0" w:color="auto"/>
              <w:right w:val="single" w:sz="4" w:space="0" w:color="auto"/>
            </w:tcBorders>
            <w:noWrap/>
            <w:vAlign w:val="center"/>
            <w:hideMark/>
          </w:tcPr>
          <w:p w14:paraId="1FF8A337" w14:textId="77777777" w:rsidR="00692971" w:rsidRPr="00692971" w:rsidRDefault="00692971" w:rsidP="00692971">
            <w:pPr>
              <w:rPr>
                <w:lang w:val="en-US" w:eastAsia="en-US"/>
              </w:rPr>
            </w:pPr>
            <w:r w:rsidRPr="00692971">
              <w:rPr>
                <w:lang w:val="en-US" w:eastAsia="en-US"/>
              </w:rPr>
              <w:t>365.917</w:t>
            </w:r>
          </w:p>
        </w:tc>
        <w:tc>
          <w:tcPr>
            <w:tcW w:w="669" w:type="pct"/>
            <w:gridSpan w:val="2"/>
            <w:tcBorders>
              <w:top w:val="nil"/>
              <w:left w:val="nil"/>
              <w:bottom w:val="single" w:sz="4" w:space="0" w:color="auto"/>
              <w:right w:val="single" w:sz="4" w:space="0" w:color="auto"/>
            </w:tcBorders>
            <w:noWrap/>
            <w:vAlign w:val="center"/>
            <w:hideMark/>
          </w:tcPr>
          <w:p w14:paraId="209A2889" w14:textId="77777777" w:rsidR="00692971" w:rsidRPr="00692971" w:rsidRDefault="00692971" w:rsidP="00692971">
            <w:pPr>
              <w:rPr>
                <w:lang w:val="en-US" w:eastAsia="en-US"/>
              </w:rPr>
            </w:pPr>
            <w:r w:rsidRPr="00692971">
              <w:rPr>
                <w:lang w:val="en-US" w:eastAsia="en-US"/>
              </w:rPr>
              <w:t>30.737</w:t>
            </w:r>
          </w:p>
        </w:tc>
      </w:tr>
      <w:tr w:rsidR="00692971" w:rsidRPr="00692971" w14:paraId="552AD3CE"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254E1BA1" w14:textId="77777777" w:rsidR="00692971" w:rsidRPr="00692971" w:rsidRDefault="00692971" w:rsidP="00692971">
            <w:pPr>
              <w:rPr>
                <w:lang w:val="en-US" w:eastAsia="en-US"/>
              </w:rPr>
            </w:pPr>
            <w:r w:rsidRPr="00692971">
              <w:rPr>
                <w:lang w:val="en-US" w:eastAsia="en-US"/>
              </w:rPr>
              <w:t>157</w:t>
            </w:r>
          </w:p>
        </w:tc>
        <w:tc>
          <w:tcPr>
            <w:tcW w:w="2597" w:type="pct"/>
            <w:tcBorders>
              <w:top w:val="nil"/>
              <w:left w:val="nil"/>
              <w:bottom w:val="single" w:sz="4" w:space="0" w:color="auto"/>
              <w:right w:val="single" w:sz="4" w:space="0" w:color="auto"/>
            </w:tcBorders>
            <w:vAlign w:val="center"/>
            <w:hideMark/>
          </w:tcPr>
          <w:p w14:paraId="4086BE17" w14:textId="77777777" w:rsidR="00692971" w:rsidRPr="00692971" w:rsidRDefault="00692971" w:rsidP="00692971">
            <w:pPr>
              <w:rPr>
                <w:lang w:val="en-US" w:eastAsia="en-US"/>
              </w:rPr>
            </w:pPr>
            <w:proofErr w:type="spellStart"/>
            <w:r w:rsidRPr="00692971">
              <w:rPr>
                <w:lang w:val="en-US" w:eastAsia="en-US"/>
              </w:rPr>
              <w:t>Ամրանային</w:t>
            </w:r>
            <w:proofErr w:type="spellEnd"/>
            <w:r w:rsidRPr="00692971">
              <w:rPr>
                <w:lang w:val="en-US" w:eastAsia="en-US"/>
              </w:rPr>
              <w:t xml:space="preserve"> </w:t>
            </w:r>
            <w:proofErr w:type="spellStart"/>
            <w:r w:rsidRPr="00692971">
              <w:rPr>
                <w:lang w:val="en-US" w:eastAsia="en-US"/>
              </w:rPr>
              <w:t>խարիսխների</w:t>
            </w:r>
            <w:proofErr w:type="spellEnd"/>
            <w:r w:rsidRPr="00692971">
              <w:rPr>
                <w:lang w:val="en-US" w:eastAsia="en-US"/>
              </w:rPr>
              <w:t xml:space="preserve"> </w:t>
            </w:r>
            <w:proofErr w:type="spellStart"/>
            <w:r w:rsidRPr="00692971">
              <w:rPr>
                <w:lang w:val="en-US" w:eastAsia="en-US"/>
              </w:rPr>
              <w:t>տեղադրման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հենարանների</w:t>
            </w:r>
            <w:proofErr w:type="spellEnd"/>
            <w:r w:rsidRPr="00692971">
              <w:rPr>
                <w:lang w:val="en-US" w:eastAsia="en-US"/>
              </w:rPr>
              <w:t xml:space="preserve"> </w:t>
            </w:r>
            <w:proofErr w:type="spellStart"/>
            <w:r w:rsidRPr="00692971">
              <w:rPr>
                <w:lang w:val="en-US" w:eastAsia="en-US"/>
              </w:rPr>
              <w:t>իրաններում</w:t>
            </w:r>
            <w:proofErr w:type="spellEnd"/>
            <w:r w:rsidRPr="00692971">
              <w:rPr>
                <w:lang w:val="en-US" w:eastAsia="en-US"/>
              </w:rPr>
              <w:t xml:space="preserve"> </w:t>
            </w:r>
            <w:proofErr w:type="spellStart"/>
            <w:r w:rsidRPr="00692971">
              <w:rPr>
                <w:lang w:val="en-US" w:eastAsia="en-US"/>
              </w:rPr>
              <w:t>հորատանցքենրի</w:t>
            </w:r>
            <w:proofErr w:type="spellEnd"/>
            <w:r w:rsidRPr="00692971">
              <w:rPr>
                <w:lang w:val="en-US" w:eastAsia="en-US"/>
              </w:rPr>
              <w:t xml:space="preserve"> </w:t>
            </w:r>
            <w:proofErr w:type="spellStart"/>
            <w:proofErr w:type="gramStart"/>
            <w:r w:rsidRPr="00692971">
              <w:rPr>
                <w:lang w:val="en-US" w:eastAsia="en-US"/>
              </w:rPr>
              <w:t>շաղափում</w:t>
            </w:r>
            <w:proofErr w:type="spellEnd"/>
            <w:r w:rsidRPr="00692971">
              <w:rPr>
                <w:lang w:val="en-US" w:eastAsia="en-US"/>
              </w:rPr>
              <w:t xml:space="preserve">  H</w:t>
            </w:r>
            <w:proofErr w:type="gramEnd"/>
            <w:r w:rsidRPr="00692971">
              <w:rPr>
                <w:lang w:val="en-US" w:eastAsia="en-US"/>
              </w:rPr>
              <w:t>=250</w:t>
            </w:r>
            <w:proofErr w:type="gramStart"/>
            <w:r w:rsidRPr="00692971">
              <w:rPr>
                <w:lang w:val="en-US" w:eastAsia="en-US"/>
              </w:rPr>
              <w:t>մմ  d</w:t>
            </w:r>
            <w:proofErr w:type="gramEnd"/>
            <w:r w:rsidRPr="00692971">
              <w:rPr>
                <w:lang w:val="en-US" w:eastAsia="en-US"/>
              </w:rPr>
              <w:t>=20մմ/:</w:t>
            </w:r>
          </w:p>
        </w:tc>
        <w:tc>
          <w:tcPr>
            <w:tcW w:w="493" w:type="pct"/>
            <w:tcBorders>
              <w:top w:val="nil"/>
              <w:left w:val="nil"/>
              <w:bottom w:val="single" w:sz="4" w:space="0" w:color="auto"/>
              <w:right w:val="single" w:sz="4" w:space="0" w:color="auto"/>
            </w:tcBorders>
            <w:vAlign w:val="center"/>
            <w:hideMark/>
          </w:tcPr>
          <w:p w14:paraId="0C374097" w14:textId="77777777" w:rsidR="00692971" w:rsidRPr="00692971" w:rsidRDefault="00692971" w:rsidP="00692971">
            <w:pPr>
              <w:rPr>
                <w:lang w:val="en-US" w:eastAsia="en-US"/>
              </w:rPr>
            </w:pPr>
            <w:proofErr w:type="spellStart"/>
            <w:r w:rsidRPr="00692971">
              <w:rPr>
                <w:lang w:val="en-US" w:eastAsia="en-US"/>
              </w:rPr>
              <w:t>հատ</w:t>
            </w:r>
            <w:proofErr w:type="spellEnd"/>
          </w:p>
        </w:tc>
        <w:tc>
          <w:tcPr>
            <w:tcW w:w="468" w:type="pct"/>
            <w:tcBorders>
              <w:top w:val="nil"/>
              <w:left w:val="nil"/>
              <w:bottom w:val="single" w:sz="4" w:space="0" w:color="auto"/>
              <w:right w:val="single" w:sz="4" w:space="0" w:color="auto"/>
            </w:tcBorders>
            <w:vAlign w:val="center"/>
            <w:hideMark/>
          </w:tcPr>
          <w:p w14:paraId="3EB5983A" w14:textId="77777777" w:rsidR="00692971" w:rsidRPr="00692971" w:rsidRDefault="00692971" w:rsidP="00692971">
            <w:pPr>
              <w:rPr>
                <w:lang w:val="en-US" w:eastAsia="en-US"/>
              </w:rPr>
            </w:pPr>
            <w:r w:rsidRPr="00692971">
              <w:rPr>
                <w:lang w:val="en-US" w:eastAsia="en-US"/>
              </w:rPr>
              <w:t>270.000</w:t>
            </w:r>
          </w:p>
        </w:tc>
        <w:tc>
          <w:tcPr>
            <w:tcW w:w="517" w:type="pct"/>
            <w:gridSpan w:val="2"/>
            <w:tcBorders>
              <w:top w:val="nil"/>
              <w:left w:val="nil"/>
              <w:bottom w:val="single" w:sz="4" w:space="0" w:color="auto"/>
              <w:right w:val="single" w:sz="4" w:space="0" w:color="auto"/>
            </w:tcBorders>
            <w:noWrap/>
            <w:vAlign w:val="center"/>
            <w:hideMark/>
          </w:tcPr>
          <w:p w14:paraId="579DCBD3" w14:textId="77777777" w:rsidR="00692971" w:rsidRPr="00692971" w:rsidRDefault="00692971" w:rsidP="00692971">
            <w:pPr>
              <w:rPr>
                <w:lang w:val="en-US" w:eastAsia="en-US"/>
              </w:rPr>
            </w:pPr>
            <w:r w:rsidRPr="00692971">
              <w:rPr>
                <w:lang w:val="en-US" w:eastAsia="en-US"/>
              </w:rPr>
              <w:t>0.422</w:t>
            </w:r>
          </w:p>
        </w:tc>
        <w:tc>
          <w:tcPr>
            <w:tcW w:w="669" w:type="pct"/>
            <w:gridSpan w:val="2"/>
            <w:tcBorders>
              <w:top w:val="nil"/>
              <w:left w:val="nil"/>
              <w:bottom w:val="single" w:sz="4" w:space="0" w:color="auto"/>
              <w:right w:val="single" w:sz="4" w:space="0" w:color="auto"/>
            </w:tcBorders>
            <w:noWrap/>
            <w:vAlign w:val="center"/>
            <w:hideMark/>
          </w:tcPr>
          <w:p w14:paraId="5BA146ED" w14:textId="77777777" w:rsidR="00692971" w:rsidRPr="00692971" w:rsidRDefault="00692971" w:rsidP="00692971">
            <w:pPr>
              <w:rPr>
                <w:lang w:val="en-US" w:eastAsia="en-US"/>
              </w:rPr>
            </w:pPr>
            <w:r w:rsidRPr="00692971">
              <w:rPr>
                <w:lang w:val="en-US" w:eastAsia="en-US"/>
              </w:rPr>
              <w:t>113.940</w:t>
            </w:r>
          </w:p>
        </w:tc>
      </w:tr>
      <w:tr w:rsidR="00692971" w:rsidRPr="00692971" w14:paraId="3CCFE505"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670C5A47" w14:textId="77777777" w:rsidR="00692971" w:rsidRPr="00692971" w:rsidRDefault="00692971" w:rsidP="00692971">
            <w:pPr>
              <w:rPr>
                <w:lang w:val="en-US" w:eastAsia="en-US"/>
              </w:rPr>
            </w:pPr>
            <w:r w:rsidRPr="00692971">
              <w:rPr>
                <w:lang w:val="en-US" w:eastAsia="en-US"/>
              </w:rPr>
              <w:t>158</w:t>
            </w:r>
          </w:p>
        </w:tc>
        <w:tc>
          <w:tcPr>
            <w:tcW w:w="2597" w:type="pct"/>
            <w:tcBorders>
              <w:top w:val="nil"/>
              <w:left w:val="nil"/>
              <w:bottom w:val="single" w:sz="4" w:space="0" w:color="auto"/>
              <w:right w:val="single" w:sz="4" w:space="0" w:color="auto"/>
            </w:tcBorders>
            <w:vAlign w:val="center"/>
            <w:hideMark/>
          </w:tcPr>
          <w:p w14:paraId="5FF04AD4" w14:textId="77777777" w:rsidR="00692971" w:rsidRPr="00692971" w:rsidRDefault="00692971" w:rsidP="00692971">
            <w:pPr>
              <w:rPr>
                <w:lang w:val="en-US" w:eastAsia="en-US"/>
              </w:rPr>
            </w:pPr>
            <w:proofErr w:type="spellStart"/>
            <w:r w:rsidRPr="00692971">
              <w:rPr>
                <w:lang w:val="en-US" w:eastAsia="en-US"/>
              </w:rPr>
              <w:t>Պոլիմեր-շաղախի</w:t>
            </w:r>
            <w:proofErr w:type="spellEnd"/>
            <w:r w:rsidRPr="00692971">
              <w:rPr>
                <w:lang w:val="en-US" w:eastAsia="en-US"/>
              </w:rPr>
              <w:t xml:space="preserve"> </w:t>
            </w:r>
            <w:proofErr w:type="spellStart"/>
            <w:r w:rsidRPr="00692971">
              <w:rPr>
                <w:lang w:val="en-US" w:eastAsia="en-US"/>
              </w:rPr>
              <w:t>ներարկում</w:t>
            </w:r>
            <w:proofErr w:type="spellEnd"/>
            <w:r w:rsidRPr="00692971">
              <w:rPr>
                <w:lang w:val="en-US" w:eastAsia="en-US"/>
              </w:rPr>
              <w:t xml:space="preserve"> </w:t>
            </w:r>
            <w:proofErr w:type="spellStart"/>
            <w:r w:rsidRPr="00692971">
              <w:rPr>
                <w:lang w:val="en-US" w:eastAsia="en-US"/>
              </w:rPr>
              <w:t>անցքերի</w:t>
            </w:r>
            <w:proofErr w:type="spellEnd"/>
            <w:r w:rsidRPr="00692971">
              <w:rPr>
                <w:lang w:val="en-US" w:eastAsia="en-US"/>
              </w:rPr>
              <w:t xml:space="preserve"> </w:t>
            </w:r>
            <w:proofErr w:type="spellStart"/>
            <w:r w:rsidRPr="00692971">
              <w:rPr>
                <w:lang w:val="en-US" w:eastAsia="en-US"/>
              </w:rPr>
              <w:t>մեջ</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20739C95" w14:textId="77777777" w:rsidR="00692971" w:rsidRPr="00692971" w:rsidRDefault="00692971" w:rsidP="00692971">
            <w:pPr>
              <w:rPr>
                <w:lang w:val="en-US" w:eastAsia="en-US"/>
              </w:rPr>
            </w:pPr>
            <w:r w:rsidRPr="00692971">
              <w:rPr>
                <w:lang w:val="en-US" w:eastAsia="en-US"/>
              </w:rPr>
              <w:t>մ3</w:t>
            </w:r>
          </w:p>
        </w:tc>
        <w:tc>
          <w:tcPr>
            <w:tcW w:w="468" w:type="pct"/>
            <w:tcBorders>
              <w:top w:val="nil"/>
              <w:left w:val="nil"/>
              <w:bottom w:val="single" w:sz="4" w:space="0" w:color="auto"/>
              <w:right w:val="single" w:sz="4" w:space="0" w:color="auto"/>
            </w:tcBorders>
            <w:vAlign w:val="center"/>
            <w:hideMark/>
          </w:tcPr>
          <w:p w14:paraId="0E4AB362" w14:textId="77777777" w:rsidR="00692971" w:rsidRPr="00692971" w:rsidRDefault="00692971" w:rsidP="00692971">
            <w:pPr>
              <w:rPr>
                <w:lang w:val="en-US" w:eastAsia="en-US"/>
              </w:rPr>
            </w:pPr>
            <w:r w:rsidRPr="00692971">
              <w:rPr>
                <w:lang w:val="en-US" w:eastAsia="en-US"/>
              </w:rPr>
              <w:t>0.015</w:t>
            </w:r>
          </w:p>
        </w:tc>
        <w:tc>
          <w:tcPr>
            <w:tcW w:w="517" w:type="pct"/>
            <w:gridSpan w:val="2"/>
            <w:tcBorders>
              <w:top w:val="nil"/>
              <w:left w:val="nil"/>
              <w:bottom w:val="single" w:sz="4" w:space="0" w:color="auto"/>
              <w:right w:val="single" w:sz="4" w:space="0" w:color="auto"/>
            </w:tcBorders>
            <w:noWrap/>
            <w:vAlign w:val="center"/>
            <w:hideMark/>
          </w:tcPr>
          <w:p w14:paraId="62D0735E" w14:textId="77777777" w:rsidR="00692971" w:rsidRPr="00692971" w:rsidRDefault="00692971" w:rsidP="00692971">
            <w:pPr>
              <w:rPr>
                <w:lang w:val="en-US" w:eastAsia="en-US"/>
              </w:rPr>
            </w:pPr>
            <w:r w:rsidRPr="00692971">
              <w:rPr>
                <w:lang w:val="en-US" w:eastAsia="en-US"/>
              </w:rPr>
              <w:t>885.232</w:t>
            </w:r>
          </w:p>
        </w:tc>
        <w:tc>
          <w:tcPr>
            <w:tcW w:w="669" w:type="pct"/>
            <w:gridSpan w:val="2"/>
            <w:tcBorders>
              <w:top w:val="nil"/>
              <w:left w:val="nil"/>
              <w:bottom w:val="single" w:sz="4" w:space="0" w:color="auto"/>
              <w:right w:val="single" w:sz="4" w:space="0" w:color="auto"/>
            </w:tcBorders>
            <w:noWrap/>
            <w:vAlign w:val="center"/>
            <w:hideMark/>
          </w:tcPr>
          <w:p w14:paraId="71E6C2E6" w14:textId="77777777" w:rsidR="00692971" w:rsidRPr="00692971" w:rsidRDefault="00692971" w:rsidP="00692971">
            <w:pPr>
              <w:rPr>
                <w:lang w:val="en-US" w:eastAsia="en-US"/>
              </w:rPr>
            </w:pPr>
            <w:r w:rsidRPr="00692971">
              <w:rPr>
                <w:lang w:val="en-US" w:eastAsia="en-US"/>
              </w:rPr>
              <w:t>13.278</w:t>
            </w:r>
          </w:p>
        </w:tc>
      </w:tr>
      <w:tr w:rsidR="00692971" w:rsidRPr="00692971" w14:paraId="1845CB8D"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0E91C736"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099426A8" w14:textId="77777777" w:rsidR="00692971" w:rsidRPr="00692971" w:rsidRDefault="00692971" w:rsidP="00692971">
            <w:pPr>
              <w:rPr>
                <w:lang w:val="en-US" w:eastAsia="en-US"/>
              </w:rPr>
            </w:pPr>
            <w:r w:rsidRPr="00692971">
              <w:rPr>
                <w:lang w:val="en-US" w:eastAsia="en-US"/>
              </w:rPr>
              <w:t>ԸՆԴԱՄԵՆԸ ԳԼՈՒԽ 6 (%)</w:t>
            </w:r>
          </w:p>
        </w:tc>
        <w:tc>
          <w:tcPr>
            <w:tcW w:w="493" w:type="pct"/>
            <w:tcBorders>
              <w:top w:val="nil"/>
              <w:left w:val="nil"/>
              <w:bottom w:val="single" w:sz="4" w:space="0" w:color="auto"/>
              <w:right w:val="single" w:sz="4" w:space="0" w:color="auto"/>
            </w:tcBorders>
            <w:noWrap/>
            <w:vAlign w:val="bottom"/>
            <w:hideMark/>
          </w:tcPr>
          <w:p w14:paraId="139BABD0"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561B078E"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65FDA6E1" w14:textId="77777777" w:rsidR="00692971" w:rsidRPr="00692971" w:rsidRDefault="00692971" w:rsidP="00692971">
            <w:pPr>
              <w:rPr>
                <w:lang w:val="en-US" w:eastAsia="en-US"/>
              </w:rPr>
            </w:pPr>
            <w:r w:rsidRPr="00692971">
              <w:rPr>
                <w:lang w:val="en-US" w:eastAsia="en-US"/>
              </w:rPr>
              <w:t>4.46%</w:t>
            </w:r>
          </w:p>
        </w:tc>
        <w:tc>
          <w:tcPr>
            <w:tcW w:w="669" w:type="pct"/>
            <w:gridSpan w:val="2"/>
            <w:tcBorders>
              <w:top w:val="nil"/>
              <w:left w:val="nil"/>
              <w:bottom w:val="single" w:sz="4" w:space="0" w:color="auto"/>
              <w:right w:val="single" w:sz="4" w:space="0" w:color="auto"/>
            </w:tcBorders>
            <w:noWrap/>
            <w:vAlign w:val="center"/>
            <w:hideMark/>
          </w:tcPr>
          <w:p w14:paraId="4EF7ECD7" w14:textId="77777777" w:rsidR="00692971" w:rsidRPr="00692971" w:rsidRDefault="00692971" w:rsidP="00692971">
            <w:pPr>
              <w:rPr>
                <w:lang w:val="en-US" w:eastAsia="en-US"/>
              </w:rPr>
            </w:pPr>
            <w:r w:rsidRPr="00692971">
              <w:rPr>
                <w:lang w:val="en-US" w:eastAsia="en-US"/>
              </w:rPr>
              <w:t>18172.340</w:t>
            </w:r>
          </w:p>
        </w:tc>
      </w:tr>
      <w:tr w:rsidR="00692971" w:rsidRPr="00692971" w14:paraId="3B4222CB"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489E92B9"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066FAD62" w14:textId="77777777" w:rsidR="00692971" w:rsidRPr="00692971" w:rsidRDefault="00692971" w:rsidP="00692971">
            <w:pPr>
              <w:rPr>
                <w:lang w:val="en-US" w:eastAsia="en-US"/>
              </w:rPr>
            </w:pPr>
            <w:proofErr w:type="spellStart"/>
            <w:r w:rsidRPr="00692971">
              <w:rPr>
                <w:lang w:val="en-US" w:eastAsia="en-US"/>
              </w:rPr>
              <w:t>Կամրջին</w:t>
            </w:r>
            <w:proofErr w:type="spellEnd"/>
            <w:r w:rsidRPr="00692971">
              <w:rPr>
                <w:lang w:val="en-US" w:eastAsia="en-US"/>
              </w:rPr>
              <w:t xml:space="preserve"> </w:t>
            </w:r>
            <w:proofErr w:type="spellStart"/>
            <w:r w:rsidRPr="00692971">
              <w:rPr>
                <w:lang w:val="en-US" w:eastAsia="en-US"/>
              </w:rPr>
              <w:t>կից</w:t>
            </w:r>
            <w:proofErr w:type="spellEnd"/>
            <w:r w:rsidRPr="00692971">
              <w:rPr>
                <w:lang w:val="en-US" w:eastAsia="en-US"/>
              </w:rPr>
              <w:t xml:space="preserve"> </w:t>
            </w:r>
            <w:proofErr w:type="spellStart"/>
            <w:r w:rsidRPr="00692971">
              <w:rPr>
                <w:lang w:val="en-US" w:eastAsia="en-US"/>
              </w:rPr>
              <w:t>տարածքի</w:t>
            </w:r>
            <w:proofErr w:type="spellEnd"/>
            <w:r w:rsidRPr="00692971">
              <w:rPr>
                <w:lang w:val="en-US" w:eastAsia="en-US"/>
              </w:rPr>
              <w:t xml:space="preserve"> </w:t>
            </w:r>
            <w:proofErr w:type="spellStart"/>
            <w:r w:rsidRPr="00692971">
              <w:rPr>
                <w:lang w:val="en-US" w:eastAsia="en-US"/>
              </w:rPr>
              <w:t>բարեկարգում</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noWrap/>
            <w:vAlign w:val="center"/>
            <w:hideMark/>
          </w:tcPr>
          <w:p w14:paraId="055B4AD8"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1A52E377"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78ECF909"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noWrap/>
            <w:vAlign w:val="center"/>
            <w:hideMark/>
          </w:tcPr>
          <w:p w14:paraId="361ABFF0" w14:textId="77777777" w:rsidR="00692971" w:rsidRPr="00692971" w:rsidRDefault="00692971" w:rsidP="00692971">
            <w:pPr>
              <w:rPr>
                <w:lang w:val="en-US" w:eastAsia="en-US"/>
              </w:rPr>
            </w:pPr>
            <w:r w:rsidRPr="00692971">
              <w:rPr>
                <w:lang w:val="en-US" w:eastAsia="en-US"/>
              </w:rPr>
              <w:t> </w:t>
            </w:r>
          </w:p>
        </w:tc>
      </w:tr>
      <w:tr w:rsidR="00692971" w:rsidRPr="00692971" w14:paraId="3A04E9D1"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733D9FF5"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1E2E6E85" w14:textId="77777777" w:rsidR="00692971" w:rsidRPr="00692971" w:rsidRDefault="00692971" w:rsidP="00692971">
            <w:pPr>
              <w:rPr>
                <w:lang w:val="en-US" w:eastAsia="en-US"/>
              </w:rPr>
            </w:pPr>
            <w:r w:rsidRPr="00692971">
              <w:rPr>
                <w:lang w:val="en-US" w:eastAsia="en-US"/>
              </w:rPr>
              <w:t xml:space="preserve">7. </w:t>
            </w:r>
            <w:proofErr w:type="spellStart"/>
            <w:r w:rsidRPr="00692971">
              <w:rPr>
                <w:lang w:val="en-US" w:eastAsia="en-US"/>
              </w:rPr>
              <w:t>Դեպի</w:t>
            </w:r>
            <w:proofErr w:type="spellEnd"/>
            <w:r w:rsidRPr="00692971">
              <w:rPr>
                <w:lang w:val="en-US" w:eastAsia="en-US"/>
              </w:rPr>
              <w:t xml:space="preserve"> </w:t>
            </w:r>
            <w:proofErr w:type="spellStart"/>
            <w:r w:rsidRPr="00692971">
              <w:rPr>
                <w:lang w:val="en-US" w:eastAsia="en-US"/>
              </w:rPr>
              <w:t>ձորը</w:t>
            </w:r>
            <w:proofErr w:type="spellEnd"/>
            <w:r w:rsidRPr="00692971">
              <w:rPr>
                <w:lang w:val="en-US" w:eastAsia="en-US"/>
              </w:rPr>
              <w:t xml:space="preserve"> </w:t>
            </w:r>
            <w:proofErr w:type="spellStart"/>
            <w:r w:rsidRPr="00692971">
              <w:rPr>
                <w:lang w:val="en-US" w:eastAsia="en-US"/>
              </w:rPr>
              <w:t>տանող</w:t>
            </w:r>
            <w:proofErr w:type="spellEnd"/>
            <w:r w:rsidRPr="00692971">
              <w:rPr>
                <w:lang w:val="en-US" w:eastAsia="en-US"/>
              </w:rPr>
              <w:t xml:space="preserve"> </w:t>
            </w:r>
            <w:proofErr w:type="spellStart"/>
            <w:r w:rsidRPr="00692971">
              <w:rPr>
                <w:lang w:val="en-US" w:eastAsia="en-US"/>
              </w:rPr>
              <w:lastRenderedPageBreak/>
              <w:t>ասիճանների</w:t>
            </w:r>
            <w:proofErr w:type="spellEnd"/>
            <w:r w:rsidRPr="00692971">
              <w:rPr>
                <w:lang w:val="en-US" w:eastAsia="en-US"/>
              </w:rPr>
              <w:t xml:space="preserve"> </w:t>
            </w:r>
            <w:proofErr w:type="spellStart"/>
            <w:r w:rsidRPr="00692971">
              <w:rPr>
                <w:lang w:val="en-US" w:eastAsia="en-US"/>
              </w:rPr>
              <w:t>վերանորոգում</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noWrap/>
            <w:vAlign w:val="center"/>
            <w:hideMark/>
          </w:tcPr>
          <w:p w14:paraId="7652A92C" w14:textId="77777777" w:rsidR="00692971" w:rsidRPr="00692971" w:rsidRDefault="00692971" w:rsidP="00692971">
            <w:pPr>
              <w:rPr>
                <w:lang w:val="en-US" w:eastAsia="en-US"/>
              </w:rPr>
            </w:pPr>
            <w:r w:rsidRPr="00692971">
              <w:rPr>
                <w:lang w:val="en-US" w:eastAsia="en-US"/>
              </w:rPr>
              <w:lastRenderedPageBreak/>
              <w:t> </w:t>
            </w:r>
          </w:p>
        </w:tc>
        <w:tc>
          <w:tcPr>
            <w:tcW w:w="468" w:type="pct"/>
            <w:tcBorders>
              <w:top w:val="nil"/>
              <w:left w:val="nil"/>
              <w:bottom w:val="single" w:sz="4" w:space="0" w:color="auto"/>
              <w:right w:val="single" w:sz="4" w:space="0" w:color="auto"/>
            </w:tcBorders>
            <w:noWrap/>
            <w:vAlign w:val="center"/>
            <w:hideMark/>
          </w:tcPr>
          <w:p w14:paraId="5C30FA6A"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5E03910B"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noWrap/>
            <w:vAlign w:val="center"/>
            <w:hideMark/>
          </w:tcPr>
          <w:p w14:paraId="49E03959" w14:textId="77777777" w:rsidR="00692971" w:rsidRPr="00692971" w:rsidRDefault="00692971" w:rsidP="00692971">
            <w:pPr>
              <w:rPr>
                <w:lang w:val="en-US" w:eastAsia="en-US"/>
              </w:rPr>
            </w:pPr>
            <w:r w:rsidRPr="00692971">
              <w:rPr>
                <w:lang w:val="en-US" w:eastAsia="en-US"/>
              </w:rPr>
              <w:t> </w:t>
            </w:r>
          </w:p>
        </w:tc>
      </w:tr>
      <w:tr w:rsidR="00692971" w:rsidRPr="00692971" w14:paraId="6EDB6F3F" w14:textId="77777777" w:rsidTr="000E4B00">
        <w:trPr>
          <w:trHeight w:val="450"/>
        </w:trPr>
        <w:tc>
          <w:tcPr>
            <w:tcW w:w="254" w:type="pct"/>
            <w:tcBorders>
              <w:top w:val="nil"/>
              <w:left w:val="single" w:sz="4" w:space="0" w:color="auto"/>
              <w:bottom w:val="single" w:sz="4" w:space="0" w:color="auto"/>
              <w:right w:val="single" w:sz="4" w:space="0" w:color="auto"/>
            </w:tcBorders>
            <w:vAlign w:val="center"/>
            <w:hideMark/>
          </w:tcPr>
          <w:p w14:paraId="698AD2A3" w14:textId="77777777" w:rsidR="00692971" w:rsidRPr="00692971" w:rsidRDefault="00692971" w:rsidP="00692971">
            <w:pPr>
              <w:rPr>
                <w:lang w:val="en-US" w:eastAsia="en-US"/>
              </w:rPr>
            </w:pPr>
            <w:r w:rsidRPr="00692971">
              <w:rPr>
                <w:lang w:val="en-US" w:eastAsia="en-US"/>
              </w:rPr>
              <w:t>159</w:t>
            </w:r>
          </w:p>
        </w:tc>
        <w:tc>
          <w:tcPr>
            <w:tcW w:w="2597" w:type="pct"/>
            <w:tcBorders>
              <w:top w:val="nil"/>
              <w:left w:val="nil"/>
              <w:bottom w:val="single" w:sz="4" w:space="0" w:color="auto"/>
              <w:right w:val="single" w:sz="4" w:space="0" w:color="auto"/>
            </w:tcBorders>
            <w:vAlign w:val="center"/>
            <w:hideMark/>
          </w:tcPr>
          <w:p w14:paraId="0DBF9DA5" w14:textId="77777777" w:rsidR="00692971" w:rsidRPr="00692971" w:rsidRDefault="00692971" w:rsidP="00692971">
            <w:pPr>
              <w:rPr>
                <w:lang w:val="en-US" w:eastAsia="en-US"/>
              </w:rPr>
            </w:pPr>
            <w:proofErr w:type="spellStart"/>
            <w:r w:rsidRPr="00692971">
              <w:rPr>
                <w:lang w:val="en-US" w:eastAsia="en-US"/>
              </w:rPr>
              <w:t>վնասված</w:t>
            </w:r>
            <w:proofErr w:type="spellEnd"/>
            <w:r w:rsidRPr="00692971">
              <w:rPr>
                <w:lang w:val="en-US" w:eastAsia="en-US"/>
              </w:rPr>
              <w:t xml:space="preserve"> </w:t>
            </w:r>
            <w:proofErr w:type="spellStart"/>
            <w:r w:rsidRPr="00692971">
              <w:rPr>
                <w:lang w:val="en-US" w:eastAsia="en-US"/>
              </w:rPr>
              <w:t>բազալտե</w:t>
            </w:r>
            <w:proofErr w:type="spellEnd"/>
            <w:r w:rsidRPr="00692971">
              <w:rPr>
                <w:lang w:val="en-US" w:eastAsia="en-US"/>
              </w:rPr>
              <w:t xml:space="preserve"> </w:t>
            </w:r>
            <w:proofErr w:type="spellStart"/>
            <w:r w:rsidRPr="00692971">
              <w:rPr>
                <w:lang w:val="en-US" w:eastAsia="en-US"/>
              </w:rPr>
              <w:t>աստիճանների</w:t>
            </w:r>
            <w:proofErr w:type="spellEnd"/>
            <w:r w:rsidRPr="00692971">
              <w:rPr>
                <w:lang w:val="en-US" w:eastAsia="en-US"/>
              </w:rPr>
              <w:t xml:space="preserve"> </w:t>
            </w:r>
            <w:proofErr w:type="spellStart"/>
            <w:r w:rsidRPr="00692971">
              <w:rPr>
                <w:lang w:val="en-US" w:eastAsia="en-US"/>
              </w:rPr>
              <w:t>փոխարինում</w:t>
            </w:r>
            <w:proofErr w:type="spellEnd"/>
            <w:r w:rsidRPr="00692971">
              <w:rPr>
                <w:lang w:val="en-US" w:eastAsia="en-US"/>
              </w:rPr>
              <w:t xml:space="preserve">, </w:t>
            </w:r>
            <w:proofErr w:type="spellStart"/>
            <w:r w:rsidRPr="00692971">
              <w:rPr>
                <w:lang w:val="en-US" w:eastAsia="en-US"/>
              </w:rPr>
              <w:t>նորերով</w:t>
            </w:r>
            <w:proofErr w:type="spellEnd"/>
            <w:r w:rsidRPr="00692971">
              <w:rPr>
                <w:lang w:val="en-US" w:eastAsia="en-US"/>
              </w:rPr>
              <w:t xml:space="preserve"> 150x300մմ:</w:t>
            </w:r>
          </w:p>
        </w:tc>
        <w:tc>
          <w:tcPr>
            <w:tcW w:w="493" w:type="pct"/>
            <w:tcBorders>
              <w:top w:val="nil"/>
              <w:left w:val="nil"/>
              <w:bottom w:val="single" w:sz="4" w:space="0" w:color="auto"/>
              <w:right w:val="single" w:sz="4" w:space="0" w:color="auto"/>
            </w:tcBorders>
            <w:noWrap/>
            <w:vAlign w:val="center"/>
            <w:hideMark/>
          </w:tcPr>
          <w:p w14:paraId="0B0F8209"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vAlign w:val="center"/>
            <w:hideMark/>
          </w:tcPr>
          <w:p w14:paraId="6CFC447F" w14:textId="77777777" w:rsidR="00692971" w:rsidRPr="00692971" w:rsidRDefault="00692971" w:rsidP="00692971">
            <w:pPr>
              <w:rPr>
                <w:lang w:val="en-US" w:eastAsia="en-US"/>
              </w:rPr>
            </w:pPr>
            <w:r w:rsidRPr="00692971">
              <w:rPr>
                <w:lang w:val="en-US" w:eastAsia="en-US"/>
              </w:rPr>
              <w:t>162.500</w:t>
            </w:r>
          </w:p>
        </w:tc>
        <w:tc>
          <w:tcPr>
            <w:tcW w:w="517" w:type="pct"/>
            <w:gridSpan w:val="2"/>
            <w:tcBorders>
              <w:top w:val="nil"/>
              <w:left w:val="nil"/>
              <w:bottom w:val="single" w:sz="4" w:space="0" w:color="auto"/>
              <w:right w:val="single" w:sz="4" w:space="0" w:color="auto"/>
            </w:tcBorders>
            <w:noWrap/>
            <w:vAlign w:val="center"/>
            <w:hideMark/>
          </w:tcPr>
          <w:p w14:paraId="24DCA2F1" w14:textId="77777777" w:rsidR="00692971" w:rsidRPr="00692971" w:rsidRDefault="00692971" w:rsidP="00692971">
            <w:pPr>
              <w:rPr>
                <w:lang w:val="en-US" w:eastAsia="en-US"/>
              </w:rPr>
            </w:pPr>
            <w:r w:rsidRPr="00692971">
              <w:rPr>
                <w:lang w:val="en-US" w:eastAsia="en-US"/>
              </w:rPr>
              <w:t>14.555</w:t>
            </w:r>
          </w:p>
        </w:tc>
        <w:tc>
          <w:tcPr>
            <w:tcW w:w="669" w:type="pct"/>
            <w:gridSpan w:val="2"/>
            <w:tcBorders>
              <w:top w:val="nil"/>
              <w:left w:val="nil"/>
              <w:bottom w:val="single" w:sz="4" w:space="0" w:color="auto"/>
              <w:right w:val="single" w:sz="4" w:space="0" w:color="auto"/>
            </w:tcBorders>
            <w:noWrap/>
            <w:vAlign w:val="center"/>
            <w:hideMark/>
          </w:tcPr>
          <w:p w14:paraId="3F63B31E" w14:textId="77777777" w:rsidR="00692971" w:rsidRPr="00692971" w:rsidRDefault="00692971" w:rsidP="00692971">
            <w:pPr>
              <w:rPr>
                <w:lang w:val="en-US" w:eastAsia="en-US"/>
              </w:rPr>
            </w:pPr>
            <w:r w:rsidRPr="00692971">
              <w:rPr>
                <w:lang w:val="en-US" w:eastAsia="en-US"/>
              </w:rPr>
              <w:t>2365.188</w:t>
            </w:r>
          </w:p>
        </w:tc>
      </w:tr>
      <w:tr w:rsidR="00692971" w:rsidRPr="00692971" w14:paraId="48AE4844"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7347AC8F" w14:textId="77777777" w:rsidR="00692971" w:rsidRPr="00692971" w:rsidRDefault="00692971" w:rsidP="00692971">
            <w:pPr>
              <w:rPr>
                <w:lang w:val="en-US" w:eastAsia="en-US"/>
              </w:rPr>
            </w:pPr>
            <w:r w:rsidRPr="00692971">
              <w:rPr>
                <w:lang w:val="en-US" w:eastAsia="en-US"/>
              </w:rPr>
              <w:t>160</w:t>
            </w:r>
          </w:p>
        </w:tc>
        <w:tc>
          <w:tcPr>
            <w:tcW w:w="2597" w:type="pct"/>
            <w:tcBorders>
              <w:top w:val="nil"/>
              <w:left w:val="nil"/>
              <w:bottom w:val="single" w:sz="4" w:space="0" w:color="auto"/>
              <w:right w:val="single" w:sz="4" w:space="0" w:color="auto"/>
            </w:tcBorders>
            <w:vAlign w:val="center"/>
            <w:hideMark/>
          </w:tcPr>
          <w:p w14:paraId="1FB3E0B6" w14:textId="77777777" w:rsidR="00692971" w:rsidRPr="00692971" w:rsidRDefault="00692971" w:rsidP="00692971">
            <w:pPr>
              <w:rPr>
                <w:lang w:val="en-US" w:eastAsia="en-US"/>
              </w:rPr>
            </w:pPr>
            <w:proofErr w:type="spellStart"/>
            <w:r w:rsidRPr="00692971">
              <w:rPr>
                <w:lang w:val="en-US" w:eastAsia="en-US"/>
              </w:rPr>
              <w:t>շեղված</w:t>
            </w:r>
            <w:proofErr w:type="spellEnd"/>
            <w:r w:rsidRPr="00692971">
              <w:rPr>
                <w:lang w:val="en-US" w:eastAsia="en-US"/>
              </w:rPr>
              <w:t xml:space="preserve"> </w:t>
            </w:r>
            <w:proofErr w:type="spellStart"/>
            <w:r w:rsidRPr="00692971">
              <w:rPr>
                <w:lang w:val="en-US" w:eastAsia="en-US"/>
              </w:rPr>
              <w:t>աստիճանների</w:t>
            </w:r>
            <w:proofErr w:type="spellEnd"/>
            <w:r w:rsidRPr="00692971">
              <w:rPr>
                <w:lang w:val="en-US" w:eastAsia="en-US"/>
              </w:rPr>
              <w:t xml:space="preserve"> և </w:t>
            </w:r>
            <w:proofErr w:type="spellStart"/>
            <w:r w:rsidRPr="00692971">
              <w:rPr>
                <w:lang w:val="en-US" w:eastAsia="en-US"/>
              </w:rPr>
              <w:t>եզրաքարերի</w:t>
            </w:r>
            <w:proofErr w:type="spellEnd"/>
            <w:r w:rsidRPr="00692971">
              <w:rPr>
                <w:lang w:val="en-US" w:eastAsia="en-US"/>
              </w:rPr>
              <w:t xml:space="preserve"> </w:t>
            </w:r>
            <w:proofErr w:type="spellStart"/>
            <w:r w:rsidRPr="00692971">
              <w:rPr>
                <w:lang w:val="en-US" w:eastAsia="en-US"/>
              </w:rPr>
              <w:t>վերատեղադրում</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52C07C35"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3D69F224" w14:textId="77777777" w:rsidR="00692971" w:rsidRPr="00692971" w:rsidRDefault="00692971" w:rsidP="00692971">
            <w:pPr>
              <w:rPr>
                <w:lang w:val="en-US" w:eastAsia="en-US"/>
              </w:rPr>
            </w:pPr>
            <w:r w:rsidRPr="00692971">
              <w:rPr>
                <w:lang w:val="en-US" w:eastAsia="en-US"/>
              </w:rPr>
              <w:t>57.500</w:t>
            </w:r>
          </w:p>
        </w:tc>
        <w:tc>
          <w:tcPr>
            <w:tcW w:w="517" w:type="pct"/>
            <w:gridSpan w:val="2"/>
            <w:tcBorders>
              <w:top w:val="nil"/>
              <w:left w:val="nil"/>
              <w:bottom w:val="single" w:sz="4" w:space="0" w:color="auto"/>
              <w:right w:val="single" w:sz="4" w:space="0" w:color="auto"/>
            </w:tcBorders>
            <w:noWrap/>
            <w:vAlign w:val="center"/>
            <w:hideMark/>
          </w:tcPr>
          <w:p w14:paraId="247B36B5" w14:textId="77777777" w:rsidR="00692971" w:rsidRPr="00692971" w:rsidRDefault="00692971" w:rsidP="00692971">
            <w:pPr>
              <w:rPr>
                <w:lang w:val="en-US" w:eastAsia="en-US"/>
              </w:rPr>
            </w:pPr>
            <w:r w:rsidRPr="00692971">
              <w:rPr>
                <w:lang w:val="en-US" w:eastAsia="en-US"/>
              </w:rPr>
              <w:t>20.093</w:t>
            </w:r>
          </w:p>
        </w:tc>
        <w:tc>
          <w:tcPr>
            <w:tcW w:w="669" w:type="pct"/>
            <w:gridSpan w:val="2"/>
            <w:tcBorders>
              <w:top w:val="nil"/>
              <w:left w:val="nil"/>
              <w:bottom w:val="single" w:sz="4" w:space="0" w:color="auto"/>
              <w:right w:val="single" w:sz="4" w:space="0" w:color="auto"/>
            </w:tcBorders>
            <w:noWrap/>
            <w:vAlign w:val="center"/>
            <w:hideMark/>
          </w:tcPr>
          <w:p w14:paraId="25EE7940" w14:textId="77777777" w:rsidR="00692971" w:rsidRPr="00692971" w:rsidRDefault="00692971" w:rsidP="00692971">
            <w:pPr>
              <w:rPr>
                <w:lang w:val="en-US" w:eastAsia="en-US"/>
              </w:rPr>
            </w:pPr>
            <w:r w:rsidRPr="00692971">
              <w:rPr>
                <w:lang w:val="en-US" w:eastAsia="en-US"/>
              </w:rPr>
              <w:t>1155.348</w:t>
            </w:r>
          </w:p>
        </w:tc>
      </w:tr>
      <w:tr w:rsidR="00692971" w:rsidRPr="00692971" w14:paraId="29E0CEE6"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6117457F" w14:textId="77777777" w:rsidR="00692971" w:rsidRPr="00692971" w:rsidRDefault="00692971" w:rsidP="00692971">
            <w:pPr>
              <w:rPr>
                <w:lang w:val="en-US" w:eastAsia="en-US"/>
              </w:rPr>
            </w:pPr>
            <w:r w:rsidRPr="00692971">
              <w:rPr>
                <w:lang w:val="en-US" w:eastAsia="en-US"/>
              </w:rPr>
              <w:t>161</w:t>
            </w:r>
          </w:p>
        </w:tc>
        <w:tc>
          <w:tcPr>
            <w:tcW w:w="2597" w:type="pct"/>
            <w:tcBorders>
              <w:top w:val="nil"/>
              <w:left w:val="nil"/>
              <w:bottom w:val="single" w:sz="4" w:space="0" w:color="auto"/>
              <w:right w:val="single" w:sz="4" w:space="0" w:color="auto"/>
            </w:tcBorders>
            <w:vAlign w:val="center"/>
            <w:hideMark/>
          </w:tcPr>
          <w:p w14:paraId="54D20F73" w14:textId="77777777" w:rsidR="00692971" w:rsidRPr="00692971" w:rsidRDefault="00692971" w:rsidP="00692971">
            <w:pPr>
              <w:rPr>
                <w:lang w:val="en-US" w:eastAsia="en-US"/>
              </w:rPr>
            </w:pPr>
            <w:proofErr w:type="spellStart"/>
            <w:r w:rsidRPr="00692971">
              <w:rPr>
                <w:lang w:val="en-US" w:eastAsia="en-US"/>
              </w:rPr>
              <w:t>աստիճանների</w:t>
            </w:r>
            <w:proofErr w:type="spellEnd"/>
            <w:r w:rsidRPr="00692971">
              <w:rPr>
                <w:lang w:val="en-US" w:eastAsia="en-US"/>
              </w:rPr>
              <w:t xml:space="preserve"> </w:t>
            </w:r>
            <w:proofErr w:type="spellStart"/>
            <w:r w:rsidRPr="00692971">
              <w:rPr>
                <w:lang w:val="en-US" w:eastAsia="en-US"/>
              </w:rPr>
              <w:t>հարթակների</w:t>
            </w:r>
            <w:proofErr w:type="spellEnd"/>
            <w:r w:rsidRPr="00692971">
              <w:rPr>
                <w:lang w:val="en-US" w:eastAsia="en-US"/>
              </w:rPr>
              <w:t xml:space="preserve"> </w:t>
            </w:r>
            <w:proofErr w:type="spellStart"/>
            <w:r w:rsidRPr="00692971">
              <w:rPr>
                <w:lang w:val="en-US" w:eastAsia="en-US"/>
              </w:rPr>
              <w:t>վնասված</w:t>
            </w:r>
            <w:proofErr w:type="spellEnd"/>
            <w:r w:rsidRPr="00692971">
              <w:rPr>
                <w:lang w:val="en-US" w:eastAsia="en-US"/>
              </w:rPr>
              <w:t xml:space="preserve"> </w:t>
            </w:r>
            <w:proofErr w:type="spellStart"/>
            <w:r w:rsidRPr="00692971">
              <w:rPr>
                <w:lang w:val="en-US" w:eastAsia="en-US"/>
              </w:rPr>
              <w:t>բազալտե</w:t>
            </w:r>
            <w:proofErr w:type="spellEnd"/>
            <w:r w:rsidRPr="00692971">
              <w:rPr>
                <w:lang w:val="en-US" w:eastAsia="en-US"/>
              </w:rPr>
              <w:t xml:space="preserve"> </w:t>
            </w:r>
            <w:proofErr w:type="spellStart"/>
            <w:r w:rsidRPr="00692971">
              <w:rPr>
                <w:lang w:val="en-US" w:eastAsia="en-US"/>
              </w:rPr>
              <w:t>սալիկների</w:t>
            </w:r>
            <w:proofErr w:type="spellEnd"/>
            <w:r w:rsidRPr="00692971">
              <w:rPr>
                <w:lang w:val="en-US" w:eastAsia="en-US"/>
              </w:rPr>
              <w:t xml:space="preserve"> </w:t>
            </w:r>
            <w:proofErr w:type="spellStart"/>
            <w:r w:rsidRPr="00692971">
              <w:rPr>
                <w:lang w:val="en-US" w:eastAsia="en-US"/>
              </w:rPr>
              <w:t>փոխարինում</w:t>
            </w:r>
            <w:proofErr w:type="spellEnd"/>
            <w:r w:rsidRPr="00692971">
              <w:rPr>
                <w:lang w:val="en-US" w:eastAsia="en-US"/>
              </w:rPr>
              <w:t xml:space="preserve"> </w:t>
            </w:r>
            <w:proofErr w:type="spellStart"/>
            <w:r w:rsidRPr="00692971">
              <w:rPr>
                <w:lang w:val="en-US" w:eastAsia="en-US"/>
              </w:rPr>
              <w:t>նորով</w:t>
            </w:r>
            <w:proofErr w:type="spellEnd"/>
            <w:r w:rsidRPr="00692971">
              <w:rPr>
                <w:lang w:val="en-US" w:eastAsia="en-US"/>
              </w:rPr>
              <w:t xml:space="preserve"> 50մմ </w:t>
            </w:r>
            <w:proofErr w:type="spellStart"/>
            <w:r w:rsidRPr="00692971">
              <w:rPr>
                <w:lang w:val="en-US" w:eastAsia="en-US"/>
              </w:rPr>
              <w:t>հաստությմաբ</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19A7815A"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4A1A139D" w14:textId="77777777" w:rsidR="00692971" w:rsidRPr="00692971" w:rsidRDefault="00692971" w:rsidP="00692971">
            <w:pPr>
              <w:rPr>
                <w:lang w:val="en-US" w:eastAsia="en-US"/>
              </w:rPr>
            </w:pPr>
            <w:r w:rsidRPr="00692971">
              <w:rPr>
                <w:lang w:val="en-US" w:eastAsia="en-US"/>
              </w:rPr>
              <w:t>46.000</w:t>
            </w:r>
          </w:p>
        </w:tc>
        <w:tc>
          <w:tcPr>
            <w:tcW w:w="517" w:type="pct"/>
            <w:gridSpan w:val="2"/>
            <w:tcBorders>
              <w:top w:val="nil"/>
              <w:left w:val="nil"/>
              <w:bottom w:val="single" w:sz="4" w:space="0" w:color="auto"/>
              <w:right w:val="single" w:sz="4" w:space="0" w:color="auto"/>
            </w:tcBorders>
            <w:noWrap/>
            <w:vAlign w:val="center"/>
            <w:hideMark/>
          </w:tcPr>
          <w:p w14:paraId="656F5788" w14:textId="77777777" w:rsidR="00692971" w:rsidRPr="00692971" w:rsidRDefault="00692971" w:rsidP="00692971">
            <w:pPr>
              <w:rPr>
                <w:lang w:val="en-US" w:eastAsia="en-US"/>
              </w:rPr>
            </w:pPr>
            <w:r w:rsidRPr="00692971">
              <w:rPr>
                <w:lang w:val="en-US" w:eastAsia="en-US"/>
              </w:rPr>
              <w:t>29.227</w:t>
            </w:r>
          </w:p>
        </w:tc>
        <w:tc>
          <w:tcPr>
            <w:tcW w:w="669" w:type="pct"/>
            <w:gridSpan w:val="2"/>
            <w:tcBorders>
              <w:top w:val="nil"/>
              <w:left w:val="nil"/>
              <w:bottom w:val="single" w:sz="4" w:space="0" w:color="auto"/>
              <w:right w:val="single" w:sz="4" w:space="0" w:color="auto"/>
            </w:tcBorders>
            <w:noWrap/>
            <w:vAlign w:val="center"/>
            <w:hideMark/>
          </w:tcPr>
          <w:p w14:paraId="7B7DF304" w14:textId="77777777" w:rsidR="00692971" w:rsidRPr="00692971" w:rsidRDefault="00692971" w:rsidP="00692971">
            <w:pPr>
              <w:rPr>
                <w:lang w:val="en-US" w:eastAsia="en-US"/>
              </w:rPr>
            </w:pPr>
            <w:r w:rsidRPr="00692971">
              <w:rPr>
                <w:lang w:val="en-US" w:eastAsia="en-US"/>
              </w:rPr>
              <w:t>1344.442</w:t>
            </w:r>
          </w:p>
        </w:tc>
      </w:tr>
      <w:tr w:rsidR="00692971" w:rsidRPr="00692971" w14:paraId="635CDCB8"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306E1D81" w14:textId="77777777" w:rsidR="00692971" w:rsidRPr="00692971" w:rsidRDefault="00692971" w:rsidP="00692971">
            <w:pPr>
              <w:rPr>
                <w:lang w:val="en-US" w:eastAsia="en-US"/>
              </w:rPr>
            </w:pPr>
            <w:r w:rsidRPr="00692971">
              <w:rPr>
                <w:lang w:val="en-US" w:eastAsia="en-US"/>
              </w:rPr>
              <w:t>162</w:t>
            </w:r>
          </w:p>
        </w:tc>
        <w:tc>
          <w:tcPr>
            <w:tcW w:w="2597" w:type="pct"/>
            <w:tcBorders>
              <w:top w:val="nil"/>
              <w:left w:val="nil"/>
              <w:bottom w:val="single" w:sz="4" w:space="0" w:color="auto"/>
              <w:right w:val="single" w:sz="4" w:space="0" w:color="auto"/>
            </w:tcBorders>
            <w:vAlign w:val="center"/>
            <w:hideMark/>
          </w:tcPr>
          <w:p w14:paraId="0B6EB070" w14:textId="77777777" w:rsidR="00692971" w:rsidRPr="00692971" w:rsidRDefault="00692971" w:rsidP="00692971">
            <w:pPr>
              <w:rPr>
                <w:lang w:val="en-US" w:eastAsia="en-US"/>
              </w:rPr>
            </w:pPr>
            <w:proofErr w:type="spellStart"/>
            <w:r w:rsidRPr="00692971">
              <w:rPr>
                <w:lang w:val="en-US" w:eastAsia="en-US"/>
              </w:rPr>
              <w:t>Աստիճաններին</w:t>
            </w:r>
            <w:proofErr w:type="spellEnd"/>
            <w:r w:rsidRPr="00692971">
              <w:rPr>
                <w:lang w:val="en-US" w:eastAsia="en-US"/>
              </w:rPr>
              <w:t xml:space="preserve"> </w:t>
            </w:r>
            <w:proofErr w:type="spellStart"/>
            <w:r w:rsidRPr="00692971">
              <w:rPr>
                <w:lang w:val="en-US" w:eastAsia="en-US"/>
              </w:rPr>
              <w:t>կից</w:t>
            </w:r>
            <w:proofErr w:type="spellEnd"/>
            <w:r w:rsidRPr="00692971">
              <w:rPr>
                <w:lang w:val="en-US" w:eastAsia="en-US"/>
              </w:rPr>
              <w:t xml:space="preserve"> </w:t>
            </w:r>
            <w:proofErr w:type="spellStart"/>
            <w:r w:rsidRPr="00692971">
              <w:rPr>
                <w:lang w:val="en-US" w:eastAsia="en-US"/>
              </w:rPr>
              <w:t>տարածքի</w:t>
            </w:r>
            <w:proofErr w:type="spellEnd"/>
            <w:r w:rsidRPr="00692971">
              <w:rPr>
                <w:lang w:val="en-US" w:eastAsia="en-US"/>
              </w:rPr>
              <w:t xml:space="preserve"> </w:t>
            </w:r>
            <w:proofErr w:type="spellStart"/>
            <w:r w:rsidRPr="00692971">
              <w:rPr>
                <w:lang w:val="en-US" w:eastAsia="en-US"/>
              </w:rPr>
              <w:t>մաքրում</w:t>
            </w:r>
            <w:proofErr w:type="spellEnd"/>
            <w:r w:rsidRPr="00692971">
              <w:rPr>
                <w:lang w:val="en-US" w:eastAsia="en-US"/>
              </w:rPr>
              <w:t xml:space="preserve"> </w:t>
            </w:r>
            <w:proofErr w:type="spellStart"/>
            <w:r w:rsidRPr="00692971">
              <w:rPr>
                <w:lang w:val="en-US" w:eastAsia="en-US"/>
              </w:rPr>
              <w:t>աղբից</w:t>
            </w:r>
            <w:proofErr w:type="spellEnd"/>
            <w:r w:rsidRPr="00692971">
              <w:rPr>
                <w:lang w:val="en-US" w:eastAsia="en-US"/>
              </w:rPr>
              <w:t xml:space="preserve">, </w:t>
            </w:r>
            <w:proofErr w:type="spellStart"/>
            <w:r w:rsidRPr="00692971">
              <w:rPr>
                <w:lang w:val="en-US" w:eastAsia="en-US"/>
              </w:rPr>
              <w:t>թփուտներից</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3073729C"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vAlign w:val="center"/>
            <w:hideMark/>
          </w:tcPr>
          <w:p w14:paraId="58008DCE" w14:textId="77777777" w:rsidR="00692971" w:rsidRPr="00692971" w:rsidRDefault="00692971" w:rsidP="00692971">
            <w:pPr>
              <w:rPr>
                <w:lang w:val="en-US" w:eastAsia="en-US"/>
              </w:rPr>
            </w:pPr>
            <w:r w:rsidRPr="00692971">
              <w:rPr>
                <w:lang w:val="en-US" w:eastAsia="en-US"/>
              </w:rPr>
              <w:t>1300</w:t>
            </w:r>
          </w:p>
        </w:tc>
        <w:tc>
          <w:tcPr>
            <w:tcW w:w="517" w:type="pct"/>
            <w:gridSpan w:val="2"/>
            <w:tcBorders>
              <w:top w:val="nil"/>
              <w:left w:val="nil"/>
              <w:bottom w:val="single" w:sz="4" w:space="0" w:color="auto"/>
              <w:right w:val="single" w:sz="4" w:space="0" w:color="auto"/>
            </w:tcBorders>
            <w:noWrap/>
            <w:vAlign w:val="center"/>
            <w:hideMark/>
          </w:tcPr>
          <w:p w14:paraId="284D0E73" w14:textId="77777777" w:rsidR="00692971" w:rsidRPr="00692971" w:rsidRDefault="00692971" w:rsidP="00692971">
            <w:pPr>
              <w:rPr>
                <w:lang w:val="en-US" w:eastAsia="en-US"/>
              </w:rPr>
            </w:pPr>
            <w:r w:rsidRPr="00692971">
              <w:rPr>
                <w:lang w:val="en-US" w:eastAsia="en-US"/>
              </w:rPr>
              <w:t>0.035</w:t>
            </w:r>
          </w:p>
        </w:tc>
        <w:tc>
          <w:tcPr>
            <w:tcW w:w="669" w:type="pct"/>
            <w:gridSpan w:val="2"/>
            <w:tcBorders>
              <w:top w:val="nil"/>
              <w:left w:val="nil"/>
              <w:bottom w:val="single" w:sz="4" w:space="0" w:color="auto"/>
              <w:right w:val="single" w:sz="4" w:space="0" w:color="auto"/>
            </w:tcBorders>
            <w:noWrap/>
            <w:vAlign w:val="center"/>
            <w:hideMark/>
          </w:tcPr>
          <w:p w14:paraId="2F3019DC" w14:textId="77777777" w:rsidR="00692971" w:rsidRPr="00692971" w:rsidRDefault="00692971" w:rsidP="00692971">
            <w:pPr>
              <w:rPr>
                <w:lang w:val="en-US" w:eastAsia="en-US"/>
              </w:rPr>
            </w:pPr>
            <w:r w:rsidRPr="00692971">
              <w:rPr>
                <w:lang w:val="en-US" w:eastAsia="en-US"/>
              </w:rPr>
              <w:t>45.500</w:t>
            </w:r>
          </w:p>
        </w:tc>
      </w:tr>
      <w:tr w:rsidR="00692971" w:rsidRPr="00692971" w14:paraId="613E7001"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7C8C69D7" w14:textId="77777777" w:rsidR="00692971" w:rsidRPr="00692971" w:rsidRDefault="00692971" w:rsidP="00692971">
            <w:pPr>
              <w:rPr>
                <w:lang w:val="en-US" w:eastAsia="en-US"/>
              </w:rPr>
            </w:pPr>
            <w:r w:rsidRPr="00692971">
              <w:rPr>
                <w:lang w:val="en-US" w:eastAsia="en-US"/>
              </w:rPr>
              <w:t>163</w:t>
            </w:r>
          </w:p>
        </w:tc>
        <w:tc>
          <w:tcPr>
            <w:tcW w:w="2597" w:type="pct"/>
            <w:tcBorders>
              <w:top w:val="nil"/>
              <w:left w:val="nil"/>
              <w:bottom w:val="single" w:sz="4" w:space="0" w:color="auto"/>
              <w:right w:val="single" w:sz="4" w:space="0" w:color="auto"/>
            </w:tcBorders>
            <w:vAlign w:val="center"/>
            <w:hideMark/>
          </w:tcPr>
          <w:p w14:paraId="31C545A2" w14:textId="77777777" w:rsidR="00692971" w:rsidRPr="00692971" w:rsidRDefault="00692971" w:rsidP="00692971">
            <w:pPr>
              <w:rPr>
                <w:lang w:val="en-US" w:eastAsia="en-US"/>
              </w:rPr>
            </w:pPr>
            <w:proofErr w:type="spellStart"/>
            <w:r w:rsidRPr="00692971">
              <w:rPr>
                <w:lang w:val="en-US" w:eastAsia="en-US"/>
              </w:rPr>
              <w:t>Կապի</w:t>
            </w:r>
            <w:proofErr w:type="spellEnd"/>
            <w:r w:rsidRPr="00692971">
              <w:rPr>
                <w:lang w:val="en-US" w:eastAsia="en-US"/>
              </w:rPr>
              <w:t xml:space="preserve"> </w:t>
            </w:r>
            <w:proofErr w:type="spellStart"/>
            <w:r w:rsidRPr="00692971">
              <w:rPr>
                <w:lang w:val="en-US" w:eastAsia="en-US"/>
              </w:rPr>
              <w:t>օդային</w:t>
            </w:r>
            <w:proofErr w:type="spellEnd"/>
            <w:r w:rsidRPr="00692971">
              <w:rPr>
                <w:lang w:val="en-US" w:eastAsia="en-US"/>
              </w:rPr>
              <w:t xml:space="preserve"> </w:t>
            </w:r>
            <w:proofErr w:type="spellStart"/>
            <w:r w:rsidRPr="00692971">
              <w:rPr>
                <w:lang w:val="en-US" w:eastAsia="en-US"/>
              </w:rPr>
              <w:t>մալուխների</w:t>
            </w:r>
            <w:proofErr w:type="spellEnd"/>
            <w:r w:rsidRPr="00692971">
              <w:rPr>
                <w:lang w:val="en-US" w:eastAsia="en-US"/>
              </w:rPr>
              <w:t xml:space="preserve"> </w:t>
            </w:r>
            <w:proofErr w:type="spellStart"/>
            <w:r w:rsidRPr="00692971">
              <w:rPr>
                <w:lang w:val="en-US" w:eastAsia="en-US"/>
              </w:rPr>
              <w:t>վերատեղադրում</w:t>
            </w:r>
            <w:proofErr w:type="spellEnd"/>
            <w:r w:rsidRPr="00692971">
              <w:rPr>
                <w:lang w:val="en-US" w:eastAsia="en-US"/>
              </w:rPr>
              <w:t xml:space="preserve"> </w:t>
            </w:r>
            <w:proofErr w:type="spellStart"/>
            <w:r w:rsidRPr="00692971">
              <w:rPr>
                <w:lang w:val="en-US" w:eastAsia="en-US"/>
              </w:rPr>
              <w:t>մայթերի</w:t>
            </w:r>
            <w:proofErr w:type="spellEnd"/>
            <w:r w:rsidRPr="00692971">
              <w:rPr>
                <w:lang w:val="en-US" w:eastAsia="en-US"/>
              </w:rPr>
              <w:t xml:space="preserve"> </w:t>
            </w:r>
            <w:proofErr w:type="spellStart"/>
            <w:r w:rsidRPr="00692971">
              <w:rPr>
                <w:lang w:val="en-US" w:eastAsia="en-US"/>
              </w:rPr>
              <w:t>տակ</w:t>
            </w:r>
            <w:proofErr w:type="spellEnd"/>
            <w:r w:rsidRPr="00692971">
              <w:rPr>
                <w:lang w:val="en-US" w:eastAsia="en-US"/>
              </w:rPr>
              <w:t xml:space="preserve"> </w:t>
            </w:r>
            <w:proofErr w:type="spellStart"/>
            <w:r w:rsidRPr="00692971">
              <w:rPr>
                <w:lang w:val="en-US" w:eastAsia="en-US"/>
              </w:rPr>
              <w:t>մալուխների</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նախատեսված</w:t>
            </w:r>
            <w:proofErr w:type="spellEnd"/>
            <w:r w:rsidRPr="00692971">
              <w:rPr>
                <w:lang w:val="en-US" w:eastAsia="en-US"/>
              </w:rPr>
              <w:t xml:space="preserve"> </w:t>
            </w:r>
            <w:proofErr w:type="spellStart"/>
            <w:r w:rsidRPr="00692971">
              <w:rPr>
                <w:lang w:val="en-US" w:eastAsia="en-US"/>
              </w:rPr>
              <w:t>տարածք</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780D1A4F" w14:textId="77777777" w:rsidR="00692971" w:rsidRPr="00692971" w:rsidRDefault="00692971" w:rsidP="00692971">
            <w:pPr>
              <w:rPr>
                <w:lang w:val="en-US" w:eastAsia="en-US"/>
              </w:rPr>
            </w:pPr>
            <w:proofErr w:type="spellStart"/>
            <w:proofErr w:type="gramStart"/>
            <w:r w:rsidRPr="00692971">
              <w:rPr>
                <w:lang w:val="en-US" w:eastAsia="en-US"/>
              </w:rPr>
              <w:t>գծ.մ</w:t>
            </w:r>
            <w:proofErr w:type="spellEnd"/>
            <w:proofErr w:type="gramEnd"/>
          </w:p>
        </w:tc>
        <w:tc>
          <w:tcPr>
            <w:tcW w:w="468" w:type="pct"/>
            <w:tcBorders>
              <w:top w:val="nil"/>
              <w:left w:val="nil"/>
              <w:bottom w:val="single" w:sz="4" w:space="0" w:color="auto"/>
              <w:right w:val="single" w:sz="4" w:space="0" w:color="auto"/>
            </w:tcBorders>
            <w:noWrap/>
            <w:vAlign w:val="center"/>
            <w:hideMark/>
          </w:tcPr>
          <w:p w14:paraId="29B74D53" w14:textId="77777777" w:rsidR="00692971" w:rsidRPr="00692971" w:rsidRDefault="00692971" w:rsidP="00692971">
            <w:pPr>
              <w:rPr>
                <w:lang w:val="en-US" w:eastAsia="en-US"/>
              </w:rPr>
            </w:pPr>
            <w:r w:rsidRPr="00692971">
              <w:rPr>
                <w:lang w:val="en-US" w:eastAsia="en-US"/>
              </w:rPr>
              <w:t>23400.00</w:t>
            </w:r>
          </w:p>
        </w:tc>
        <w:tc>
          <w:tcPr>
            <w:tcW w:w="517" w:type="pct"/>
            <w:gridSpan w:val="2"/>
            <w:tcBorders>
              <w:top w:val="nil"/>
              <w:left w:val="nil"/>
              <w:bottom w:val="single" w:sz="4" w:space="0" w:color="auto"/>
              <w:right w:val="single" w:sz="4" w:space="0" w:color="auto"/>
            </w:tcBorders>
            <w:noWrap/>
            <w:vAlign w:val="center"/>
            <w:hideMark/>
          </w:tcPr>
          <w:p w14:paraId="781E301B" w14:textId="77777777" w:rsidR="00692971" w:rsidRPr="00692971" w:rsidRDefault="00692971" w:rsidP="00692971">
            <w:pPr>
              <w:rPr>
                <w:lang w:val="en-US" w:eastAsia="en-US"/>
              </w:rPr>
            </w:pPr>
            <w:r w:rsidRPr="00692971">
              <w:rPr>
                <w:lang w:val="en-US" w:eastAsia="en-US"/>
              </w:rPr>
              <w:t>0.450</w:t>
            </w:r>
          </w:p>
        </w:tc>
        <w:tc>
          <w:tcPr>
            <w:tcW w:w="669" w:type="pct"/>
            <w:gridSpan w:val="2"/>
            <w:tcBorders>
              <w:top w:val="nil"/>
              <w:left w:val="nil"/>
              <w:bottom w:val="single" w:sz="4" w:space="0" w:color="auto"/>
              <w:right w:val="single" w:sz="4" w:space="0" w:color="auto"/>
            </w:tcBorders>
            <w:noWrap/>
            <w:vAlign w:val="center"/>
            <w:hideMark/>
          </w:tcPr>
          <w:p w14:paraId="39287C89" w14:textId="77777777" w:rsidR="00692971" w:rsidRPr="00692971" w:rsidRDefault="00692971" w:rsidP="00692971">
            <w:pPr>
              <w:rPr>
                <w:lang w:val="en-US" w:eastAsia="en-US"/>
              </w:rPr>
            </w:pPr>
            <w:r w:rsidRPr="00692971">
              <w:rPr>
                <w:lang w:val="en-US" w:eastAsia="en-US"/>
              </w:rPr>
              <w:t>10530.000</w:t>
            </w:r>
          </w:p>
        </w:tc>
      </w:tr>
      <w:tr w:rsidR="00692971" w:rsidRPr="00692971" w14:paraId="43D7ECBE"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335BC735"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62F604DC" w14:textId="77777777" w:rsidR="00692971" w:rsidRPr="00692971" w:rsidRDefault="00692971" w:rsidP="00692971">
            <w:pPr>
              <w:rPr>
                <w:lang w:val="en-US" w:eastAsia="en-US"/>
              </w:rPr>
            </w:pPr>
            <w:r w:rsidRPr="00692971">
              <w:rPr>
                <w:lang w:val="en-US" w:eastAsia="en-US"/>
              </w:rPr>
              <w:t>ԸՆԴԱՄԵՆԸ ԳԼՈՒԽ 7 (%)</w:t>
            </w:r>
          </w:p>
        </w:tc>
        <w:tc>
          <w:tcPr>
            <w:tcW w:w="493" w:type="pct"/>
            <w:tcBorders>
              <w:top w:val="nil"/>
              <w:left w:val="nil"/>
              <w:bottom w:val="single" w:sz="4" w:space="0" w:color="auto"/>
              <w:right w:val="single" w:sz="4" w:space="0" w:color="auto"/>
            </w:tcBorders>
            <w:noWrap/>
            <w:vAlign w:val="bottom"/>
            <w:hideMark/>
          </w:tcPr>
          <w:p w14:paraId="13254623"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18007ADE"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65765B6E" w14:textId="77777777" w:rsidR="00692971" w:rsidRPr="00692971" w:rsidRDefault="00692971" w:rsidP="00692971">
            <w:pPr>
              <w:rPr>
                <w:lang w:val="en-US" w:eastAsia="en-US"/>
              </w:rPr>
            </w:pPr>
            <w:r w:rsidRPr="00692971">
              <w:rPr>
                <w:lang w:val="en-US" w:eastAsia="en-US"/>
              </w:rPr>
              <w:t>3.79%</w:t>
            </w:r>
          </w:p>
        </w:tc>
        <w:tc>
          <w:tcPr>
            <w:tcW w:w="669" w:type="pct"/>
            <w:gridSpan w:val="2"/>
            <w:tcBorders>
              <w:top w:val="nil"/>
              <w:left w:val="nil"/>
              <w:bottom w:val="single" w:sz="4" w:space="0" w:color="auto"/>
              <w:right w:val="single" w:sz="4" w:space="0" w:color="auto"/>
            </w:tcBorders>
            <w:noWrap/>
            <w:vAlign w:val="center"/>
            <w:hideMark/>
          </w:tcPr>
          <w:p w14:paraId="089E816D" w14:textId="77777777" w:rsidR="00692971" w:rsidRPr="00692971" w:rsidRDefault="00692971" w:rsidP="00692971">
            <w:pPr>
              <w:rPr>
                <w:lang w:val="en-US" w:eastAsia="en-US"/>
              </w:rPr>
            </w:pPr>
            <w:r w:rsidRPr="00692971">
              <w:rPr>
                <w:lang w:val="en-US" w:eastAsia="en-US"/>
              </w:rPr>
              <w:t>15440.477</w:t>
            </w:r>
          </w:p>
        </w:tc>
      </w:tr>
      <w:tr w:rsidR="00692971" w:rsidRPr="00692971" w14:paraId="39C0EF4A" w14:textId="77777777" w:rsidTr="000E4B00">
        <w:trPr>
          <w:trHeight w:val="450"/>
        </w:trPr>
        <w:tc>
          <w:tcPr>
            <w:tcW w:w="254" w:type="pct"/>
            <w:tcBorders>
              <w:top w:val="nil"/>
              <w:left w:val="single" w:sz="4" w:space="0" w:color="auto"/>
              <w:bottom w:val="single" w:sz="4" w:space="0" w:color="auto"/>
              <w:right w:val="single" w:sz="4" w:space="0" w:color="auto"/>
            </w:tcBorders>
            <w:noWrap/>
            <w:vAlign w:val="center"/>
            <w:hideMark/>
          </w:tcPr>
          <w:p w14:paraId="4DA20D10"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5CDC090F" w14:textId="77777777" w:rsidR="00692971" w:rsidRPr="00692971" w:rsidRDefault="00692971" w:rsidP="00692971">
            <w:pPr>
              <w:rPr>
                <w:lang w:val="en-US" w:eastAsia="en-US"/>
              </w:rPr>
            </w:pPr>
            <w:r w:rsidRPr="00692971">
              <w:rPr>
                <w:lang w:val="en-US" w:eastAsia="en-US"/>
              </w:rPr>
              <w:t xml:space="preserve">8. </w:t>
            </w:r>
            <w:proofErr w:type="spellStart"/>
            <w:r w:rsidRPr="00692971">
              <w:rPr>
                <w:lang w:val="en-US" w:eastAsia="en-US"/>
              </w:rPr>
              <w:t>Ժամանակավոր</w:t>
            </w:r>
            <w:proofErr w:type="spellEnd"/>
            <w:r w:rsidRPr="00692971">
              <w:rPr>
                <w:lang w:val="en-US" w:eastAsia="en-US"/>
              </w:rPr>
              <w:t xml:space="preserve"> </w:t>
            </w:r>
            <w:proofErr w:type="spellStart"/>
            <w:r w:rsidRPr="00692971">
              <w:rPr>
                <w:lang w:val="en-US" w:eastAsia="en-US"/>
              </w:rPr>
              <w:t>հենարաններ</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հատուկ</w:t>
            </w:r>
            <w:proofErr w:type="spellEnd"/>
            <w:r w:rsidRPr="00692971">
              <w:rPr>
                <w:lang w:val="en-US" w:eastAsia="en-US"/>
              </w:rPr>
              <w:t xml:space="preserve"> </w:t>
            </w:r>
            <w:proofErr w:type="spellStart"/>
            <w:r w:rsidRPr="00692971">
              <w:rPr>
                <w:lang w:val="en-US" w:eastAsia="en-US"/>
              </w:rPr>
              <w:t>սարքավորումներ</w:t>
            </w:r>
            <w:proofErr w:type="spellEnd"/>
            <w:r w:rsidRPr="00692971">
              <w:rPr>
                <w:lang w:val="en-US" w:eastAsia="en-US"/>
              </w:rPr>
              <w:t xml:space="preserve">       </w:t>
            </w:r>
          </w:p>
        </w:tc>
        <w:tc>
          <w:tcPr>
            <w:tcW w:w="493" w:type="pct"/>
            <w:tcBorders>
              <w:top w:val="nil"/>
              <w:left w:val="nil"/>
              <w:bottom w:val="single" w:sz="4" w:space="0" w:color="auto"/>
              <w:right w:val="single" w:sz="4" w:space="0" w:color="auto"/>
            </w:tcBorders>
            <w:noWrap/>
            <w:vAlign w:val="center"/>
            <w:hideMark/>
          </w:tcPr>
          <w:p w14:paraId="00547406"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42F3A90D"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18A92B46"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noWrap/>
            <w:vAlign w:val="center"/>
            <w:hideMark/>
          </w:tcPr>
          <w:p w14:paraId="2CEDCC3C" w14:textId="77777777" w:rsidR="00692971" w:rsidRPr="00692971" w:rsidRDefault="00692971" w:rsidP="00692971">
            <w:pPr>
              <w:rPr>
                <w:lang w:val="en-US" w:eastAsia="en-US"/>
              </w:rPr>
            </w:pPr>
            <w:r w:rsidRPr="00692971">
              <w:rPr>
                <w:lang w:val="en-US" w:eastAsia="en-US"/>
              </w:rPr>
              <w:t> </w:t>
            </w:r>
          </w:p>
        </w:tc>
      </w:tr>
      <w:tr w:rsidR="00692971" w:rsidRPr="00692971" w14:paraId="0CE6493E"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39A8CD63" w14:textId="77777777" w:rsidR="00692971" w:rsidRPr="00692971" w:rsidRDefault="00692971" w:rsidP="00692971">
            <w:pPr>
              <w:rPr>
                <w:lang w:val="en-US" w:eastAsia="en-US"/>
              </w:rPr>
            </w:pPr>
            <w:r w:rsidRPr="00692971">
              <w:rPr>
                <w:lang w:val="en-US" w:eastAsia="en-US"/>
              </w:rPr>
              <w:t>164</w:t>
            </w:r>
          </w:p>
        </w:tc>
        <w:tc>
          <w:tcPr>
            <w:tcW w:w="2597" w:type="pct"/>
            <w:tcBorders>
              <w:top w:val="nil"/>
              <w:left w:val="nil"/>
              <w:bottom w:val="single" w:sz="4" w:space="0" w:color="auto"/>
              <w:right w:val="single" w:sz="4" w:space="0" w:color="auto"/>
            </w:tcBorders>
            <w:vAlign w:val="center"/>
            <w:hideMark/>
          </w:tcPr>
          <w:p w14:paraId="1BDC3133" w14:textId="77777777" w:rsidR="00692971" w:rsidRPr="00692971" w:rsidRDefault="00692971" w:rsidP="00692971">
            <w:pPr>
              <w:rPr>
                <w:lang w:val="en-US" w:eastAsia="en-US"/>
              </w:rPr>
            </w:pPr>
            <w:proofErr w:type="spellStart"/>
            <w:r w:rsidRPr="00692971">
              <w:rPr>
                <w:lang w:val="en-US" w:eastAsia="en-US"/>
              </w:rPr>
              <w:t>Կամրջի</w:t>
            </w:r>
            <w:proofErr w:type="spellEnd"/>
            <w:r w:rsidRPr="00692971">
              <w:rPr>
                <w:lang w:val="en-US" w:eastAsia="en-US"/>
              </w:rPr>
              <w:t xml:space="preserve"> </w:t>
            </w:r>
            <w:proofErr w:type="spellStart"/>
            <w:r w:rsidRPr="00692971">
              <w:rPr>
                <w:lang w:val="en-US" w:eastAsia="en-US"/>
              </w:rPr>
              <w:t>հենարանների</w:t>
            </w:r>
            <w:proofErr w:type="spellEnd"/>
            <w:r w:rsidRPr="00692971">
              <w:rPr>
                <w:lang w:val="en-US" w:eastAsia="en-US"/>
              </w:rPr>
              <w:t xml:space="preserve"> </w:t>
            </w:r>
            <w:proofErr w:type="spellStart"/>
            <w:r w:rsidRPr="00692971">
              <w:rPr>
                <w:lang w:val="en-US" w:eastAsia="en-US"/>
              </w:rPr>
              <w:t>վերանորոգման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 xml:space="preserve"> </w:t>
            </w:r>
            <w:proofErr w:type="spellStart"/>
            <w:r w:rsidRPr="00692971">
              <w:rPr>
                <w:lang w:val="en-US" w:eastAsia="en-US"/>
              </w:rPr>
              <w:t>ժամանակավոր</w:t>
            </w:r>
            <w:proofErr w:type="spellEnd"/>
            <w:r w:rsidRPr="00692971">
              <w:rPr>
                <w:lang w:val="en-US" w:eastAsia="en-US"/>
              </w:rPr>
              <w:t xml:space="preserve"> </w:t>
            </w:r>
            <w:proofErr w:type="spellStart"/>
            <w:r w:rsidRPr="00692971">
              <w:rPr>
                <w:lang w:val="en-US" w:eastAsia="en-US"/>
              </w:rPr>
              <w:t>հենարանների</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լաստակների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w:t>
            </w:r>
            <w:proofErr w:type="spellStart"/>
            <w:r w:rsidRPr="00692971">
              <w:rPr>
                <w:lang w:val="en-US" w:eastAsia="en-US"/>
              </w:rPr>
              <w:t>մոնտաժում</w:t>
            </w:r>
            <w:proofErr w:type="spellEnd"/>
            <w:r w:rsidRPr="00692971">
              <w:rPr>
                <w:lang w:val="en-US" w:eastAsia="en-US"/>
              </w:rPr>
              <w:t xml:space="preserve"> և </w:t>
            </w:r>
            <w:proofErr w:type="spellStart"/>
            <w:r w:rsidRPr="00692971">
              <w:rPr>
                <w:lang w:val="en-US" w:eastAsia="en-US"/>
              </w:rPr>
              <w:t>ապամոնտաժում</w:t>
            </w:r>
            <w:proofErr w:type="spellEnd"/>
            <w:r w:rsidRPr="00692971">
              <w:rPr>
                <w:lang w:val="en-US" w:eastAsia="en-US"/>
              </w:rPr>
              <w:t xml:space="preserve"> </w:t>
            </w:r>
            <w:proofErr w:type="spellStart"/>
            <w:r w:rsidRPr="00692971">
              <w:rPr>
                <w:lang w:val="en-US" w:eastAsia="en-US"/>
              </w:rPr>
              <w:t>բարձրություն</w:t>
            </w:r>
            <w:proofErr w:type="spellEnd"/>
            <w:r w:rsidRPr="00692971">
              <w:rPr>
                <w:lang w:val="en-US" w:eastAsia="en-US"/>
              </w:rPr>
              <w:t xml:space="preserve"> 30մ:</w:t>
            </w:r>
          </w:p>
        </w:tc>
        <w:tc>
          <w:tcPr>
            <w:tcW w:w="493" w:type="pct"/>
            <w:tcBorders>
              <w:top w:val="nil"/>
              <w:left w:val="nil"/>
              <w:bottom w:val="single" w:sz="4" w:space="0" w:color="auto"/>
              <w:right w:val="single" w:sz="4" w:space="0" w:color="auto"/>
            </w:tcBorders>
            <w:noWrap/>
            <w:vAlign w:val="center"/>
            <w:hideMark/>
          </w:tcPr>
          <w:p w14:paraId="69582A05" w14:textId="77777777" w:rsidR="00692971" w:rsidRPr="00692971" w:rsidRDefault="00692971" w:rsidP="00692971">
            <w:pPr>
              <w:rPr>
                <w:lang w:val="en-US" w:eastAsia="en-US"/>
              </w:rPr>
            </w:pPr>
            <w:r w:rsidRPr="00692971">
              <w:rPr>
                <w:lang w:val="en-US" w:eastAsia="en-US"/>
              </w:rPr>
              <w:t>մ2</w:t>
            </w:r>
          </w:p>
        </w:tc>
        <w:tc>
          <w:tcPr>
            <w:tcW w:w="468" w:type="pct"/>
            <w:tcBorders>
              <w:top w:val="nil"/>
              <w:left w:val="nil"/>
              <w:bottom w:val="single" w:sz="4" w:space="0" w:color="auto"/>
              <w:right w:val="single" w:sz="4" w:space="0" w:color="auto"/>
            </w:tcBorders>
            <w:noWrap/>
            <w:vAlign w:val="center"/>
            <w:hideMark/>
          </w:tcPr>
          <w:p w14:paraId="7651005E" w14:textId="77777777" w:rsidR="00692971" w:rsidRPr="00692971" w:rsidRDefault="00692971" w:rsidP="00692971">
            <w:pPr>
              <w:rPr>
                <w:lang w:val="en-US" w:eastAsia="en-US"/>
              </w:rPr>
            </w:pPr>
            <w:r w:rsidRPr="00692971">
              <w:rPr>
                <w:lang w:val="en-US" w:eastAsia="en-US"/>
              </w:rPr>
              <w:t>600.000</w:t>
            </w:r>
          </w:p>
        </w:tc>
        <w:tc>
          <w:tcPr>
            <w:tcW w:w="517" w:type="pct"/>
            <w:gridSpan w:val="2"/>
            <w:tcBorders>
              <w:top w:val="nil"/>
              <w:left w:val="nil"/>
              <w:bottom w:val="single" w:sz="4" w:space="0" w:color="auto"/>
              <w:right w:val="single" w:sz="4" w:space="0" w:color="auto"/>
            </w:tcBorders>
            <w:noWrap/>
            <w:vAlign w:val="center"/>
            <w:hideMark/>
          </w:tcPr>
          <w:p w14:paraId="1C880E56" w14:textId="77777777" w:rsidR="00692971" w:rsidRPr="00692971" w:rsidRDefault="00692971" w:rsidP="00692971">
            <w:pPr>
              <w:rPr>
                <w:lang w:val="en-US" w:eastAsia="en-US"/>
              </w:rPr>
            </w:pPr>
            <w:r w:rsidRPr="00692971">
              <w:rPr>
                <w:lang w:val="en-US" w:eastAsia="en-US"/>
              </w:rPr>
              <w:t>4.818</w:t>
            </w:r>
          </w:p>
        </w:tc>
        <w:tc>
          <w:tcPr>
            <w:tcW w:w="669" w:type="pct"/>
            <w:gridSpan w:val="2"/>
            <w:tcBorders>
              <w:top w:val="nil"/>
              <w:left w:val="nil"/>
              <w:bottom w:val="single" w:sz="4" w:space="0" w:color="auto"/>
              <w:right w:val="single" w:sz="4" w:space="0" w:color="auto"/>
            </w:tcBorders>
            <w:noWrap/>
            <w:vAlign w:val="center"/>
            <w:hideMark/>
          </w:tcPr>
          <w:p w14:paraId="2A9ABA35" w14:textId="77777777" w:rsidR="00692971" w:rsidRPr="00692971" w:rsidRDefault="00692971" w:rsidP="00692971">
            <w:pPr>
              <w:rPr>
                <w:lang w:val="en-US" w:eastAsia="en-US"/>
              </w:rPr>
            </w:pPr>
            <w:r w:rsidRPr="00692971">
              <w:rPr>
                <w:lang w:val="en-US" w:eastAsia="en-US"/>
              </w:rPr>
              <w:t>2890.800</w:t>
            </w:r>
          </w:p>
        </w:tc>
      </w:tr>
      <w:tr w:rsidR="00692971" w:rsidRPr="00692971" w14:paraId="327E1EEC" w14:textId="77777777" w:rsidTr="000E4B00">
        <w:trPr>
          <w:trHeight w:val="900"/>
        </w:trPr>
        <w:tc>
          <w:tcPr>
            <w:tcW w:w="254" w:type="pct"/>
            <w:tcBorders>
              <w:top w:val="nil"/>
              <w:left w:val="single" w:sz="4" w:space="0" w:color="auto"/>
              <w:bottom w:val="single" w:sz="4" w:space="0" w:color="auto"/>
              <w:right w:val="single" w:sz="4" w:space="0" w:color="auto"/>
            </w:tcBorders>
            <w:vAlign w:val="center"/>
            <w:hideMark/>
          </w:tcPr>
          <w:p w14:paraId="799475A9" w14:textId="77777777" w:rsidR="00692971" w:rsidRPr="00692971" w:rsidRDefault="00692971" w:rsidP="00692971">
            <w:pPr>
              <w:rPr>
                <w:lang w:val="en-US" w:eastAsia="en-US"/>
              </w:rPr>
            </w:pPr>
            <w:r w:rsidRPr="00692971">
              <w:rPr>
                <w:lang w:val="en-US" w:eastAsia="en-US"/>
              </w:rPr>
              <w:t>165</w:t>
            </w:r>
          </w:p>
        </w:tc>
        <w:tc>
          <w:tcPr>
            <w:tcW w:w="2597" w:type="pct"/>
            <w:tcBorders>
              <w:top w:val="nil"/>
              <w:left w:val="nil"/>
              <w:bottom w:val="single" w:sz="4" w:space="0" w:color="auto"/>
              <w:right w:val="single" w:sz="4" w:space="0" w:color="auto"/>
            </w:tcBorders>
            <w:vAlign w:val="center"/>
            <w:hideMark/>
          </w:tcPr>
          <w:p w14:paraId="4F72BFB1" w14:textId="77777777" w:rsidR="00692971" w:rsidRPr="00692971" w:rsidRDefault="00692971" w:rsidP="00692971">
            <w:pPr>
              <w:rPr>
                <w:lang w:val="en-US" w:eastAsia="en-US"/>
              </w:rPr>
            </w:pPr>
            <w:proofErr w:type="spellStart"/>
            <w:r w:rsidRPr="00692971">
              <w:rPr>
                <w:lang w:val="en-US" w:eastAsia="en-US"/>
              </w:rPr>
              <w:t>Շարժական</w:t>
            </w:r>
            <w:proofErr w:type="spellEnd"/>
            <w:r w:rsidRPr="00692971">
              <w:rPr>
                <w:lang w:val="en-US" w:eastAsia="en-US"/>
              </w:rPr>
              <w:t xml:space="preserve"> </w:t>
            </w:r>
            <w:proofErr w:type="spellStart"/>
            <w:r w:rsidRPr="00692971">
              <w:rPr>
                <w:lang w:val="en-US" w:eastAsia="en-US"/>
              </w:rPr>
              <w:t>կոնսոլային</w:t>
            </w:r>
            <w:proofErr w:type="spellEnd"/>
            <w:r w:rsidRPr="00692971">
              <w:rPr>
                <w:lang w:val="en-US" w:eastAsia="en-US"/>
              </w:rPr>
              <w:t xml:space="preserve"> </w:t>
            </w:r>
            <w:proofErr w:type="spellStart"/>
            <w:r w:rsidRPr="00692971">
              <w:rPr>
                <w:lang w:val="en-US" w:eastAsia="en-US"/>
              </w:rPr>
              <w:t>լաստակների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w:t>
            </w:r>
            <w:proofErr w:type="spellStart"/>
            <w:r w:rsidRPr="00692971">
              <w:rPr>
                <w:lang w:val="en-US" w:eastAsia="en-US"/>
              </w:rPr>
              <w:t>մոնտաժում</w:t>
            </w:r>
            <w:proofErr w:type="spellEnd"/>
            <w:r w:rsidRPr="00692971">
              <w:rPr>
                <w:lang w:val="en-US" w:eastAsia="en-US"/>
              </w:rPr>
              <w:t xml:space="preserve"> և </w:t>
            </w:r>
            <w:proofErr w:type="spellStart"/>
            <w:r w:rsidRPr="00692971">
              <w:rPr>
                <w:lang w:val="en-US" w:eastAsia="en-US"/>
              </w:rPr>
              <w:t>ապամոնտաժում</w:t>
            </w:r>
            <w:proofErr w:type="spellEnd"/>
            <w:r w:rsidRPr="00692971">
              <w:rPr>
                <w:lang w:val="en-US" w:eastAsia="en-US"/>
              </w:rPr>
              <w:t xml:space="preserve"> </w:t>
            </w:r>
            <w:proofErr w:type="spellStart"/>
            <w:r w:rsidRPr="00692971">
              <w:rPr>
                <w:lang w:val="en-US" w:eastAsia="en-US"/>
              </w:rPr>
              <w:t>հեծանային</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վերկամարային</w:t>
            </w:r>
            <w:proofErr w:type="spellEnd"/>
            <w:r w:rsidRPr="00692971">
              <w:rPr>
                <w:lang w:val="en-US" w:eastAsia="en-US"/>
              </w:rPr>
              <w:t xml:space="preserve"> </w:t>
            </w:r>
            <w:proofErr w:type="spellStart"/>
            <w:r w:rsidRPr="00692971">
              <w:rPr>
                <w:lang w:val="en-US" w:eastAsia="en-US"/>
              </w:rPr>
              <w:t>թռիչքային</w:t>
            </w:r>
            <w:proofErr w:type="spellEnd"/>
            <w:r w:rsidRPr="00692971">
              <w:rPr>
                <w:lang w:val="en-US" w:eastAsia="en-US"/>
              </w:rPr>
              <w:t xml:space="preserve"> </w:t>
            </w:r>
            <w:proofErr w:type="spellStart"/>
            <w:r w:rsidRPr="00692971">
              <w:rPr>
                <w:lang w:val="en-US" w:eastAsia="en-US"/>
              </w:rPr>
              <w:t>կառուցվածքների</w:t>
            </w:r>
            <w:proofErr w:type="spellEnd"/>
            <w:r w:rsidRPr="00692971">
              <w:rPr>
                <w:lang w:val="en-US" w:eastAsia="en-US"/>
              </w:rPr>
              <w:t xml:space="preserve"> </w:t>
            </w:r>
            <w:proofErr w:type="spellStart"/>
            <w:r w:rsidRPr="00692971">
              <w:rPr>
                <w:lang w:val="en-US" w:eastAsia="en-US"/>
              </w:rPr>
              <w:t>երթևեկելի</w:t>
            </w:r>
            <w:proofErr w:type="spellEnd"/>
            <w:r w:rsidRPr="00692971">
              <w:rPr>
                <w:lang w:val="en-US" w:eastAsia="en-US"/>
              </w:rPr>
              <w:t xml:space="preserve"> </w:t>
            </w:r>
            <w:proofErr w:type="spellStart"/>
            <w:r w:rsidRPr="00692971">
              <w:rPr>
                <w:lang w:val="en-US" w:eastAsia="en-US"/>
              </w:rPr>
              <w:t>մասի</w:t>
            </w:r>
            <w:proofErr w:type="spellEnd"/>
            <w:r w:rsidRPr="00692971">
              <w:rPr>
                <w:lang w:val="en-US" w:eastAsia="en-US"/>
              </w:rPr>
              <w:t xml:space="preserve"> </w:t>
            </w:r>
            <w:proofErr w:type="spellStart"/>
            <w:r w:rsidRPr="00692971">
              <w:rPr>
                <w:lang w:val="en-US" w:eastAsia="en-US"/>
              </w:rPr>
              <w:t>կոնսոլային</w:t>
            </w:r>
            <w:proofErr w:type="spellEnd"/>
            <w:r w:rsidRPr="00692971">
              <w:rPr>
                <w:lang w:val="en-US" w:eastAsia="en-US"/>
              </w:rPr>
              <w:t xml:space="preserve"> </w:t>
            </w:r>
            <w:proofErr w:type="spellStart"/>
            <w:r w:rsidRPr="00692971">
              <w:rPr>
                <w:lang w:val="en-US" w:eastAsia="en-US"/>
              </w:rPr>
              <w:t>հատվածների</w:t>
            </w:r>
            <w:proofErr w:type="spellEnd"/>
            <w:r w:rsidRPr="00692971">
              <w:rPr>
                <w:lang w:val="en-US" w:eastAsia="en-US"/>
              </w:rPr>
              <w:t xml:space="preserve"> </w:t>
            </w:r>
            <w:proofErr w:type="spellStart"/>
            <w:r w:rsidRPr="00692971">
              <w:rPr>
                <w:lang w:val="en-US" w:eastAsia="en-US"/>
              </w:rPr>
              <w:t>ու</w:t>
            </w:r>
            <w:proofErr w:type="spellEnd"/>
            <w:r w:rsidRPr="00692971">
              <w:rPr>
                <w:lang w:val="en-US" w:eastAsia="en-US"/>
              </w:rPr>
              <w:t xml:space="preserve"> </w:t>
            </w:r>
            <w:proofErr w:type="spellStart"/>
            <w:r w:rsidRPr="00692971">
              <w:rPr>
                <w:lang w:val="en-US" w:eastAsia="en-US"/>
              </w:rPr>
              <w:t>քիվերի</w:t>
            </w:r>
            <w:proofErr w:type="spellEnd"/>
            <w:r w:rsidRPr="00692971">
              <w:rPr>
                <w:lang w:val="en-US" w:eastAsia="en-US"/>
              </w:rPr>
              <w:t xml:space="preserve"> </w:t>
            </w:r>
            <w:proofErr w:type="spellStart"/>
            <w:r w:rsidRPr="00692971">
              <w:rPr>
                <w:lang w:val="en-US" w:eastAsia="en-US"/>
              </w:rPr>
              <w:t>վերանորոգման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0030C757"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6A5C0681" w14:textId="77777777" w:rsidR="00692971" w:rsidRPr="00692971" w:rsidRDefault="00692971" w:rsidP="00692971">
            <w:pPr>
              <w:rPr>
                <w:lang w:val="en-US" w:eastAsia="en-US"/>
              </w:rPr>
            </w:pPr>
            <w:r w:rsidRPr="00692971">
              <w:rPr>
                <w:lang w:val="en-US" w:eastAsia="en-US"/>
              </w:rPr>
              <w:t>12.000</w:t>
            </w:r>
          </w:p>
        </w:tc>
        <w:tc>
          <w:tcPr>
            <w:tcW w:w="517" w:type="pct"/>
            <w:gridSpan w:val="2"/>
            <w:tcBorders>
              <w:top w:val="nil"/>
              <w:left w:val="nil"/>
              <w:bottom w:val="single" w:sz="4" w:space="0" w:color="auto"/>
              <w:right w:val="single" w:sz="4" w:space="0" w:color="auto"/>
            </w:tcBorders>
            <w:noWrap/>
            <w:vAlign w:val="center"/>
            <w:hideMark/>
          </w:tcPr>
          <w:p w14:paraId="67728204" w14:textId="77777777" w:rsidR="00692971" w:rsidRPr="00692971" w:rsidRDefault="00692971" w:rsidP="00692971">
            <w:pPr>
              <w:rPr>
                <w:lang w:val="en-US" w:eastAsia="en-US"/>
              </w:rPr>
            </w:pPr>
            <w:r w:rsidRPr="00692971">
              <w:rPr>
                <w:lang w:val="en-US" w:eastAsia="en-US"/>
              </w:rPr>
              <w:t>88.751</w:t>
            </w:r>
          </w:p>
        </w:tc>
        <w:tc>
          <w:tcPr>
            <w:tcW w:w="669" w:type="pct"/>
            <w:gridSpan w:val="2"/>
            <w:tcBorders>
              <w:top w:val="nil"/>
              <w:left w:val="nil"/>
              <w:bottom w:val="single" w:sz="4" w:space="0" w:color="auto"/>
              <w:right w:val="single" w:sz="4" w:space="0" w:color="auto"/>
            </w:tcBorders>
            <w:noWrap/>
            <w:vAlign w:val="center"/>
            <w:hideMark/>
          </w:tcPr>
          <w:p w14:paraId="2EF2C50C" w14:textId="77777777" w:rsidR="00692971" w:rsidRPr="00692971" w:rsidRDefault="00692971" w:rsidP="00692971">
            <w:pPr>
              <w:rPr>
                <w:lang w:val="en-US" w:eastAsia="en-US"/>
              </w:rPr>
            </w:pPr>
            <w:r w:rsidRPr="00692971">
              <w:rPr>
                <w:lang w:val="en-US" w:eastAsia="en-US"/>
              </w:rPr>
              <w:t>1065.012</w:t>
            </w:r>
          </w:p>
        </w:tc>
      </w:tr>
      <w:tr w:rsidR="00692971" w:rsidRPr="00692971" w14:paraId="35FC9681" w14:textId="77777777" w:rsidTr="000E4B00">
        <w:trPr>
          <w:trHeight w:val="675"/>
        </w:trPr>
        <w:tc>
          <w:tcPr>
            <w:tcW w:w="254" w:type="pct"/>
            <w:tcBorders>
              <w:top w:val="nil"/>
              <w:left w:val="single" w:sz="4" w:space="0" w:color="auto"/>
              <w:bottom w:val="single" w:sz="4" w:space="0" w:color="auto"/>
              <w:right w:val="single" w:sz="4" w:space="0" w:color="auto"/>
            </w:tcBorders>
            <w:vAlign w:val="center"/>
            <w:hideMark/>
          </w:tcPr>
          <w:p w14:paraId="2B751B1A" w14:textId="77777777" w:rsidR="00692971" w:rsidRPr="00692971" w:rsidRDefault="00692971" w:rsidP="00692971">
            <w:pPr>
              <w:rPr>
                <w:lang w:val="en-US" w:eastAsia="en-US"/>
              </w:rPr>
            </w:pPr>
            <w:r w:rsidRPr="00692971">
              <w:rPr>
                <w:lang w:val="en-US" w:eastAsia="en-US"/>
              </w:rPr>
              <w:t>166</w:t>
            </w:r>
          </w:p>
        </w:tc>
        <w:tc>
          <w:tcPr>
            <w:tcW w:w="2597" w:type="pct"/>
            <w:tcBorders>
              <w:top w:val="nil"/>
              <w:left w:val="nil"/>
              <w:bottom w:val="single" w:sz="4" w:space="0" w:color="auto"/>
              <w:right w:val="single" w:sz="4" w:space="0" w:color="auto"/>
            </w:tcBorders>
            <w:vAlign w:val="center"/>
            <w:hideMark/>
          </w:tcPr>
          <w:p w14:paraId="469D8658" w14:textId="77777777" w:rsidR="00692971" w:rsidRPr="00692971" w:rsidRDefault="00692971" w:rsidP="00692971">
            <w:pPr>
              <w:rPr>
                <w:lang w:val="en-US" w:eastAsia="en-US"/>
              </w:rPr>
            </w:pPr>
            <w:proofErr w:type="spellStart"/>
            <w:r w:rsidRPr="00692971">
              <w:rPr>
                <w:lang w:val="en-US" w:eastAsia="en-US"/>
              </w:rPr>
              <w:t>Տեղափոխվող</w:t>
            </w:r>
            <w:proofErr w:type="spellEnd"/>
            <w:r w:rsidRPr="00692971">
              <w:rPr>
                <w:lang w:val="en-US" w:eastAsia="en-US"/>
              </w:rPr>
              <w:t xml:space="preserve"> </w:t>
            </w:r>
            <w:proofErr w:type="spellStart"/>
            <w:r w:rsidRPr="00692971">
              <w:rPr>
                <w:lang w:val="en-US" w:eastAsia="en-US"/>
              </w:rPr>
              <w:t>լաստակների</w:t>
            </w:r>
            <w:proofErr w:type="spellEnd"/>
            <w:r w:rsidRPr="00692971">
              <w:rPr>
                <w:lang w:val="en-US" w:eastAsia="en-US"/>
              </w:rPr>
              <w:t xml:space="preserve"> </w:t>
            </w:r>
            <w:proofErr w:type="spellStart"/>
            <w:r w:rsidRPr="00692971">
              <w:rPr>
                <w:lang w:val="en-US" w:eastAsia="en-US"/>
              </w:rPr>
              <w:t>պատրաստում</w:t>
            </w:r>
            <w:proofErr w:type="spellEnd"/>
            <w:r w:rsidRPr="00692971">
              <w:rPr>
                <w:lang w:val="en-US" w:eastAsia="en-US"/>
              </w:rPr>
              <w:t xml:space="preserve">, </w:t>
            </w:r>
            <w:proofErr w:type="spellStart"/>
            <w:r w:rsidRPr="00692971">
              <w:rPr>
                <w:lang w:val="en-US" w:eastAsia="en-US"/>
              </w:rPr>
              <w:t>մոնտաժում</w:t>
            </w:r>
            <w:proofErr w:type="spellEnd"/>
            <w:r w:rsidRPr="00692971">
              <w:rPr>
                <w:lang w:val="en-US" w:eastAsia="en-US"/>
              </w:rPr>
              <w:t xml:space="preserve"> և </w:t>
            </w:r>
            <w:proofErr w:type="spellStart"/>
            <w:r w:rsidRPr="00692971">
              <w:rPr>
                <w:lang w:val="en-US" w:eastAsia="en-US"/>
              </w:rPr>
              <w:t>ապամոնտաժում</w:t>
            </w:r>
            <w:proofErr w:type="spellEnd"/>
            <w:r w:rsidRPr="00692971">
              <w:rPr>
                <w:lang w:val="en-US" w:eastAsia="en-US"/>
              </w:rPr>
              <w:t xml:space="preserve"> </w:t>
            </w:r>
            <w:proofErr w:type="spellStart"/>
            <w:r w:rsidRPr="00692971">
              <w:rPr>
                <w:lang w:val="en-US" w:eastAsia="en-US"/>
              </w:rPr>
              <w:t>կամարային</w:t>
            </w:r>
            <w:proofErr w:type="spellEnd"/>
            <w:r w:rsidRPr="00692971">
              <w:rPr>
                <w:lang w:val="en-US" w:eastAsia="en-US"/>
              </w:rPr>
              <w:t xml:space="preserve"> </w:t>
            </w:r>
            <w:proofErr w:type="spellStart"/>
            <w:r w:rsidRPr="00692971">
              <w:rPr>
                <w:lang w:val="en-US" w:eastAsia="en-US"/>
              </w:rPr>
              <w:t>կառույցի</w:t>
            </w:r>
            <w:proofErr w:type="spellEnd"/>
            <w:r w:rsidRPr="00692971">
              <w:rPr>
                <w:lang w:val="en-US" w:eastAsia="en-US"/>
              </w:rPr>
              <w:t xml:space="preserve"> </w:t>
            </w:r>
            <w:proofErr w:type="spellStart"/>
            <w:r w:rsidRPr="00692971">
              <w:rPr>
                <w:lang w:val="en-US" w:eastAsia="en-US"/>
              </w:rPr>
              <w:t>ճակատային</w:t>
            </w:r>
            <w:proofErr w:type="spellEnd"/>
            <w:r w:rsidRPr="00692971">
              <w:rPr>
                <w:lang w:val="en-US" w:eastAsia="en-US"/>
              </w:rPr>
              <w:t xml:space="preserve"> </w:t>
            </w:r>
            <w:proofErr w:type="spellStart"/>
            <w:r w:rsidRPr="00692971">
              <w:rPr>
                <w:lang w:val="en-US" w:eastAsia="en-US"/>
              </w:rPr>
              <w:t>մակերեսների</w:t>
            </w:r>
            <w:proofErr w:type="spellEnd"/>
            <w:r w:rsidRPr="00692971">
              <w:rPr>
                <w:lang w:val="en-US" w:eastAsia="en-US"/>
              </w:rPr>
              <w:t xml:space="preserve"> </w:t>
            </w:r>
            <w:proofErr w:type="spellStart"/>
            <w:r w:rsidRPr="00692971">
              <w:rPr>
                <w:lang w:val="en-US" w:eastAsia="en-US"/>
              </w:rPr>
              <w:t>վերանորոգման</w:t>
            </w:r>
            <w:proofErr w:type="spellEnd"/>
            <w:r w:rsidRPr="00692971">
              <w:rPr>
                <w:lang w:val="en-US" w:eastAsia="en-US"/>
              </w:rPr>
              <w:t xml:space="preserve"> </w:t>
            </w:r>
            <w:proofErr w:type="spellStart"/>
            <w:r w:rsidRPr="00692971">
              <w:rPr>
                <w:lang w:val="en-US" w:eastAsia="en-US"/>
              </w:rPr>
              <w:t>համար</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2437A5E7" w14:textId="77777777" w:rsidR="00692971" w:rsidRPr="00692971" w:rsidRDefault="00692971" w:rsidP="00692971">
            <w:pPr>
              <w:rPr>
                <w:lang w:val="en-US" w:eastAsia="en-US"/>
              </w:rPr>
            </w:pPr>
            <w:proofErr w:type="spellStart"/>
            <w:r w:rsidRPr="00692971">
              <w:rPr>
                <w:lang w:val="en-US" w:eastAsia="en-US"/>
              </w:rPr>
              <w:t>տն</w:t>
            </w:r>
            <w:proofErr w:type="spellEnd"/>
          </w:p>
        </w:tc>
        <w:tc>
          <w:tcPr>
            <w:tcW w:w="468" w:type="pct"/>
            <w:tcBorders>
              <w:top w:val="nil"/>
              <w:left w:val="nil"/>
              <w:bottom w:val="single" w:sz="4" w:space="0" w:color="auto"/>
              <w:right w:val="single" w:sz="4" w:space="0" w:color="auto"/>
            </w:tcBorders>
            <w:noWrap/>
            <w:vAlign w:val="center"/>
            <w:hideMark/>
          </w:tcPr>
          <w:p w14:paraId="05E450C9" w14:textId="77777777" w:rsidR="00692971" w:rsidRPr="00692971" w:rsidRDefault="00692971" w:rsidP="00692971">
            <w:pPr>
              <w:rPr>
                <w:lang w:val="en-US" w:eastAsia="en-US"/>
              </w:rPr>
            </w:pPr>
            <w:r w:rsidRPr="00692971">
              <w:rPr>
                <w:lang w:val="en-US" w:eastAsia="en-US"/>
              </w:rPr>
              <w:t>48.000</w:t>
            </w:r>
          </w:p>
        </w:tc>
        <w:tc>
          <w:tcPr>
            <w:tcW w:w="517" w:type="pct"/>
            <w:gridSpan w:val="2"/>
            <w:tcBorders>
              <w:top w:val="nil"/>
              <w:left w:val="nil"/>
              <w:bottom w:val="single" w:sz="4" w:space="0" w:color="auto"/>
              <w:right w:val="single" w:sz="4" w:space="0" w:color="auto"/>
            </w:tcBorders>
            <w:noWrap/>
            <w:vAlign w:val="center"/>
            <w:hideMark/>
          </w:tcPr>
          <w:p w14:paraId="22FBD589" w14:textId="77777777" w:rsidR="00692971" w:rsidRPr="00692971" w:rsidRDefault="00692971" w:rsidP="00692971">
            <w:pPr>
              <w:rPr>
                <w:lang w:val="en-US" w:eastAsia="en-US"/>
              </w:rPr>
            </w:pPr>
            <w:r w:rsidRPr="00692971">
              <w:rPr>
                <w:lang w:val="en-US" w:eastAsia="en-US"/>
              </w:rPr>
              <w:t>74.524</w:t>
            </w:r>
          </w:p>
        </w:tc>
        <w:tc>
          <w:tcPr>
            <w:tcW w:w="669" w:type="pct"/>
            <w:gridSpan w:val="2"/>
            <w:tcBorders>
              <w:top w:val="nil"/>
              <w:left w:val="nil"/>
              <w:bottom w:val="single" w:sz="4" w:space="0" w:color="auto"/>
              <w:right w:val="single" w:sz="4" w:space="0" w:color="auto"/>
            </w:tcBorders>
            <w:noWrap/>
            <w:vAlign w:val="center"/>
            <w:hideMark/>
          </w:tcPr>
          <w:p w14:paraId="323BAA2F" w14:textId="77777777" w:rsidR="00692971" w:rsidRPr="00692971" w:rsidRDefault="00692971" w:rsidP="00692971">
            <w:pPr>
              <w:rPr>
                <w:lang w:val="en-US" w:eastAsia="en-US"/>
              </w:rPr>
            </w:pPr>
            <w:r w:rsidRPr="00692971">
              <w:rPr>
                <w:lang w:val="en-US" w:eastAsia="en-US"/>
              </w:rPr>
              <w:t>3577.152</w:t>
            </w:r>
          </w:p>
        </w:tc>
      </w:tr>
      <w:tr w:rsidR="00692971" w:rsidRPr="00692971" w14:paraId="77C6064F"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3626AD01"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04C7C68D" w14:textId="77777777" w:rsidR="00692971" w:rsidRPr="00692971" w:rsidRDefault="00692971" w:rsidP="00692971">
            <w:pPr>
              <w:rPr>
                <w:lang w:val="en-US" w:eastAsia="en-US"/>
              </w:rPr>
            </w:pPr>
            <w:r w:rsidRPr="00692971">
              <w:rPr>
                <w:lang w:val="en-US" w:eastAsia="en-US"/>
              </w:rPr>
              <w:t>ԸՆԴԱՄԵՆԸ ԳԼՈՒԽ 8 (%)</w:t>
            </w:r>
          </w:p>
        </w:tc>
        <w:tc>
          <w:tcPr>
            <w:tcW w:w="493" w:type="pct"/>
            <w:tcBorders>
              <w:top w:val="nil"/>
              <w:left w:val="nil"/>
              <w:bottom w:val="single" w:sz="4" w:space="0" w:color="auto"/>
              <w:right w:val="single" w:sz="4" w:space="0" w:color="auto"/>
            </w:tcBorders>
            <w:noWrap/>
            <w:vAlign w:val="bottom"/>
            <w:hideMark/>
          </w:tcPr>
          <w:p w14:paraId="7F18B1C3"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71687BED"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50671720" w14:textId="77777777" w:rsidR="00692971" w:rsidRPr="00692971" w:rsidRDefault="00692971" w:rsidP="00692971">
            <w:pPr>
              <w:rPr>
                <w:lang w:val="en-US" w:eastAsia="en-US"/>
              </w:rPr>
            </w:pPr>
            <w:r w:rsidRPr="00692971">
              <w:rPr>
                <w:lang w:val="en-US" w:eastAsia="en-US"/>
              </w:rPr>
              <w:t>1.85%</w:t>
            </w:r>
          </w:p>
        </w:tc>
        <w:tc>
          <w:tcPr>
            <w:tcW w:w="669" w:type="pct"/>
            <w:gridSpan w:val="2"/>
            <w:tcBorders>
              <w:top w:val="nil"/>
              <w:left w:val="nil"/>
              <w:bottom w:val="single" w:sz="4" w:space="0" w:color="auto"/>
              <w:right w:val="single" w:sz="4" w:space="0" w:color="auto"/>
            </w:tcBorders>
            <w:noWrap/>
            <w:vAlign w:val="center"/>
            <w:hideMark/>
          </w:tcPr>
          <w:p w14:paraId="1DEF1359" w14:textId="77777777" w:rsidR="00692971" w:rsidRPr="00692971" w:rsidRDefault="00692971" w:rsidP="00692971">
            <w:pPr>
              <w:rPr>
                <w:lang w:val="en-US" w:eastAsia="en-US"/>
              </w:rPr>
            </w:pPr>
            <w:r w:rsidRPr="00692971">
              <w:rPr>
                <w:lang w:val="en-US" w:eastAsia="en-US"/>
              </w:rPr>
              <w:t>7532.964</w:t>
            </w:r>
          </w:p>
        </w:tc>
      </w:tr>
      <w:tr w:rsidR="00692971" w:rsidRPr="00692971" w14:paraId="347A1D79" w14:textId="77777777" w:rsidTr="000E4B00">
        <w:trPr>
          <w:trHeight w:val="300"/>
        </w:trPr>
        <w:tc>
          <w:tcPr>
            <w:tcW w:w="254" w:type="pct"/>
            <w:tcBorders>
              <w:top w:val="nil"/>
              <w:left w:val="single" w:sz="4" w:space="0" w:color="auto"/>
              <w:bottom w:val="single" w:sz="4" w:space="0" w:color="auto"/>
              <w:right w:val="single" w:sz="4" w:space="0" w:color="auto"/>
            </w:tcBorders>
            <w:noWrap/>
            <w:vAlign w:val="center"/>
            <w:hideMark/>
          </w:tcPr>
          <w:p w14:paraId="02ED01C2"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59692918" w14:textId="77777777" w:rsidR="00692971" w:rsidRPr="00692971" w:rsidRDefault="00692971" w:rsidP="00692971">
            <w:pPr>
              <w:rPr>
                <w:lang w:val="en-US" w:eastAsia="en-US"/>
              </w:rPr>
            </w:pPr>
            <w:r w:rsidRPr="00692971">
              <w:rPr>
                <w:lang w:val="en-US" w:eastAsia="en-US"/>
              </w:rPr>
              <w:t xml:space="preserve">9. </w:t>
            </w:r>
            <w:proofErr w:type="spellStart"/>
            <w:r w:rsidRPr="00692971">
              <w:rPr>
                <w:lang w:val="en-US" w:eastAsia="en-US"/>
              </w:rPr>
              <w:t>Այլ</w:t>
            </w:r>
            <w:proofErr w:type="spellEnd"/>
            <w:r w:rsidRPr="00692971">
              <w:rPr>
                <w:lang w:val="en-US" w:eastAsia="en-US"/>
              </w:rPr>
              <w:t xml:space="preserve"> </w:t>
            </w:r>
            <w:proofErr w:type="spellStart"/>
            <w:r w:rsidRPr="00692971">
              <w:rPr>
                <w:lang w:val="en-US" w:eastAsia="en-US"/>
              </w:rPr>
              <w:t>աշխատանքներ</w:t>
            </w:r>
            <w:proofErr w:type="spellEnd"/>
          </w:p>
        </w:tc>
        <w:tc>
          <w:tcPr>
            <w:tcW w:w="493" w:type="pct"/>
            <w:tcBorders>
              <w:top w:val="nil"/>
              <w:left w:val="nil"/>
              <w:bottom w:val="single" w:sz="4" w:space="0" w:color="auto"/>
              <w:right w:val="single" w:sz="4" w:space="0" w:color="auto"/>
            </w:tcBorders>
            <w:noWrap/>
            <w:vAlign w:val="center"/>
            <w:hideMark/>
          </w:tcPr>
          <w:p w14:paraId="325A71B6"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52C9247D"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0989B34B"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noWrap/>
            <w:vAlign w:val="center"/>
            <w:hideMark/>
          </w:tcPr>
          <w:p w14:paraId="02AFFC99" w14:textId="77777777" w:rsidR="00692971" w:rsidRPr="00692971" w:rsidRDefault="00692971" w:rsidP="00692971">
            <w:pPr>
              <w:rPr>
                <w:lang w:val="en-US" w:eastAsia="en-US"/>
              </w:rPr>
            </w:pPr>
            <w:r w:rsidRPr="00692971">
              <w:rPr>
                <w:lang w:val="en-US" w:eastAsia="en-US"/>
              </w:rPr>
              <w:t> </w:t>
            </w:r>
          </w:p>
        </w:tc>
      </w:tr>
      <w:tr w:rsidR="00692971" w:rsidRPr="00692971" w14:paraId="7CD010B0" w14:textId="77777777" w:rsidTr="000E4B00">
        <w:trPr>
          <w:trHeight w:val="255"/>
        </w:trPr>
        <w:tc>
          <w:tcPr>
            <w:tcW w:w="254" w:type="pct"/>
            <w:tcBorders>
              <w:top w:val="nil"/>
              <w:left w:val="single" w:sz="4" w:space="0" w:color="auto"/>
              <w:bottom w:val="single" w:sz="4" w:space="0" w:color="auto"/>
              <w:right w:val="single" w:sz="4" w:space="0" w:color="auto"/>
            </w:tcBorders>
            <w:noWrap/>
            <w:vAlign w:val="center"/>
            <w:hideMark/>
          </w:tcPr>
          <w:p w14:paraId="4BC98506" w14:textId="77777777" w:rsidR="00692971" w:rsidRPr="00692971" w:rsidRDefault="00692971" w:rsidP="00692971">
            <w:pPr>
              <w:rPr>
                <w:lang w:val="en-US" w:eastAsia="en-US"/>
              </w:rPr>
            </w:pPr>
            <w:r w:rsidRPr="00692971">
              <w:rPr>
                <w:lang w:val="en-US" w:eastAsia="en-US"/>
              </w:rPr>
              <w:t>167</w:t>
            </w:r>
          </w:p>
        </w:tc>
        <w:tc>
          <w:tcPr>
            <w:tcW w:w="2597" w:type="pct"/>
            <w:tcBorders>
              <w:top w:val="nil"/>
              <w:left w:val="nil"/>
              <w:bottom w:val="single" w:sz="4" w:space="0" w:color="auto"/>
              <w:right w:val="single" w:sz="4" w:space="0" w:color="auto"/>
            </w:tcBorders>
            <w:vAlign w:val="center"/>
            <w:hideMark/>
          </w:tcPr>
          <w:p w14:paraId="0D010E66" w14:textId="77777777" w:rsidR="00692971" w:rsidRPr="00692971" w:rsidRDefault="00692971" w:rsidP="00692971">
            <w:pPr>
              <w:rPr>
                <w:lang w:val="en-US" w:eastAsia="en-US"/>
              </w:rPr>
            </w:pPr>
            <w:r w:rsidRPr="00692971">
              <w:rPr>
                <w:lang w:val="en-US" w:eastAsia="en-US"/>
              </w:rPr>
              <w:t xml:space="preserve"> </w:t>
            </w:r>
            <w:proofErr w:type="spellStart"/>
            <w:r w:rsidRPr="00692971">
              <w:rPr>
                <w:lang w:val="en-US" w:eastAsia="en-US"/>
              </w:rPr>
              <w:t>կրկնակի</w:t>
            </w:r>
            <w:proofErr w:type="spellEnd"/>
            <w:r w:rsidRPr="00692971">
              <w:rPr>
                <w:lang w:val="en-US" w:eastAsia="en-US"/>
              </w:rPr>
              <w:t xml:space="preserve"> </w:t>
            </w:r>
            <w:proofErr w:type="spellStart"/>
            <w:r w:rsidRPr="00692971">
              <w:rPr>
                <w:lang w:val="en-US" w:eastAsia="en-US"/>
              </w:rPr>
              <w:t>հոծ</w:t>
            </w:r>
            <w:proofErr w:type="spellEnd"/>
            <w:r w:rsidRPr="00692971">
              <w:rPr>
                <w:lang w:val="en-US" w:eastAsia="en-US"/>
              </w:rPr>
              <w:t xml:space="preserve"> </w:t>
            </w:r>
            <w:proofErr w:type="spellStart"/>
            <w:proofErr w:type="gramStart"/>
            <w:r w:rsidRPr="00692971">
              <w:rPr>
                <w:lang w:val="en-US" w:eastAsia="en-US"/>
              </w:rPr>
              <w:t>գիծ</w:t>
            </w:r>
            <w:proofErr w:type="spellEnd"/>
            <w:r w:rsidRPr="00692971">
              <w:rPr>
                <w:lang w:val="en-US" w:eastAsia="en-US"/>
              </w:rPr>
              <w:t>(</w:t>
            </w:r>
            <w:proofErr w:type="gramEnd"/>
            <w:r w:rsidRPr="00692971">
              <w:rPr>
                <w:lang w:val="en-US" w:eastAsia="en-US"/>
              </w:rPr>
              <w:t>1.3):</w:t>
            </w:r>
          </w:p>
        </w:tc>
        <w:tc>
          <w:tcPr>
            <w:tcW w:w="493" w:type="pct"/>
            <w:tcBorders>
              <w:top w:val="nil"/>
              <w:left w:val="nil"/>
              <w:bottom w:val="single" w:sz="4" w:space="0" w:color="auto"/>
              <w:right w:val="single" w:sz="4" w:space="0" w:color="auto"/>
            </w:tcBorders>
            <w:vAlign w:val="center"/>
            <w:hideMark/>
          </w:tcPr>
          <w:p w14:paraId="7C922303" w14:textId="77777777" w:rsidR="00692971" w:rsidRPr="00692971" w:rsidRDefault="00692971" w:rsidP="00692971">
            <w:pPr>
              <w:rPr>
                <w:lang w:val="en-US" w:eastAsia="en-US"/>
              </w:rPr>
            </w:pPr>
            <w:proofErr w:type="spellStart"/>
            <w:r w:rsidRPr="00692971">
              <w:rPr>
                <w:lang w:val="en-US" w:eastAsia="en-US"/>
              </w:rPr>
              <w:t>կմ</w:t>
            </w:r>
            <w:proofErr w:type="spellEnd"/>
          </w:p>
        </w:tc>
        <w:tc>
          <w:tcPr>
            <w:tcW w:w="468" w:type="pct"/>
            <w:tcBorders>
              <w:top w:val="nil"/>
              <w:left w:val="nil"/>
              <w:bottom w:val="single" w:sz="4" w:space="0" w:color="auto"/>
              <w:right w:val="single" w:sz="4" w:space="0" w:color="auto"/>
            </w:tcBorders>
            <w:vAlign w:val="center"/>
            <w:hideMark/>
          </w:tcPr>
          <w:p w14:paraId="0D5620A1" w14:textId="77777777" w:rsidR="00692971" w:rsidRPr="00692971" w:rsidRDefault="00692971" w:rsidP="00692971">
            <w:pPr>
              <w:rPr>
                <w:lang w:val="en-US" w:eastAsia="en-US"/>
              </w:rPr>
            </w:pPr>
            <w:r w:rsidRPr="00692971">
              <w:rPr>
                <w:lang w:val="en-US" w:eastAsia="en-US"/>
              </w:rPr>
              <w:t>0.365</w:t>
            </w:r>
          </w:p>
        </w:tc>
        <w:tc>
          <w:tcPr>
            <w:tcW w:w="517" w:type="pct"/>
            <w:gridSpan w:val="2"/>
            <w:tcBorders>
              <w:top w:val="nil"/>
              <w:left w:val="nil"/>
              <w:bottom w:val="single" w:sz="4" w:space="0" w:color="auto"/>
              <w:right w:val="single" w:sz="4" w:space="0" w:color="auto"/>
            </w:tcBorders>
            <w:noWrap/>
            <w:vAlign w:val="center"/>
            <w:hideMark/>
          </w:tcPr>
          <w:p w14:paraId="3C2E81C0" w14:textId="77777777" w:rsidR="00692971" w:rsidRPr="00692971" w:rsidRDefault="00692971" w:rsidP="00692971">
            <w:pPr>
              <w:rPr>
                <w:lang w:val="en-US" w:eastAsia="en-US"/>
              </w:rPr>
            </w:pPr>
            <w:r w:rsidRPr="00692971">
              <w:rPr>
                <w:lang w:val="en-US" w:eastAsia="en-US"/>
              </w:rPr>
              <w:t>130.181</w:t>
            </w:r>
          </w:p>
        </w:tc>
        <w:tc>
          <w:tcPr>
            <w:tcW w:w="669" w:type="pct"/>
            <w:gridSpan w:val="2"/>
            <w:tcBorders>
              <w:top w:val="nil"/>
              <w:left w:val="nil"/>
              <w:bottom w:val="single" w:sz="4" w:space="0" w:color="auto"/>
              <w:right w:val="single" w:sz="4" w:space="0" w:color="auto"/>
            </w:tcBorders>
            <w:noWrap/>
            <w:vAlign w:val="center"/>
            <w:hideMark/>
          </w:tcPr>
          <w:p w14:paraId="5F34849B" w14:textId="77777777" w:rsidR="00692971" w:rsidRPr="00692971" w:rsidRDefault="00692971" w:rsidP="00692971">
            <w:pPr>
              <w:rPr>
                <w:lang w:val="en-US" w:eastAsia="en-US"/>
              </w:rPr>
            </w:pPr>
            <w:r w:rsidRPr="00692971">
              <w:rPr>
                <w:lang w:val="en-US" w:eastAsia="en-US"/>
              </w:rPr>
              <w:t>47.516</w:t>
            </w:r>
          </w:p>
        </w:tc>
      </w:tr>
      <w:tr w:rsidR="00692971" w:rsidRPr="00692971" w14:paraId="5F7F93C1" w14:textId="77777777" w:rsidTr="000E4B00">
        <w:trPr>
          <w:trHeight w:val="315"/>
        </w:trPr>
        <w:tc>
          <w:tcPr>
            <w:tcW w:w="254" w:type="pct"/>
            <w:tcBorders>
              <w:top w:val="nil"/>
              <w:left w:val="single" w:sz="4" w:space="0" w:color="auto"/>
              <w:bottom w:val="single" w:sz="4" w:space="0" w:color="auto"/>
              <w:right w:val="single" w:sz="4" w:space="0" w:color="auto"/>
            </w:tcBorders>
            <w:noWrap/>
            <w:vAlign w:val="center"/>
            <w:hideMark/>
          </w:tcPr>
          <w:p w14:paraId="551D1CBB" w14:textId="77777777" w:rsidR="00692971" w:rsidRPr="00692971" w:rsidRDefault="00692971" w:rsidP="00692971">
            <w:pPr>
              <w:rPr>
                <w:lang w:val="en-US" w:eastAsia="en-US"/>
              </w:rPr>
            </w:pPr>
            <w:r w:rsidRPr="00692971">
              <w:rPr>
                <w:lang w:val="en-US" w:eastAsia="en-US"/>
              </w:rPr>
              <w:t>168</w:t>
            </w:r>
          </w:p>
        </w:tc>
        <w:tc>
          <w:tcPr>
            <w:tcW w:w="2597" w:type="pct"/>
            <w:tcBorders>
              <w:top w:val="nil"/>
              <w:left w:val="nil"/>
              <w:bottom w:val="single" w:sz="4" w:space="0" w:color="auto"/>
              <w:right w:val="single" w:sz="4" w:space="0" w:color="auto"/>
            </w:tcBorders>
            <w:vAlign w:val="center"/>
            <w:hideMark/>
          </w:tcPr>
          <w:p w14:paraId="58E4283F" w14:textId="77777777" w:rsidR="00692971" w:rsidRPr="00692971" w:rsidRDefault="00692971" w:rsidP="00692971">
            <w:pPr>
              <w:rPr>
                <w:lang w:val="en-US" w:eastAsia="en-US"/>
              </w:rPr>
            </w:pPr>
            <w:proofErr w:type="spellStart"/>
            <w:r w:rsidRPr="00692971">
              <w:rPr>
                <w:lang w:val="en-US" w:eastAsia="en-US"/>
              </w:rPr>
              <w:t>ընդհատվող</w:t>
            </w:r>
            <w:proofErr w:type="spellEnd"/>
            <w:r w:rsidRPr="00692971">
              <w:rPr>
                <w:lang w:val="en-US" w:eastAsia="en-US"/>
              </w:rPr>
              <w:t xml:space="preserve"> </w:t>
            </w:r>
            <w:proofErr w:type="spellStart"/>
            <w:proofErr w:type="gramStart"/>
            <w:r w:rsidRPr="00692971">
              <w:rPr>
                <w:lang w:val="en-US" w:eastAsia="en-US"/>
              </w:rPr>
              <w:t>գիծ</w:t>
            </w:r>
            <w:proofErr w:type="spellEnd"/>
            <w:r w:rsidRPr="00692971">
              <w:rPr>
                <w:lang w:val="en-US" w:eastAsia="en-US"/>
              </w:rPr>
              <w:t>(</w:t>
            </w:r>
            <w:proofErr w:type="gramEnd"/>
            <w:r w:rsidRPr="00692971">
              <w:rPr>
                <w:lang w:val="en-US" w:eastAsia="en-US"/>
              </w:rPr>
              <w:t>1.5):</w:t>
            </w:r>
          </w:p>
        </w:tc>
        <w:tc>
          <w:tcPr>
            <w:tcW w:w="493" w:type="pct"/>
            <w:tcBorders>
              <w:top w:val="nil"/>
              <w:left w:val="nil"/>
              <w:bottom w:val="single" w:sz="4" w:space="0" w:color="auto"/>
              <w:right w:val="single" w:sz="4" w:space="0" w:color="auto"/>
            </w:tcBorders>
            <w:vAlign w:val="center"/>
            <w:hideMark/>
          </w:tcPr>
          <w:p w14:paraId="43E8CB75" w14:textId="77777777" w:rsidR="00692971" w:rsidRPr="00692971" w:rsidRDefault="00692971" w:rsidP="00692971">
            <w:pPr>
              <w:rPr>
                <w:lang w:val="en-US" w:eastAsia="en-US"/>
              </w:rPr>
            </w:pPr>
            <w:proofErr w:type="spellStart"/>
            <w:r w:rsidRPr="00692971">
              <w:rPr>
                <w:lang w:val="en-US" w:eastAsia="en-US"/>
              </w:rPr>
              <w:t>կմ</w:t>
            </w:r>
            <w:proofErr w:type="spellEnd"/>
          </w:p>
        </w:tc>
        <w:tc>
          <w:tcPr>
            <w:tcW w:w="468" w:type="pct"/>
            <w:tcBorders>
              <w:top w:val="nil"/>
              <w:left w:val="nil"/>
              <w:bottom w:val="single" w:sz="4" w:space="0" w:color="auto"/>
              <w:right w:val="single" w:sz="4" w:space="0" w:color="auto"/>
            </w:tcBorders>
            <w:vAlign w:val="center"/>
            <w:hideMark/>
          </w:tcPr>
          <w:p w14:paraId="54D227C9" w14:textId="77777777" w:rsidR="00692971" w:rsidRPr="00692971" w:rsidRDefault="00692971" w:rsidP="00692971">
            <w:pPr>
              <w:rPr>
                <w:lang w:val="en-US" w:eastAsia="en-US"/>
              </w:rPr>
            </w:pPr>
            <w:r w:rsidRPr="00692971">
              <w:rPr>
                <w:lang w:val="en-US" w:eastAsia="en-US"/>
              </w:rPr>
              <w:t>1.420</w:t>
            </w:r>
          </w:p>
        </w:tc>
        <w:tc>
          <w:tcPr>
            <w:tcW w:w="517" w:type="pct"/>
            <w:gridSpan w:val="2"/>
            <w:tcBorders>
              <w:top w:val="nil"/>
              <w:left w:val="nil"/>
              <w:bottom w:val="single" w:sz="4" w:space="0" w:color="auto"/>
              <w:right w:val="single" w:sz="4" w:space="0" w:color="auto"/>
            </w:tcBorders>
            <w:noWrap/>
            <w:vAlign w:val="center"/>
            <w:hideMark/>
          </w:tcPr>
          <w:p w14:paraId="1D4D3385" w14:textId="77777777" w:rsidR="00692971" w:rsidRPr="00692971" w:rsidRDefault="00692971" w:rsidP="00692971">
            <w:pPr>
              <w:rPr>
                <w:lang w:val="en-US" w:eastAsia="en-US"/>
              </w:rPr>
            </w:pPr>
            <w:r w:rsidRPr="00692971">
              <w:rPr>
                <w:lang w:val="en-US" w:eastAsia="en-US"/>
              </w:rPr>
              <w:t>41.555</w:t>
            </w:r>
          </w:p>
        </w:tc>
        <w:tc>
          <w:tcPr>
            <w:tcW w:w="669" w:type="pct"/>
            <w:gridSpan w:val="2"/>
            <w:tcBorders>
              <w:top w:val="nil"/>
              <w:left w:val="nil"/>
              <w:bottom w:val="single" w:sz="4" w:space="0" w:color="auto"/>
              <w:right w:val="single" w:sz="4" w:space="0" w:color="auto"/>
            </w:tcBorders>
            <w:noWrap/>
            <w:vAlign w:val="center"/>
            <w:hideMark/>
          </w:tcPr>
          <w:p w14:paraId="35BE4591" w14:textId="77777777" w:rsidR="00692971" w:rsidRPr="00692971" w:rsidRDefault="00692971" w:rsidP="00692971">
            <w:pPr>
              <w:rPr>
                <w:lang w:val="en-US" w:eastAsia="en-US"/>
              </w:rPr>
            </w:pPr>
            <w:r w:rsidRPr="00692971">
              <w:rPr>
                <w:lang w:val="en-US" w:eastAsia="en-US"/>
              </w:rPr>
              <w:t>59.008</w:t>
            </w:r>
          </w:p>
        </w:tc>
      </w:tr>
      <w:tr w:rsidR="00692971" w:rsidRPr="00692971" w14:paraId="58863A3D" w14:textId="77777777" w:rsidTr="000E4B00">
        <w:trPr>
          <w:trHeight w:val="255"/>
        </w:trPr>
        <w:tc>
          <w:tcPr>
            <w:tcW w:w="254" w:type="pct"/>
            <w:tcBorders>
              <w:top w:val="nil"/>
              <w:left w:val="single" w:sz="4" w:space="0" w:color="auto"/>
              <w:bottom w:val="single" w:sz="4" w:space="0" w:color="auto"/>
              <w:right w:val="single" w:sz="4" w:space="0" w:color="auto"/>
            </w:tcBorders>
            <w:noWrap/>
            <w:vAlign w:val="center"/>
            <w:hideMark/>
          </w:tcPr>
          <w:p w14:paraId="3C544947" w14:textId="77777777" w:rsidR="00692971" w:rsidRPr="00692971" w:rsidRDefault="00692971" w:rsidP="00692971">
            <w:pPr>
              <w:rPr>
                <w:lang w:val="en-US" w:eastAsia="en-US"/>
              </w:rPr>
            </w:pPr>
            <w:r w:rsidRPr="00692971">
              <w:rPr>
                <w:lang w:val="en-US" w:eastAsia="en-US"/>
              </w:rPr>
              <w:t>169</w:t>
            </w:r>
          </w:p>
        </w:tc>
        <w:tc>
          <w:tcPr>
            <w:tcW w:w="2597" w:type="pct"/>
            <w:tcBorders>
              <w:top w:val="nil"/>
              <w:left w:val="nil"/>
              <w:bottom w:val="single" w:sz="4" w:space="0" w:color="auto"/>
              <w:right w:val="single" w:sz="4" w:space="0" w:color="auto"/>
            </w:tcBorders>
            <w:vAlign w:val="center"/>
            <w:hideMark/>
          </w:tcPr>
          <w:p w14:paraId="088BED6E" w14:textId="77777777" w:rsidR="00692971" w:rsidRPr="00692971" w:rsidRDefault="00692971" w:rsidP="00692971">
            <w:pPr>
              <w:rPr>
                <w:lang w:val="en-US" w:eastAsia="en-US"/>
              </w:rPr>
            </w:pPr>
            <w:proofErr w:type="spellStart"/>
            <w:r w:rsidRPr="00692971">
              <w:rPr>
                <w:lang w:val="en-US" w:eastAsia="en-US"/>
              </w:rPr>
              <w:t>հոծ</w:t>
            </w:r>
            <w:proofErr w:type="spellEnd"/>
            <w:r w:rsidRPr="00692971">
              <w:rPr>
                <w:lang w:val="en-US" w:eastAsia="en-US"/>
              </w:rPr>
              <w:t xml:space="preserve"> </w:t>
            </w:r>
            <w:proofErr w:type="spellStart"/>
            <w:r w:rsidRPr="00692971">
              <w:rPr>
                <w:lang w:val="en-US" w:eastAsia="en-US"/>
              </w:rPr>
              <w:t>գիծ</w:t>
            </w:r>
            <w:proofErr w:type="spellEnd"/>
            <w:r w:rsidRPr="00692971">
              <w:rPr>
                <w:lang w:val="en-US" w:eastAsia="en-US"/>
              </w:rPr>
              <w:t xml:space="preserve"> (1.1):</w:t>
            </w:r>
          </w:p>
        </w:tc>
        <w:tc>
          <w:tcPr>
            <w:tcW w:w="493" w:type="pct"/>
            <w:tcBorders>
              <w:top w:val="nil"/>
              <w:left w:val="nil"/>
              <w:bottom w:val="single" w:sz="4" w:space="0" w:color="auto"/>
              <w:right w:val="single" w:sz="4" w:space="0" w:color="auto"/>
            </w:tcBorders>
            <w:vAlign w:val="center"/>
            <w:hideMark/>
          </w:tcPr>
          <w:p w14:paraId="7B20571F" w14:textId="77777777" w:rsidR="00692971" w:rsidRPr="00692971" w:rsidRDefault="00692971" w:rsidP="00692971">
            <w:pPr>
              <w:rPr>
                <w:lang w:val="en-US" w:eastAsia="en-US"/>
              </w:rPr>
            </w:pPr>
            <w:proofErr w:type="spellStart"/>
            <w:r w:rsidRPr="00692971">
              <w:rPr>
                <w:lang w:val="en-US" w:eastAsia="en-US"/>
              </w:rPr>
              <w:t>կմ</w:t>
            </w:r>
            <w:proofErr w:type="spellEnd"/>
          </w:p>
        </w:tc>
        <w:tc>
          <w:tcPr>
            <w:tcW w:w="468" w:type="pct"/>
            <w:tcBorders>
              <w:top w:val="nil"/>
              <w:left w:val="nil"/>
              <w:bottom w:val="single" w:sz="4" w:space="0" w:color="auto"/>
              <w:right w:val="single" w:sz="4" w:space="0" w:color="auto"/>
            </w:tcBorders>
            <w:vAlign w:val="center"/>
            <w:hideMark/>
          </w:tcPr>
          <w:p w14:paraId="22BB2903" w14:textId="77777777" w:rsidR="00692971" w:rsidRPr="00692971" w:rsidRDefault="00692971" w:rsidP="00692971">
            <w:pPr>
              <w:rPr>
                <w:lang w:val="en-US" w:eastAsia="en-US"/>
              </w:rPr>
            </w:pPr>
            <w:r w:rsidRPr="00692971">
              <w:rPr>
                <w:lang w:val="en-US" w:eastAsia="en-US"/>
              </w:rPr>
              <w:t>0.040</w:t>
            </w:r>
          </w:p>
        </w:tc>
        <w:tc>
          <w:tcPr>
            <w:tcW w:w="517" w:type="pct"/>
            <w:gridSpan w:val="2"/>
            <w:tcBorders>
              <w:top w:val="nil"/>
              <w:left w:val="nil"/>
              <w:bottom w:val="single" w:sz="4" w:space="0" w:color="auto"/>
              <w:right w:val="single" w:sz="4" w:space="0" w:color="auto"/>
            </w:tcBorders>
            <w:noWrap/>
            <w:vAlign w:val="center"/>
            <w:hideMark/>
          </w:tcPr>
          <w:p w14:paraId="01212F89" w14:textId="77777777" w:rsidR="00692971" w:rsidRPr="00692971" w:rsidRDefault="00692971" w:rsidP="00692971">
            <w:pPr>
              <w:rPr>
                <w:lang w:val="en-US" w:eastAsia="en-US"/>
              </w:rPr>
            </w:pPr>
            <w:r w:rsidRPr="00692971">
              <w:rPr>
                <w:lang w:val="en-US" w:eastAsia="en-US"/>
              </w:rPr>
              <w:t>79.538</w:t>
            </w:r>
          </w:p>
        </w:tc>
        <w:tc>
          <w:tcPr>
            <w:tcW w:w="669" w:type="pct"/>
            <w:gridSpan w:val="2"/>
            <w:tcBorders>
              <w:top w:val="nil"/>
              <w:left w:val="nil"/>
              <w:bottom w:val="single" w:sz="4" w:space="0" w:color="auto"/>
              <w:right w:val="single" w:sz="4" w:space="0" w:color="auto"/>
            </w:tcBorders>
            <w:noWrap/>
            <w:vAlign w:val="center"/>
            <w:hideMark/>
          </w:tcPr>
          <w:p w14:paraId="71294D45" w14:textId="77777777" w:rsidR="00692971" w:rsidRPr="00692971" w:rsidRDefault="00692971" w:rsidP="00692971">
            <w:pPr>
              <w:rPr>
                <w:lang w:val="en-US" w:eastAsia="en-US"/>
              </w:rPr>
            </w:pPr>
            <w:r w:rsidRPr="00692971">
              <w:rPr>
                <w:lang w:val="en-US" w:eastAsia="en-US"/>
              </w:rPr>
              <w:t>3.182</w:t>
            </w:r>
          </w:p>
        </w:tc>
      </w:tr>
      <w:tr w:rsidR="00692971" w:rsidRPr="00692971" w14:paraId="10CCAE7D" w14:textId="77777777" w:rsidTr="000E4B00">
        <w:trPr>
          <w:trHeight w:val="315"/>
        </w:trPr>
        <w:tc>
          <w:tcPr>
            <w:tcW w:w="254" w:type="pct"/>
            <w:tcBorders>
              <w:top w:val="nil"/>
              <w:left w:val="single" w:sz="4" w:space="0" w:color="auto"/>
              <w:bottom w:val="single" w:sz="4" w:space="0" w:color="auto"/>
              <w:right w:val="single" w:sz="4" w:space="0" w:color="auto"/>
            </w:tcBorders>
            <w:noWrap/>
            <w:vAlign w:val="center"/>
            <w:hideMark/>
          </w:tcPr>
          <w:p w14:paraId="30752A60" w14:textId="77777777" w:rsidR="00692971" w:rsidRPr="00692971" w:rsidRDefault="00692971" w:rsidP="00692971">
            <w:pPr>
              <w:rPr>
                <w:lang w:val="en-US" w:eastAsia="en-US"/>
              </w:rPr>
            </w:pPr>
            <w:r w:rsidRPr="00692971">
              <w:rPr>
                <w:lang w:val="en-US" w:eastAsia="en-US"/>
              </w:rPr>
              <w:t>170</w:t>
            </w:r>
          </w:p>
        </w:tc>
        <w:tc>
          <w:tcPr>
            <w:tcW w:w="2597" w:type="pct"/>
            <w:tcBorders>
              <w:top w:val="nil"/>
              <w:left w:val="nil"/>
              <w:bottom w:val="single" w:sz="4" w:space="0" w:color="auto"/>
              <w:right w:val="single" w:sz="4" w:space="0" w:color="auto"/>
            </w:tcBorders>
            <w:vAlign w:val="center"/>
            <w:hideMark/>
          </w:tcPr>
          <w:p w14:paraId="19E77427" w14:textId="77777777" w:rsidR="00692971" w:rsidRPr="00692971" w:rsidRDefault="00692971" w:rsidP="00692971">
            <w:pPr>
              <w:rPr>
                <w:lang w:val="en-US" w:eastAsia="en-US"/>
              </w:rPr>
            </w:pPr>
            <w:proofErr w:type="spellStart"/>
            <w:r w:rsidRPr="00692971">
              <w:rPr>
                <w:lang w:val="en-US" w:eastAsia="en-US"/>
              </w:rPr>
              <w:t>կանգ</w:t>
            </w:r>
            <w:proofErr w:type="spellEnd"/>
            <w:r w:rsidRPr="00692971">
              <w:rPr>
                <w:lang w:val="en-US" w:eastAsia="en-US"/>
              </w:rPr>
              <w:t xml:space="preserve"> </w:t>
            </w:r>
            <w:proofErr w:type="spellStart"/>
            <w:proofErr w:type="gramStart"/>
            <w:r w:rsidRPr="00692971">
              <w:rPr>
                <w:lang w:val="en-US" w:eastAsia="en-US"/>
              </w:rPr>
              <w:t>գիծ</w:t>
            </w:r>
            <w:proofErr w:type="spellEnd"/>
            <w:r w:rsidRPr="00692971">
              <w:rPr>
                <w:lang w:val="en-US" w:eastAsia="en-US"/>
              </w:rPr>
              <w:t>(</w:t>
            </w:r>
            <w:proofErr w:type="gramEnd"/>
            <w:r w:rsidRPr="00692971">
              <w:rPr>
                <w:lang w:val="en-US" w:eastAsia="en-US"/>
              </w:rPr>
              <w:t>1.12):</w:t>
            </w:r>
          </w:p>
        </w:tc>
        <w:tc>
          <w:tcPr>
            <w:tcW w:w="493" w:type="pct"/>
            <w:tcBorders>
              <w:top w:val="nil"/>
              <w:left w:val="nil"/>
              <w:bottom w:val="single" w:sz="4" w:space="0" w:color="auto"/>
              <w:right w:val="single" w:sz="4" w:space="0" w:color="auto"/>
            </w:tcBorders>
            <w:vAlign w:val="center"/>
            <w:hideMark/>
          </w:tcPr>
          <w:p w14:paraId="5F5FB663" w14:textId="77777777" w:rsidR="00692971" w:rsidRPr="00692971" w:rsidRDefault="00692971" w:rsidP="00692971">
            <w:pPr>
              <w:rPr>
                <w:lang w:val="en-US" w:eastAsia="en-US"/>
              </w:rPr>
            </w:pPr>
            <w:proofErr w:type="spellStart"/>
            <w:r w:rsidRPr="00692971">
              <w:rPr>
                <w:lang w:val="en-US" w:eastAsia="en-US"/>
              </w:rPr>
              <w:t>կմ</w:t>
            </w:r>
            <w:proofErr w:type="spellEnd"/>
          </w:p>
        </w:tc>
        <w:tc>
          <w:tcPr>
            <w:tcW w:w="468" w:type="pct"/>
            <w:tcBorders>
              <w:top w:val="nil"/>
              <w:left w:val="nil"/>
              <w:bottom w:val="single" w:sz="4" w:space="0" w:color="auto"/>
              <w:right w:val="single" w:sz="4" w:space="0" w:color="auto"/>
            </w:tcBorders>
            <w:vAlign w:val="center"/>
            <w:hideMark/>
          </w:tcPr>
          <w:p w14:paraId="75E4D2F9" w14:textId="77777777" w:rsidR="00692971" w:rsidRPr="00692971" w:rsidRDefault="00692971" w:rsidP="00692971">
            <w:pPr>
              <w:rPr>
                <w:lang w:val="en-US" w:eastAsia="en-US"/>
              </w:rPr>
            </w:pPr>
            <w:r w:rsidRPr="00692971">
              <w:rPr>
                <w:lang w:val="en-US" w:eastAsia="en-US"/>
              </w:rPr>
              <w:t>0.010</w:t>
            </w:r>
          </w:p>
        </w:tc>
        <w:tc>
          <w:tcPr>
            <w:tcW w:w="517" w:type="pct"/>
            <w:gridSpan w:val="2"/>
            <w:tcBorders>
              <w:top w:val="nil"/>
              <w:left w:val="nil"/>
              <w:bottom w:val="single" w:sz="4" w:space="0" w:color="auto"/>
              <w:right w:val="single" w:sz="4" w:space="0" w:color="auto"/>
            </w:tcBorders>
            <w:noWrap/>
            <w:vAlign w:val="center"/>
            <w:hideMark/>
          </w:tcPr>
          <w:p w14:paraId="667E8095" w14:textId="77777777" w:rsidR="00692971" w:rsidRPr="00692971" w:rsidRDefault="00692971" w:rsidP="00692971">
            <w:pPr>
              <w:rPr>
                <w:lang w:val="en-US" w:eastAsia="en-US"/>
              </w:rPr>
            </w:pPr>
            <w:r w:rsidRPr="00692971">
              <w:rPr>
                <w:lang w:val="en-US" w:eastAsia="en-US"/>
              </w:rPr>
              <w:t>79.538</w:t>
            </w:r>
          </w:p>
        </w:tc>
        <w:tc>
          <w:tcPr>
            <w:tcW w:w="669" w:type="pct"/>
            <w:gridSpan w:val="2"/>
            <w:tcBorders>
              <w:top w:val="nil"/>
              <w:left w:val="nil"/>
              <w:bottom w:val="single" w:sz="4" w:space="0" w:color="auto"/>
              <w:right w:val="single" w:sz="4" w:space="0" w:color="auto"/>
            </w:tcBorders>
            <w:noWrap/>
            <w:vAlign w:val="center"/>
            <w:hideMark/>
          </w:tcPr>
          <w:p w14:paraId="1E17C426" w14:textId="77777777" w:rsidR="00692971" w:rsidRPr="00692971" w:rsidRDefault="00692971" w:rsidP="00692971">
            <w:pPr>
              <w:rPr>
                <w:lang w:val="en-US" w:eastAsia="en-US"/>
              </w:rPr>
            </w:pPr>
            <w:r w:rsidRPr="00692971">
              <w:rPr>
                <w:lang w:val="en-US" w:eastAsia="en-US"/>
              </w:rPr>
              <w:t>0.795</w:t>
            </w:r>
          </w:p>
        </w:tc>
      </w:tr>
      <w:tr w:rsidR="00692971" w:rsidRPr="00692971" w14:paraId="045A218E" w14:textId="77777777" w:rsidTr="000E4B00">
        <w:trPr>
          <w:trHeight w:val="285"/>
        </w:trPr>
        <w:tc>
          <w:tcPr>
            <w:tcW w:w="254" w:type="pct"/>
            <w:tcBorders>
              <w:top w:val="nil"/>
              <w:left w:val="single" w:sz="4" w:space="0" w:color="auto"/>
              <w:bottom w:val="single" w:sz="4" w:space="0" w:color="auto"/>
              <w:right w:val="single" w:sz="4" w:space="0" w:color="auto"/>
            </w:tcBorders>
            <w:noWrap/>
            <w:vAlign w:val="center"/>
            <w:hideMark/>
          </w:tcPr>
          <w:p w14:paraId="174EAC3B" w14:textId="77777777" w:rsidR="00692971" w:rsidRPr="00692971" w:rsidRDefault="00692971" w:rsidP="00692971">
            <w:pPr>
              <w:rPr>
                <w:lang w:val="en-US" w:eastAsia="en-US"/>
              </w:rPr>
            </w:pPr>
            <w:r w:rsidRPr="00692971">
              <w:rPr>
                <w:lang w:val="en-US" w:eastAsia="en-US"/>
              </w:rPr>
              <w:t>171</w:t>
            </w:r>
          </w:p>
        </w:tc>
        <w:tc>
          <w:tcPr>
            <w:tcW w:w="2597" w:type="pct"/>
            <w:tcBorders>
              <w:top w:val="nil"/>
              <w:left w:val="nil"/>
              <w:bottom w:val="single" w:sz="4" w:space="0" w:color="auto"/>
              <w:right w:val="single" w:sz="4" w:space="0" w:color="auto"/>
            </w:tcBorders>
            <w:vAlign w:val="center"/>
            <w:hideMark/>
          </w:tcPr>
          <w:p w14:paraId="40321D77" w14:textId="77777777" w:rsidR="00692971" w:rsidRPr="00692971" w:rsidRDefault="00692971" w:rsidP="00692971">
            <w:pPr>
              <w:rPr>
                <w:lang w:val="en-US" w:eastAsia="en-US"/>
              </w:rPr>
            </w:pPr>
            <w:proofErr w:type="spellStart"/>
            <w:r w:rsidRPr="00692971">
              <w:rPr>
                <w:lang w:val="en-US" w:eastAsia="en-US"/>
              </w:rPr>
              <w:t>դեղին</w:t>
            </w:r>
            <w:proofErr w:type="spellEnd"/>
            <w:r w:rsidRPr="00692971">
              <w:rPr>
                <w:lang w:val="en-US" w:eastAsia="en-US"/>
              </w:rPr>
              <w:t xml:space="preserve"> </w:t>
            </w:r>
            <w:proofErr w:type="spellStart"/>
            <w:r w:rsidRPr="00692971">
              <w:rPr>
                <w:lang w:val="en-US" w:eastAsia="en-US"/>
              </w:rPr>
              <w:t>հոծ</w:t>
            </w:r>
            <w:proofErr w:type="spellEnd"/>
            <w:r w:rsidRPr="00692971">
              <w:rPr>
                <w:lang w:val="en-US" w:eastAsia="en-US"/>
              </w:rPr>
              <w:t xml:space="preserve"> </w:t>
            </w:r>
            <w:proofErr w:type="spellStart"/>
            <w:proofErr w:type="gramStart"/>
            <w:r w:rsidRPr="00692971">
              <w:rPr>
                <w:lang w:val="en-US" w:eastAsia="en-US"/>
              </w:rPr>
              <w:t>գիծ</w:t>
            </w:r>
            <w:proofErr w:type="spellEnd"/>
            <w:r w:rsidRPr="00692971">
              <w:rPr>
                <w:lang w:val="en-US" w:eastAsia="en-US"/>
              </w:rPr>
              <w:t>(</w:t>
            </w:r>
            <w:proofErr w:type="gramEnd"/>
            <w:r w:rsidRPr="00692971">
              <w:rPr>
                <w:lang w:val="en-US" w:eastAsia="en-US"/>
              </w:rPr>
              <w:t>1.4):</w:t>
            </w:r>
          </w:p>
        </w:tc>
        <w:tc>
          <w:tcPr>
            <w:tcW w:w="493" w:type="pct"/>
            <w:tcBorders>
              <w:top w:val="nil"/>
              <w:left w:val="nil"/>
              <w:bottom w:val="single" w:sz="4" w:space="0" w:color="auto"/>
              <w:right w:val="single" w:sz="4" w:space="0" w:color="auto"/>
            </w:tcBorders>
            <w:vAlign w:val="center"/>
            <w:hideMark/>
          </w:tcPr>
          <w:p w14:paraId="5DA12363" w14:textId="77777777" w:rsidR="00692971" w:rsidRPr="00692971" w:rsidRDefault="00692971" w:rsidP="00692971">
            <w:pPr>
              <w:rPr>
                <w:lang w:val="en-US" w:eastAsia="en-US"/>
              </w:rPr>
            </w:pPr>
            <w:proofErr w:type="spellStart"/>
            <w:r w:rsidRPr="00692971">
              <w:rPr>
                <w:lang w:val="en-US" w:eastAsia="en-US"/>
              </w:rPr>
              <w:t>կմ</w:t>
            </w:r>
            <w:proofErr w:type="spellEnd"/>
          </w:p>
        </w:tc>
        <w:tc>
          <w:tcPr>
            <w:tcW w:w="468" w:type="pct"/>
            <w:tcBorders>
              <w:top w:val="nil"/>
              <w:left w:val="nil"/>
              <w:bottom w:val="single" w:sz="4" w:space="0" w:color="auto"/>
              <w:right w:val="single" w:sz="4" w:space="0" w:color="auto"/>
            </w:tcBorders>
            <w:vAlign w:val="center"/>
            <w:hideMark/>
          </w:tcPr>
          <w:p w14:paraId="09D77FE9" w14:textId="77777777" w:rsidR="00692971" w:rsidRPr="00692971" w:rsidRDefault="00692971" w:rsidP="00692971">
            <w:pPr>
              <w:rPr>
                <w:lang w:val="en-US" w:eastAsia="en-US"/>
              </w:rPr>
            </w:pPr>
            <w:r w:rsidRPr="00692971">
              <w:rPr>
                <w:lang w:val="en-US" w:eastAsia="en-US"/>
              </w:rPr>
              <w:t>0.730</w:t>
            </w:r>
          </w:p>
        </w:tc>
        <w:tc>
          <w:tcPr>
            <w:tcW w:w="517" w:type="pct"/>
            <w:gridSpan w:val="2"/>
            <w:tcBorders>
              <w:top w:val="nil"/>
              <w:left w:val="nil"/>
              <w:bottom w:val="single" w:sz="4" w:space="0" w:color="auto"/>
              <w:right w:val="single" w:sz="4" w:space="0" w:color="auto"/>
            </w:tcBorders>
            <w:noWrap/>
            <w:vAlign w:val="center"/>
            <w:hideMark/>
          </w:tcPr>
          <w:p w14:paraId="2B52B32F" w14:textId="77777777" w:rsidR="00692971" w:rsidRPr="00692971" w:rsidRDefault="00692971" w:rsidP="00692971">
            <w:pPr>
              <w:rPr>
                <w:lang w:val="en-US" w:eastAsia="en-US"/>
              </w:rPr>
            </w:pPr>
            <w:r w:rsidRPr="00692971">
              <w:rPr>
                <w:lang w:val="en-US" w:eastAsia="en-US"/>
              </w:rPr>
              <w:t>79.538</w:t>
            </w:r>
          </w:p>
        </w:tc>
        <w:tc>
          <w:tcPr>
            <w:tcW w:w="669" w:type="pct"/>
            <w:gridSpan w:val="2"/>
            <w:tcBorders>
              <w:top w:val="nil"/>
              <w:left w:val="nil"/>
              <w:bottom w:val="single" w:sz="4" w:space="0" w:color="auto"/>
              <w:right w:val="single" w:sz="4" w:space="0" w:color="auto"/>
            </w:tcBorders>
            <w:noWrap/>
            <w:vAlign w:val="center"/>
            <w:hideMark/>
          </w:tcPr>
          <w:p w14:paraId="1EB0EBFE" w14:textId="77777777" w:rsidR="00692971" w:rsidRPr="00692971" w:rsidRDefault="00692971" w:rsidP="00692971">
            <w:pPr>
              <w:rPr>
                <w:lang w:val="en-US" w:eastAsia="en-US"/>
              </w:rPr>
            </w:pPr>
            <w:r w:rsidRPr="00692971">
              <w:rPr>
                <w:lang w:val="en-US" w:eastAsia="en-US"/>
              </w:rPr>
              <w:t>58.063</w:t>
            </w:r>
          </w:p>
        </w:tc>
      </w:tr>
      <w:tr w:rsidR="00692971" w:rsidRPr="00692971" w14:paraId="75137875" w14:textId="77777777" w:rsidTr="000E4B00">
        <w:trPr>
          <w:trHeight w:val="675"/>
        </w:trPr>
        <w:tc>
          <w:tcPr>
            <w:tcW w:w="254" w:type="pct"/>
            <w:tcBorders>
              <w:top w:val="nil"/>
              <w:left w:val="single" w:sz="4" w:space="0" w:color="auto"/>
              <w:bottom w:val="single" w:sz="4" w:space="0" w:color="auto"/>
              <w:right w:val="single" w:sz="4" w:space="0" w:color="auto"/>
            </w:tcBorders>
            <w:noWrap/>
            <w:vAlign w:val="center"/>
            <w:hideMark/>
          </w:tcPr>
          <w:p w14:paraId="10C5F37F" w14:textId="77777777" w:rsidR="00692971" w:rsidRPr="00692971" w:rsidRDefault="00692971" w:rsidP="00692971">
            <w:pPr>
              <w:rPr>
                <w:lang w:val="en-US" w:eastAsia="en-US"/>
              </w:rPr>
            </w:pPr>
            <w:r w:rsidRPr="00692971">
              <w:rPr>
                <w:lang w:val="en-US" w:eastAsia="en-US"/>
              </w:rPr>
              <w:t>172</w:t>
            </w:r>
          </w:p>
        </w:tc>
        <w:tc>
          <w:tcPr>
            <w:tcW w:w="2597" w:type="pct"/>
            <w:tcBorders>
              <w:top w:val="nil"/>
              <w:left w:val="nil"/>
              <w:bottom w:val="single" w:sz="4" w:space="0" w:color="auto"/>
              <w:right w:val="single" w:sz="4" w:space="0" w:color="auto"/>
            </w:tcBorders>
            <w:vAlign w:val="center"/>
            <w:hideMark/>
          </w:tcPr>
          <w:p w14:paraId="151AF760" w14:textId="77777777" w:rsidR="00692971" w:rsidRPr="00692971" w:rsidRDefault="00692971" w:rsidP="00692971">
            <w:pPr>
              <w:rPr>
                <w:lang w:val="en-US" w:eastAsia="en-US"/>
              </w:rPr>
            </w:pPr>
            <w:proofErr w:type="spellStart"/>
            <w:r w:rsidRPr="00692971">
              <w:rPr>
                <w:lang w:val="en-US" w:eastAsia="en-US"/>
              </w:rPr>
              <w:t>Ձախափնյա</w:t>
            </w:r>
            <w:proofErr w:type="spellEnd"/>
            <w:r w:rsidRPr="00692971">
              <w:rPr>
                <w:lang w:val="en-US" w:eastAsia="en-US"/>
              </w:rPr>
              <w:t xml:space="preserve"> </w:t>
            </w:r>
            <w:proofErr w:type="spellStart"/>
            <w:r w:rsidRPr="00692971">
              <w:rPr>
                <w:lang w:val="en-US" w:eastAsia="en-US"/>
              </w:rPr>
              <w:t>ափային</w:t>
            </w:r>
            <w:proofErr w:type="spellEnd"/>
            <w:r w:rsidRPr="00692971">
              <w:rPr>
                <w:lang w:val="en-US" w:eastAsia="en-US"/>
              </w:rPr>
              <w:t xml:space="preserve"> </w:t>
            </w:r>
            <w:proofErr w:type="spellStart"/>
            <w:r w:rsidRPr="00692971">
              <w:rPr>
                <w:lang w:val="en-US" w:eastAsia="en-US"/>
              </w:rPr>
              <w:t>հենարանի</w:t>
            </w:r>
            <w:proofErr w:type="spellEnd"/>
            <w:r w:rsidRPr="00692971">
              <w:rPr>
                <w:lang w:val="en-US" w:eastAsia="en-US"/>
              </w:rPr>
              <w:t xml:space="preserve"> </w:t>
            </w:r>
            <w:proofErr w:type="spellStart"/>
            <w:r w:rsidRPr="00692971">
              <w:rPr>
                <w:lang w:val="en-US" w:eastAsia="en-US"/>
              </w:rPr>
              <w:t>մոտ</w:t>
            </w:r>
            <w:proofErr w:type="spellEnd"/>
            <w:r w:rsidRPr="00692971">
              <w:rPr>
                <w:lang w:val="en-US" w:eastAsia="en-US"/>
              </w:rPr>
              <w:t xml:space="preserve"> </w:t>
            </w:r>
            <w:proofErr w:type="spellStart"/>
            <w:r w:rsidRPr="00692971">
              <w:rPr>
                <w:lang w:val="en-US" w:eastAsia="en-US"/>
              </w:rPr>
              <w:t>տեղադրված</w:t>
            </w:r>
            <w:proofErr w:type="spellEnd"/>
            <w:r w:rsidRPr="00692971">
              <w:rPr>
                <w:lang w:val="en-US" w:eastAsia="en-US"/>
              </w:rPr>
              <w:t xml:space="preserve"> </w:t>
            </w:r>
            <w:proofErr w:type="spellStart"/>
            <w:r w:rsidRPr="00692971">
              <w:rPr>
                <w:lang w:val="en-US" w:eastAsia="en-US"/>
              </w:rPr>
              <w:t>կախովի</w:t>
            </w:r>
            <w:proofErr w:type="spellEnd"/>
            <w:r w:rsidRPr="00692971">
              <w:rPr>
                <w:lang w:val="en-US" w:eastAsia="en-US"/>
              </w:rPr>
              <w:t xml:space="preserve"> </w:t>
            </w:r>
            <w:proofErr w:type="spellStart"/>
            <w:r w:rsidRPr="00692971">
              <w:rPr>
                <w:lang w:val="en-US" w:eastAsia="en-US"/>
              </w:rPr>
              <w:t>լաստակների</w:t>
            </w:r>
            <w:proofErr w:type="spellEnd"/>
            <w:r w:rsidRPr="00692971">
              <w:rPr>
                <w:lang w:val="en-US" w:eastAsia="en-US"/>
              </w:rPr>
              <w:t xml:space="preserve"> </w:t>
            </w:r>
            <w:proofErr w:type="spellStart"/>
            <w:r w:rsidRPr="00692971">
              <w:rPr>
                <w:lang w:val="en-US" w:eastAsia="en-US"/>
              </w:rPr>
              <w:t>ներկում</w:t>
            </w:r>
            <w:proofErr w:type="spellEnd"/>
            <w:r w:rsidRPr="00692971">
              <w:rPr>
                <w:lang w:val="en-US" w:eastAsia="en-US"/>
              </w:rPr>
              <w:t xml:space="preserve"> </w:t>
            </w:r>
            <w:proofErr w:type="spellStart"/>
            <w:r w:rsidRPr="00692971">
              <w:rPr>
                <w:lang w:val="en-US" w:eastAsia="en-US"/>
              </w:rPr>
              <w:t>հակակոռոզիոն</w:t>
            </w:r>
            <w:proofErr w:type="spellEnd"/>
            <w:r w:rsidRPr="00692971">
              <w:rPr>
                <w:lang w:val="en-US" w:eastAsia="en-US"/>
              </w:rPr>
              <w:t xml:space="preserve"> </w:t>
            </w:r>
            <w:proofErr w:type="spellStart"/>
            <w:r w:rsidRPr="00692971">
              <w:rPr>
                <w:lang w:val="en-US" w:eastAsia="en-US"/>
              </w:rPr>
              <w:t>ներկով</w:t>
            </w:r>
            <w:proofErr w:type="spellEnd"/>
            <w:r w:rsidRPr="00692971">
              <w:rPr>
                <w:lang w:val="en-US" w:eastAsia="en-US"/>
              </w:rPr>
              <w:t xml:space="preserve"> 2անգամ </w:t>
            </w:r>
            <w:proofErr w:type="spellStart"/>
            <w:r w:rsidRPr="00692971">
              <w:rPr>
                <w:lang w:val="en-US" w:eastAsia="en-US"/>
              </w:rPr>
              <w:lastRenderedPageBreak/>
              <w:t>նախաներկումով</w:t>
            </w:r>
            <w:proofErr w:type="spellEnd"/>
            <w:r w:rsidRPr="00692971">
              <w:rPr>
                <w:lang w:val="en-US" w:eastAsia="en-US"/>
              </w:rPr>
              <w:t>:</w:t>
            </w:r>
          </w:p>
        </w:tc>
        <w:tc>
          <w:tcPr>
            <w:tcW w:w="493" w:type="pct"/>
            <w:tcBorders>
              <w:top w:val="nil"/>
              <w:left w:val="nil"/>
              <w:bottom w:val="single" w:sz="4" w:space="0" w:color="auto"/>
              <w:right w:val="single" w:sz="4" w:space="0" w:color="auto"/>
            </w:tcBorders>
            <w:noWrap/>
            <w:vAlign w:val="center"/>
            <w:hideMark/>
          </w:tcPr>
          <w:p w14:paraId="4690E61B" w14:textId="77777777" w:rsidR="00692971" w:rsidRPr="00692971" w:rsidRDefault="00692971" w:rsidP="00692971">
            <w:pPr>
              <w:rPr>
                <w:lang w:val="en-US" w:eastAsia="en-US"/>
              </w:rPr>
            </w:pPr>
            <w:r w:rsidRPr="00692971">
              <w:rPr>
                <w:lang w:val="en-US" w:eastAsia="en-US"/>
              </w:rPr>
              <w:lastRenderedPageBreak/>
              <w:t>մ2</w:t>
            </w:r>
          </w:p>
        </w:tc>
        <w:tc>
          <w:tcPr>
            <w:tcW w:w="468" w:type="pct"/>
            <w:tcBorders>
              <w:top w:val="nil"/>
              <w:left w:val="nil"/>
              <w:bottom w:val="single" w:sz="4" w:space="0" w:color="auto"/>
              <w:right w:val="single" w:sz="4" w:space="0" w:color="auto"/>
            </w:tcBorders>
            <w:noWrap/>
            <w:vAlign w:val="center"/>
            <w:hideMark/>
          </w:tcPr>
          <w:p w14:paraId="3FD8778B" w14:textId="77777777" w:rsidR="00692971" w:rsidRPr="00692971" w:rsidRDefault="00692971" w:rsidP="00692971">
            <w:pPr>
              <w:rPr>
                <w:lang w:val="en-US" w:eastAsia="en-US"/>
              </w:rPr>
            </w:pPr>
            <w:r w:rsidRPr="00692971">
              <w:rPr>
                <w:lang w:val="en-US" w:eastAsia="en-US"/>
              </w:rPr>
              <w:t>126.000</w:t>
            </w:r>
          </w:p>
        </w:tc>
        <w:tc>
          <w:tcPr>
            <w:tcW w:w="517" w:type="pct"/>
            <w:gridSpan w:val="2"/>
            <w:tcBorders>
              <w:top w:val="nil"/>
              <w:left w:val="nil"/>
              <w:bottom w:val="single" w:sz="4" w:space="0" w:color="auto"/>
              <w:right w:val="single" w:sz="4" w:space="0" w:color="auto"/>
            </w:tcBorders>
            <w:noWrap/>
            <w:vAlign w:val="center"/>
            <w:hideMark/>
          </w:tcPr>
          <w:p w14:paraId="6E6EF240" w14:textId="77777777" w:rsidR="00692971" w:rsidRPr="00692971" w:rsidRDefault="00692971" w:rsidP="00692971">
            <w:pPr>
              <w:rPr>
                <w:lang w:val="en-US" w:eastAsia="en-US"/>
              </w:rPr>
            </w:pPr>
            <w:r w:rsidRPr="00692971">
              <w:rPr>
                <w:lang w:val="en-US" w:eastAsia="en-US"/>
              </w:rPr>
              <w:t>1.758</w:t>
            </w:r>
          </w:p>
        </w:tc>
        <w:tc>
          <w:tcPr>
            <w:tcW w:w="669" w:type="pct"/>
            <w:gridSpan w:val="2"/>
            <w:tcBorders>
              <w:top w:val="nil"/>
              <w:left w:val="nil"/>
              <w:bottom w:val="single" w:sz="4" w:space="0" w:color="auto"/>
              <w:right w:val="single" w:sz="4" w:space="0" w:color="auto"/>
            </w:tcBorders>
            <w:noWrap/>
            <w:vAlign w:val="center"/>
            <w:hideMark/>
          </w:tcPr>
          <w:p w14:paraId="31506A87" w14:textId="77777777" w:rsidR="00692971" w:rsidRPr="00692971" w:rsidRDefault="00692971" w:rsidP="00692971">
            <w:pPr>
              <w:rPr>
                <w:lang w:val="en-US" w:eastAsia="en-US"/>
              </w:rPr>
            </w:pPr>
            <w:r w:rsidRPr="00692971">
              <w:rPr>
                <w:lang w:val="en-US" w:eastAsia="en-US"/>
              </w:rPr>
              <w:t>221.508</w:t>
            </w:r>
          </w:p>
        </w:tc>
      </w:tr>
      <w:tr w:rsidR="00692971" w:rsidRPr="00692971" w14:paraId="183F0D2B" w14:textId="77777777" w:rsidTr="000E4B00">
        <w:trPr>
          <w:trHeight w:val="315"/>
        </w:trPr>
        <w:tc>
          <w:tcPr>
            <w:tcW w:w="254" w:type="pct"/>
            <w:tcBorders>
              <w:top w:val="nil"/>
              <w:left w:val="single" w:sz="4" w:space="0" w:color="auto"/>
              <w:bottom w:val="single" w:sz="4" w:space="0" w:color="auto"/>
              <w:right w:val="single" w:sz="4" w:space="0" w:color="auto"/>
            </w:tcBorders>
            <w:vAlign w:val="center"/>
            <w:hideMark/>
          </w:tcPr>
          <w:p w14:paraId="07012249"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518CEEB6" w14:textId="77777777" w:rsidR="00692971" w:rsidRPr="00692971" w:rsidRDefault="00692971" w:rsidP="00692971">
            <w:pPr>
              <w:rPr>
                <w:lang w:val="en-US" w:eastAsia="en-US"/>
              </w:rPr>
            </w:pPr>
            <w:r w:rsidRPr="00692971">
              <w:rPr>
                <w:lang w:val="en-US" w:eastAsia="en-US"/>
              </w:rPr>
              <w:t>ԸՆԴԱՄԵՆԸ ԳԼՈՒԽ 9 (%)</w:t>
            </w:r>
          </w:p>
        </w:tc>
        <w:tc>
          <w:tcPr>
            <w:tcW w:w="493" w:type="pct"/>
            <w:tcBorders>
              <w:top w:val="nil"/>
              <w:left w:val="nil"/>
              <w:bottom w:val="single" w:sz="4" w:space="0" w:color="auto"/>
              <w:right w:val="single" w:sz="4" w:space="0" w:color="auto"/>
            </w:tcBorders>
            <w:noWrap/>
            <w:vAlign w:val="bottom"/>
            <w:hideMark/>
          </w:tcPr>
          <w:p w14:paraId="26AE8BB1"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noWrap/>
            <w:vAlign w:val="center"/>
            <w:hideMark/>
          </w:tcPr>
          <w:p w14:paraId="1131DB66"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noWrap/>
            <w:vAlign w:val="center"/>
            <w:hideMark/>
          </w:tcPr>
          <w:p w14:paraId="40BA8037" w14:textId="77777777" w:rsidR="00692971" w:rsidRPr="00692971" w:rsidRDefault="00692971" w:rsidP="00692971">
            <w:pPr>
              <w:rPr>
                <w:lang w:val="en-US" w:eastAsia="en-US"/>
              </w:rPr>
            </w:pPr>
            <w:r w:rsidRPr="00692971">
              <w:rPr>
                <w:lang w:val="en-US" w:eastAsia="en-US"/>
              </w:rPr>
              <w:t>0.096%</w:t>
            </w:r>
          </w:p>
        </w:tc>
        <w:tc>
          <w:tcPr>
            <w:tcW w:w="669" w:type="pct"/>
            <w:gridSpan w:val="2"/>
            <w:tcBorders>
              <w:top w:val="nil"/>
              <w:left w:val="nil"/>
              <w:bottom w:val="single" w:sz="4" w:space="0" w:color="auto"/>
              <w:right w:val="single" w:sz="4" w:space="0" w:color="auto"/>
            </w:tcBorders>
            <w:noWrap/>
            <w:vAlign w:val="center"/>
            <w:hideMark/>
          </w:tcPr>
          <w:p w14:paraId="4DD5A59B" w14:textId="77777777" w:rsidR="00692971" w:rsidRPr="00692971" w:rsidRDefault="00692971" w:rsidP="00692971">
            <w:pPr>
              <w:rPr>
                <w:lang w:val="en-US" w:eastAsia="en-US"/>
              </w:rPr>
            </w:pPr>
            <w:r w:rsidRPr="00692971">
              <w:rPr>
                <w:lang w:val="en-US" w:eastAsia="en-US"/>
              </w:rPr>
              <w:t>390.072</w:t>
            </w:r>
          </w:p>
        </w:tc>
      </w:tr>
      <w:tr w:rsidR="00692971" w:rsidRPr="00692971" w14:paraId="000D9854" w14:textId="77777777" w:rsidTr="000E4B00">
        <w:trPr>
          <w:trHeight w:val="360"/>
        </w:trPr>
        <w:tc>
          <w:tcPr>
            <w:tcW w:w="254" w:type="pct"/>
            <w:tcBorders>
              <w:top w:val="nil"/>
              <w:left w:val="single" w:sz="4" w:space="0" w:color="auto"/>
              <w:bottom w:val="single" w:sz="4" w:space="0" w:color="auto"/>
              <w:right w:val="single" w:sz="4" w:space="0" w:color="auto"/>
            </w:tcBorders>
            <w:vAlign w:val="center"/>
            <w:hideMark/>
          </w:tcPr>
          <w:p w14:paraId="45E8E6A3" w14:textId="77777777" w:rsidR="00692971" w:rsidRPr="00692971" w:rsidRDefault="00692971" w:rsidP="00692971">
            <w:pPr>
              <w:rPr>
                <w:lang w:val="en-US" w:eastAsia="en-US"/>
              </w:rPr>
            </w:pPr>
            <w:r w:rsidRPr="00692971">
              <w:rPr>
                <w:lang w:val="en-US" w:eastAsia="en-US"/>
              </w:rPr>
              <w:t> </w:t>
            </w:r>
          </w:p>
        </w:tc>
        <w:tc>
          <w:tcPr>
            <w:tcW w:w="3560" w:type="pct"/>
            <w:gridSpan w:val="4"/>
            <w:tcBorders>
              <w:top w:val="single" w:sz="4" w:space="0" w:color="auto"/>
              <w:left w:val="nil"/>
              <w:bottom w:val="single" w:sz="4" w:space="0" w:color="auto"/>
              <w:right w:val="single" w:sz="4" w:space="0" w:color="auto"/>
            </w:tcBorders>
            <w:vAlign w:val="center"/>
            <w:hideMark/>
          </w:tcPr>
          <w:p w14:paraId="12E4E804" w14:textId="77777777" w:rsidR="00692971" w:rsidRPr="00692971" w:rsidRDefault="00692971" w:rsidP="00692971">
            <w:pPr>
              <w:rPr>
                <w:lang w:val="en-US" w:eastAsia="en-US"/>
              </w:rPr>
            </w:pPr>
            <w:proofErr w:type="spellStart"/>
            <w:r w:rsidRPr="00692971">
              <w:rPr>
                <w:lang w:val="en-US" w:eastAsia="en-US"/>
              </w:rPr>
              <w:t>Ընդամենը</w:t>
            </w:r>
            <w:proofErr w:type="spellEnd"/>
          </w:p>
        </w:tc>
        <w:tc>
          <w:tcPr>
            <w:tcW w:w="517" w:type="pct"/>
            <w:gridSpan w:val="2"/>
            <w:tcBorders>
              <w:top w:val="nil"/>
              <w:left w:val="nil"/>
              <w:bottom w:val="single" w:sz="4" w:space="0" w:color="auto"/>
              <w:right w:val="single" w:sz="4" w:space="0" w:color="auto"/>
            </w:tcBorders>
            <w:vAlign w:val="center"/>
            <w:hideMark/>
          </w:tcPr>
          <w:p w14:paraId="72A58B09" w14:textId="77777777" w:rsidR="00692971" w:rsidRPr="00692971" w:rsidRDefault="00692971" w:rsidP="00692971">
            <w:pPr>
              <w:rPr>
                <w:lang w:val="en-US" w:eastAsia="en-US"/>
              </w:rPr>
            </w:pPr>
            <w:r w:rsidRPr="00692971">
              <w:rPr>
                <w:lang w:val="en-US" w:eastAsia="en-US"/>
              </w:rPr>
              <w:t>100%</w:t>
            </w:r>
          </w:p>
        </w:tc>
        <w:tc>
          <w:tcPr>
            <w:tcW w:w="669" w:type="pct"/>
            <w:tcBorders>
              <w:top w:val="nil"/>
              <w:left w:val="nil"/>
              <w:bottom w:val="single" w:sz="4" w:space="0" w:color="auto"/>
              <w:right w:val="single" w:sz="4" w:space="0" w:color="auto"/>
            </w:tcBorders>
            <w:vAlign w:val="center"/>
            <w:hideMark/>
          </w:tcPr>
          <w:p w14:paraId="53D3D134" w14:textId="77777777" w:rsidR="00692971" w:rsidRPr="00692971" w:rsidRDefault="00692971" w:rsidP="00692971">
            <w:pPr>
              <w:rPr>
                <w:lang w:val="en-US" w:eastAsia="en-US"/>
              </w:rPr>
            </w:pPr>
            <w:r w:rsidRPr="00692971">
              <w:rPr>
                <w:lang w:val="en-US" w:eastAsia="en-US"/>
              </w:rPr>
              <w:t>407812.785</w:t>
            </w:r>
          </w:p>
        </w:tc>
      </w:tr>
      <w:tr w:rsidR="00692971" w:rsidRPr="00692971" w14:paraId="4D88CF07" w14:textId="77777777" w:rsidTr="000E4B00">
        <w:trPr>
          <w:trHeight w:val="360"/>
        </w:trPr>
        <w:tc>
          <w:tcPr>
            <w:tcW w:w="254" w:type="pct"/>
            <w:tcBorders>
              <w:top w:val="nil"/>
              <w:left w:val="single" w:sz="4" w:space="0" w:color="auto"/>
              <w:bottom w:val="single" w:sz="4" w:space="0" w:color="auto"/>
              <w:right w:val="single" w:sz="4" w:space="0" w:color="auto"/>
            </w:tcBorders>
            <w:vAlign w:val="center"/>
            <w:hideMark/>
          </w:tcPr>
          <w:p w14:paraId="2499793A"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2ECC6E14" w14:textId="77777777" w:rsidR="00692971" w:rsidRPr="00692971" w:rsidRDefault="00692971" w:rsidP="00692971">
            <w:pPr>
              <w:rPr>
                <w:lang w:val="en-US" w:eastAsia="en-US"/>
              </w:rPr>
            </w:pPr>
            <w:r w:rsidRPr="00692971">
              <w:rPr>
                <w:lang w:val="en-US" w:eastAsia="en-US"/>
              </w:rPr>
              <w:t>ԱԱՀ</w:t>
            </w:r>
          </w:p>
        </w:tc>
        <w:tc>
          <w:tcPr>
            <w:tcW w:w="493" w:type="pct"/>
            <w:tcBorders>
              <w:top w:val="nil"/>
              <w:left w:val="nil"/>
              <w:bottom w:val="single" w:sz="4" w:space="0" w:color="auto"/>
              <w:right w:val="single" w:sz="4" w:space="0" w:color="auto"/>
            </w:tcBorders>
            <w:vAlign w:val="center"/>
            <w:hideMark/>
          </w:tcPr>
          <w:p w14:paraId="73A7CBBB" w14:textId="77777777" w:rsidR="00692971" w:rsidRPr="00692971" w:rsidRDefault="00692971" w:rsidP="00692971">
            <w:pPr>
              <w:rPr>
                <w:lang w:val="en-US" w:eastAsia="en-US"/>
              </w:rPr>
            </w:pPr>
            <w:r w:rsidRPr="00692971">
              <w:rPr>
                <w:lang w:val="en-US" w:eastAsia="en-US"/>
              </w:rPr>
              <w:t>20%</w:t>
            </w:r>
          </w:p>
        </w:tc>
        <w:tc>
          <w:tcPr>
            <w:tcW w:w="468" w:type="pct"/>
            <w:tcBorders>
              <w:top w:val="nil"/>
              <w:left w:val="nil"/>
              <w:bottom w:val="single" w:sz="4" w:space="0" w:color="auto"/>
              <w:right w:val="single" w:sz="4" w:space="0" w:color="auto"/>
            </w:tcBorders>
            <w:vAlign w:val="center"/>
            <w:hideMark/>
          </w:tcPr>
          <w:p w14:paraId="073FB64E"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vAlign w:val="center"/>
            <w:hideMark/>
          </w:tcPr>
          <w:p w14:paraId="32417B12"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vAlign w:val="center"/>
            <w:hideMark/>
          </w:tcPr>
          <w:p w14:paraId="151B25E0" w14:textId="77777777" w:rsidR="00692971" w:rsidRPr="00692971" w:rsidRDefault="00692971" w:rsidP="00692971">
            <w:pPr>
              <w:rPr>
                <w:lang w:val="en-US" w:eastAsia="en-US"/>
              </w:rPr>
            </w:pPr>
            <w:r w:rsidRPr="00692971">
              <w:rPr>
                <w:lang w:val="en-US" w:eastAsia="en-US"/>
              </w:rPr>
              <w:t>81562.557</w:t>
            </w:r>
          </w:p>
        </w:tc>
      </w:tr>
      <w:tr w:rsidR="00692971" w:rsidRPr="00692971" w14:paraId="41D85474" w14:textId="77777777" w:rsidTr="000E4B00">
        <w:trPr>
          <w:trHeight w:val="360"/>
        </w:trPr>
        <w:tc>
          <w:tcPr>
            <w:tcW w:w="254" w:type="pct"/>
            <w:tcBorders>
              <w:top w:val="nil"/>
              <w:left w:val="single" w:sz="4" w:space="0" w:color="auto"/>
              <w:bottom w:val="single" w:sz="4" w:space="0" w:color="auto"/>
              <w:right w:val="single" w:sz="4" w:space="0" w:color="auto"/>
            </w:tcBorders>
            <w:vAlign w:val="center"/>
            <w:hideMark/>
          </w:tcPr>
          <w:p w14:paraId="147B126B" w14:textId="77777777" w:rsidR="00692971" w:rsidRPr="00692971" w:rsidRDefault="00692971" w:rsidP="00692971">
            <w:pPr>
              <w:rPr>
                <w:lang w:val="en-US" w:eastAsia="en-US"/>
              </w:rPr>
            </w:pPr>
            <w:r w:rsidRPr="00692971">
              <w:rPr>
                <w:lang w:val="en-US" w:eastAsia="en-US"/>
              </w:rPr>
              <w:t> </w:t>
            </w:r>
          </w:p>
        </w:tc>
        <w:tc>
          <w:tcPr>
            <w:tcW w:w="2597" w:type="pct"/>
            <w:tcBorders>
              <w:top w:val="nil"/>
              <w:left w:val="nil"/>
              <w:bottom w:val="single" w:sz="4" w:space="0" w:color="auto"/>
              <w:right w:val="single" w:sz="4" w:space="0" w:color="auto"/>
            </w:tcBorders>
            <w:vAlign w:val="center"/>
            <w:hideMark/>
          </w:tcPr>
          <w:p w14:paraId="507E424D" w14:textId="77777777" w:rsidR="00692971" w:rsidRPr="00692971" w:rsidRDefault="00692971" w:rsidP="00692971">
            <w:pPr>
              <w:rPr>
                <w:lang w:val="en-US" w:eastAsia="en-US"/>
              </w:rPr>
            </w:pPr>
            <w:proofErr w:type="spellStart"/>
            <w:r w:rsidRPr="00692971">
              <w:rPr>
                <w:lang w:val="en-US" w:eastAsia="en-US"/>
              </w:rPr>
              <w:t>Ընդամենը</w:t>
            </w:r>
            <w:proofErr w:type="spellEnd"/>
          </w:p>
        </w:tc>
        <w:tc>
          <w:tcPr>
            <w:tcW w:w="493" w:type="pct"/>
            <w:tcBorders>
              <w:top w:val="nil"/>
              <w:left w:val="nil"/>
              <w:bottom w:val="single" w:sz="4" w:space="0" w:color="auto"/>
              <w:right w:val="single" w:sz="4" w:space="0" w:color="auto"/>
            </w:tcBorders>
            <w:vAlign w:val="center"/>
            <w:hideMark/>
          </w:tcPr>
          <w:p w14:paraId="16C25CFE" w14:textId="77777777" w:rsidR="00692971" w:rsidRPr="00692971" w:rsidRDefault="00692971" w:rsidP="00692971">
            <w:pPr>
              <w:rPr>
                <w:lang w:val="en-US" w:eastAsia="en-US"/>
              </w:rPr>
            </w:pPr>
            <w:r w:rsidRPr="00692971">
              <w:rPr>
                <w:lang w:val="en-US" w:eastAsia="en-US"/>
              </w:rPr>
              <w:t> </w:t>
            </w:r>
          </w:p>
        </w:tc>
        <w:tc>
          <w:tcPr>
            <w:tcW w:w="468" w:type="pct"/>
            <w:tcBorders>
              <w:top w:val="nil"/>
              <w:left w:val="nil"/>
              <w:bottom w:val="single" w:sz="4" w:space="0" w:color="auto"/>
              <w:right w:val="single" w:sz="4" w:space="0" w:color="auto"/>
            </w:tcBorders>
            <w:vAlign w:val="center"/>
            <w:hideMark/>
          </w:tcPr>
          <w:p w14:paraId="397627A8" w14:textId="77777777" w:rsidR="00692971" w:rsidRPr="00692971" w:rsidRDefault="00692971" w:rsidP="00692971">
            <w:pPr>
              <w:rPr>
                <w:lang w:val="en-US" w:eastAsia="en-US"/>
              </w:rPr>
            </w:pPr>
            <w:r w:rsidRPr="00692971">
              <w:rPr>
                <w:lang w:val="en-US" w:eastAsia="en-US"/>
              </w:rPr>
              <w:t> </w:t>
            </w:r>
          </w:p>
        </w:tc>
        <w:tc>
          <w:tcPr>
            <w:tcW w:w="517" w:type="pct"/>
            <w:gridSpan w:val="2"/>
            <w:tcBorders>
              <w:top w:val="nil"/>
              <w:left w:val="nil"/>
              <w:bottom w:val="single" w:sz="4" w:space="0" w:color="auto"/>
              <w:right w:val="single" w:sz="4" w:space="0" w:color="auto"/>
            </w:tcBorders>
            <w:vAlign w:val="center"/>
            <w:hideMark/>
          </w:tcPr>
          <w:p w14:paraId="04DC3865" w14:textId="77777777" w:rsidR="00692971" w:rsidRPr="00692971" w:rsidRDefault="00692971" w:rsidP="00692971">
            <w:pPr>
              <w:rPr>
                <w:lang w:val="en-US" w:eastAsia="en-US"/>
              </w:rPr>
            </w:pPr>
            <w:r w:rsidRPr="00692971">
              <w:rPr>
                <w:lang w:val="en-US" w:eastAsia="en-US"/>
              </w:rPr>
              <w:t> </w:t>
            </w:r>
          </w:p>
        </w:tc>
        <w:tc>
          <w:tcPr>
            <w:tcW w:w="669" w:type="pct"/>
            <w:gridSpan w:val="2"/>
            <w:tcBorders>
              <w:top w:val="nil"/>
              <w:left w:val="nil"/>
              <w:bottom w:val="single" w:sz="4" w:space="0" w:color="auto"/>
              <w:right w:val="single" w:sz="4" w:space="0" w:color="auto"/>
            </w:tcBorders>
            <w:vAlign w:val="center"/>
            <w:hideMark/>
          </w:tcPr>
          <w:p w14:paraId="0F6C1E6F" w14:textId="77777777" w:rsidR="00692971" w:rsidRPr="00692971" w:rsidRDefault="00692971" w:rsidP="00692971">
            <w:pPr>
              <w:rPr>
                <w:lang w:val="en-US" w:eastAsia="en-US"/>
              </w:rPr>
            </w:pPr>
            <w:r w:rsidRPr="00692971">
              <w:rPr>
                <w:lang w:val="en-US" w:eastAsia="en-US"/>
              </w:rPr>
              <w:t>489375.342</w:t>
            </w:r>
          </w:p>
        </w:tc>
      </w:tr>
    </w:tbl>
    <w:p w14:paraId="2B00B262" w14:textId="77777777" w:rsidR="009D5BC4" w:rsidRDefault="009D5BC4" w:rsidP="00E67857">
      <w:pPr>
        <w:tabs>
          <w:tab w:val="left" w:pos="9980"/>
        </w:tabs>
        <w:jc w:val="center"/>
        <w:rPr>
          <w:rFonts w:ascii="GHEA Grapalat" w:hAnsi="GHEA Grapalat" w:cs="Sylfaen"/>
          <w:b/>
        </w:rPr>
      </w:pPr>
    </w:p>
    <w:p w14:paraId="04C2D83C" w14:textId="77777777" w:rsidR="00692971" w:rsidRDefault="00692971" w:rsidP="00E67857">
      <w:pPr>
        <w:tabs>
          <w:tab w:val="left" w:pos="9980"/>
        </w:tabs>
        <w:jc w:val="center"/>
        <w:rPr>
          <w:rFonts w:ascii="GHEA Grapalat" w:hAnsi="GHEA Grapalat" w:cs="Sylfaen"/>
          <w:b/>
        </w:rPr>
      </w:pPr>
    </w:p>
    <w:p w14:paraId="7E4F9993" w14:textId="77777777" w:rsidR="00692971" w:rsidRDefault="00692971" w:rsidP="00692971">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4EC38FCB" w14:textId="77777777" w:rsidR="00692971" w:rsidRDefault="00692971" w:rsidP="00692971">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692971" w14:paraId="561FCFF4" w14:textId="77777777" w:rsidTr="000E4B00">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F702E18" w14:textId="77777777" w:rsidR="00692971" w:rsidRDefault="00692971" w:rsidP="000E4B00">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DA53645" w14:textId="77777777" w:rsidR="00692971" w:rsidRDefault="00692971" w:rsidP="000E4B00">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692971" w14:paraId="75D5E8F8" w14:textId="77777777" w:rsidTr="000E4B00">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D79AA25" w14:textId="77777777" w:rsidR="00692971" w:rsidRPr="000F4711" w:rsidRDefault="00692971" w:rsidP="000E4B00">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5F81137F" w14:textId="77777777" w:rsidR="00692971" w:rsidRPr="000F4711" w:rsidRDefault="00692971" w:rsidP="000E4B00">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692971" w14:paraId="74088A8C" w14:textId="77777777" w:rsidTr="000E4B00">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A575946" w14:textId="77777777" w:rsidR="00692971" w:rsidRPr="00013015" w:rsidRDefault="00692971" w:rsidP="000E4B00">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692971" w:rsidRPr="00270E83" w14:paraId="000A80FD" w14:textId="77777777" w:rsidTr="000E4B00">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6B81EF0" w14:textId="77777777" w:rsidR="00692971" w:rsidRPr="00C252CB" w:rsidRDefault="00692971" w:rsidP="000E4B00">
            <w:pPr>
              <w:tabs>
                <w:tab w:val="left" w:pos="3030"/>
              </w:tabs>
              <w:rPr>
                <w:rFonts w:ascii="GHEA Grapalat" w:hAnsi="GHEA Grapalat" w:cs="Sylfaen"/>
                <w:bCs/>
                <w:sz w:val="20"/>
                <w:szCs w:val="20"/>
                <w:lang w:val="pt-BR"/>
              </w:rPr>
            </w:pPr>
            <w:r w:rsidRPr="006E1C29">
              <w:rPr>
                <w:rFonts w:ascii="GHEA Grapalat" w:hAnsi="GHEA Grapalat" w:cs="Sylfaen"/>
                <w:bCs/>
                <w:sz w:val="20"/>
                <w:szCs w:val="20"/>
                <w:lang w:val="pt-BR"/>
              </w:rPr>
              <w:t>*</w:t>
            </w:r>
            <w:r w:rsidRPr="00C252CB">
              <w:rPr>
                <w:rFonts w:ascii="GHEA Grapalat" w:hAnsi="GHEA Grapalat" w:cs="Sylfaen"/>
                <w:bCs/>
                <w:sz w:val="20"/>
                <w:szCs w:val="20"/>
                <w:lang w:val="pt-BR"/>
              </w:rPr>
              <w:t xml:space="preserve">Մասնակիցը պետք է ունենա շինարարության իրականացման գործունեության </w:t>
            </w:r>
            <w:r>
              <w:rPr>
                <w:rFonts w:ascii="GHEA Grapalat" w:hAnsi="GHEA Grapalat" w:cs="Sylfaen"/>
                <w:b/>
                <w:sz w:val="20"/>
                <w:szCs w:val="20"/>
                <w:lang w:val="pt-BR"/>
              </w:rPr>
              <w:t>1-ին</w:t>
            </w:r>
            <w:r w:rsidRPr="00C252CB">
              <w:rPr>
                <w:rFonts w:ascii="GHEA Grapalat" w:hAnsi="GHEA Grapalat" w:cs="Sylfaen"/>
                <w:b/>
                <w:sz w:val="20"/>
                <w:szCs w:val="20"/>
                <w:lang w:val="pt-BR"/>
              </w:rPr>
              <w:t xml:space="preserve"> դասի լիցենզիա՝</w:t>
            </w:r>
            <w:r w:rsidRPr="00C252CB">
              <w:rPr>
                <w:rFonts w:ascii="GHEA Grapalat" w:hAnsi="GHEA Grapalat" w:cs="Sylfaen"/>
                <w:bCs/>
                <w:sz w:val="20"/>
                <w:szCs w:val="20"/>
                <w:lang w:val="pt-BR"/>
              </w:rPr>
              <w:t xml:space="preserve"> ըստ քաղաքաշինության հետևյալ ոլորտների`</w:t>
            </w:r>
          </w:p>
          <w:p w14:paraId="60879D40" w14:textId="77777777" w:rsidR="00692971" w:rsidRPr="00C252CB" w:rsidRDefault="00692971" w:rsidP="000E4B00">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 xml:space="preserve">1) </w:t>
            </w:r>
            <w:r w:rsidRPr="00D736D9">
              <w:rPr>
                <w:rFonts w:ascii="GHEA Grapalat" w:hAnsi="GHEA Grapalat" w:cs="Sylfaen"/>
                <w:b/>
                <w:sz w:val="20"/>
                <w:szCs w:val="20"/>
                <w:lang w:val="pt-BR"/>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4DA885B4" w14:textId="77777777" w:rsidR="00692971" w:rsidRPr="00C252CB" w:rsidRDefault="00692971" w:rsidP="000E4B00">
            <w:pPr>
              <w:tabs>
                <w:tab w:val="left" w:pos="3030"/>
              </w:tabs>
              <w:rPr>
                <w:rFonts w:ascii="GHEA Grapalat" w:hAnsi="GHEA Grapalat" w:cs="Sylfaen"/>
                <w:bCs/>
                <w:sz w:val="20"/>
                <w:szCs w:val="20"/>
                <w:lang w:val="pt-BR"/>
              </w:rPr>
            </w:pPr>
          </w:p>
          <w:p w14:paraId="551E21FB" w14:textId="77777777" w:rsidR="00692971" w:rsidRPr="00AE69C0" w:rsidRDefault="00692971" w:rsidP="000E4B00">
            <w:pPr>
              <w:rPr>
                <w:rFonts w:ascii="GHEA Grapalat" w:hAnsi="GHEA Grapalat" w:cs="Sylfaen"/>
                <w:bCs/>
                <w:sz w:val="20"/>
                <w:szCs w:val="20"/>
                <w:lang w:val="pt-BR"/>
              </w:rPr>
            </w:pPr>
            <w:r w:rsidRPr="00C252C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692971" w:rsidRPr="00270E83" w14:paraId="49C1A2AC" w14:textId="77777777" w:rsidTr="000E4B00">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2E03257B" w14:textId="77777777" w:rsidR="00692971" w:rsidRDefault="00692971" w:rsidP="000E4B00">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665C4F00" w14:textId="77777777" w:rsidR="00692971" w:rsidRPr="00692971" w:rsidRDefault="00692971" w:rsidP="00E67857">
      <w:pPr>
        <w:tabs>
          <w:tab w:val="left" w:pos="9980"/>
        </w:tabs>
        <w:jc w:val="center"/>
        <w:rPr>
          <w:rFonts w:ascii="GHEA Grapalat" w:hAnsi="GHEA Grapalat" w:cs="Sylfaen"/>
          <w:b/>
          <w:lang w:val="pt-BR"/>
        </w:rPr>
      </w:pPr>
    </w:p>
    <w:p w14:paraId="5608F891" w14:textId="77777777" w:rsidR="005F4CE2" w:rsidRPr="005F4CE2" w:rsidRDefault="005F4CE2" w:rsidP="00E67857">
      <w:pPr>
        <w:tabs>
          <w:tab w:val="left" w:pos="9980"/>
        </w:tabs>
        <w:jc w:val="center"/>
        <w:rPr>
          <w:rFonts w:ascii="GHEA Grapalat" w:hAnsi="GHEA Grapalat" w:cs="Sylfaen"/>
          <w:b/>
          <w:lang w:val="hy-AM"/>
        </w:rPr>
      </w:pPr>
    </w:p>
    <w:p w14:paraId="4BBA01E9" w14:textId="77777777" w:rsidR="005F4CE2" w:rsidRPr="005F4CE2" w:rsidRDefault="005F4CE2" w:rsidP="00E67857">
      <w:pPr>
        <w:tabs>
          <w:tab w:val="left" w:pos="9980"/>
        </w:tabs>
        <w:jc w:val="center"/>
        <w:rPr>
          <w:rFonts w:ascii="GHEA Grapalat" w:hAnsi="GHEA Grapalat" w:cs="Sylfaen"/>
          <w:b/>
          <w:lang w:val="hy-AM"/>
        </w:rPr>
      </w:pPr>
    </w:p>
    <w:p w14:paraId="1A75F6EB" w14:textId="77777777" w:rsidR="005F4CE2" w:rsidRPr="005F4CE2" w:rsidRDefault="005F4CE2" w:rsidP="00E67857">
      <w:pPr>
        <w:tabs>
          <w:tab w:val="left" w:pos="9980"/>
        </w:tabs>
        <w:jc w:val="center"/>
        <w:rPr>
          <w:rFonts w:ascii="GHEA Grapalat" w:hAnsi="GHEA Grapalat" w:cs="Sylfaen"/>
          <w:b/>
          <w:lang w:val="hy-AM"/>
        </w:rPr>
      </w:pPr>
    </w:p>
    <w:p w14:paraId="0195C71A" w14:textId="77777777" w:rsidR="005F4CE2" w:rsidRPr="005F4CE2" w:rsidRDefault="005F4CE2" w:rsidP="00E67857">
      <w:pPr>
        <w:tabs>
          <w:tab w:val="left" w:pos="9980"/>
        </w:tabs>
        <w:jc w:val="center"/>
        <w:rPr>
          <w:rFonts w:ascii="GHEA Grapalat" w:hAnsi="GHEA Grapalat" w:cs="Sylfaen"/>
          <w:b/>
          <w:lang w:val="hy-AM"/>
        </w:rPr>
      </w:pPr>
    </w:p>
    <w:p w14:paraId="3CB54583" w14:textId="77777777" w:rsidR="009D5BC4" w:rsidRPr="009D5BC4" w:rsidRDefault="009D5BC4" w:rsidP="00E67857">
      <w:pPr>
        <w:tabs>
          <w:tab w:val="left" w:pos="9980"/>
        </w:tabs>
        <w:jc w:val="center"/>
        <w:rPr>
          <w:rFonts w:ascii="GHEA Grapalat" w:hAnsi="GHEA Grapalat" w:cs="Sylfaen"/>
          <w:b/>
          <w:lang w:val="hy-AM"/>
        </w:rPr>
      </w:pPr>
    </w:p>
    <w:p w14:paraId="3DDE12C2" w14:textId="77777777" w:rsidR="009D5BC4" w:rsidRPr="009D5BC4" w:rsidRDefault="009D5BC4" w:rsidP="00E67857">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E67857">
            <w:pPr>
              <w:widowControl w:val="0"/>
              <w:jc w:val="center"/>
              <w:rPr>
                <w:rFonts w:ascii="GHEA Grapalat" w:hAnsi="GHEA Grapalat"/>
              </w:rPr>
            </w:pPr>
          </w:p>
        </w:tc>
        <w:tc>
          <w:tcPr>
            <w:tcW w:w="4343" w:type="dxa"/>
          </w:tcPr>
          <w:p w14:paraId="4268A769"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r>
    </w:tbl>
    <w:p w14:paraId="3904D00D" w14:textId="77777777" w:rsidR="0089352B" w:rsidRDefault="0089352B" w:rsidP="00E67857">
      <w:pPr>
        <w:jc w:val="right"/>
        <w:rPr>
          <w:rFonts w:ascii="GHEA Grapalat" w:hAnsi="GHEA Grapalat"/>
          <w:i/>
        </w:rPr>
      </w:pPr>
    </w:p>
    <w:p w14:paraId="42F8BC17" w14:textId="77777777" w:rsidR="002038B0" w:rsidRDefault="002038B0" w:rsidP="00E67857">
      <w:pPr>
        <w:jc w:val="right"/>
        <w:rPr>
          <w:rFonts w:ascii="GHEA Grapalat" w:hAnsi="GHEA Grapalat"/>
          <w:i/>
        </w:rPr>
      </w:pPr>
    </w:p>
    <w:p w14:paraId="55995C45" w14:textId="77777777" w:rsidR="002038B0" w:rsidRDefault="002038B0" w:rsidP="00E67857">
      <w:pPr>
        <w:jc w:val="right"/>
        <w:rPr>
          <w:rFonts w:ascii="GHEA Grapalat" w:hAnsi="GHEA Grapalat"/>
          <w:i/>
        </w:rPr>
      </w:pPr>
    </w:p>
    <w:p w14:paraId="75D7C489" w14:textId="77777777" w:rsidR="002038B0" w:rsidRDefault="002038B0" w:rsidP="00E67857">
      <w:pPr>
        <w:jc w:val="right"/>
        <w:rPr>
          <w:rFonts w:ascii="GHEA Grapalat" w:hAnsi="GHEA Grapalat"/>
          <w:i/>
        </w:rPr>
      </w:pPr>
    </w:p>
    <w:p w14:paraId="7F5607E4" w14:textId="77777777" w:rsidR="002038B0" w:rsidRDefault="002038B0" w:rsidP="00E67857">
      <w:pPr>
        <w:jc w:val="right"/>
        <w:rPr>
          <w:rFonts w:ascii="GHEA Grapalat" w:hAnsi="GHEA Grapalat"/>
          <w:i/>
        </w:rPr>
      </w:pPr>
    </w:p>
    <w:p w14:paraId="2F0D47E6" w14:textId="77777777" w:rsidR="002038B0" w:rsidRDefault="002038B0" w:rsidP="00E67857">
      <w:pPr>
        <w:jc w:val="right"/>
        <w:rPr>
          <w:rFonts w:ascii="GHEA Grapalat" w:hAnsi="GHEA Grapalat"/>
          <w:i/>
        </w:rPr>
      </w:pPr>
    </w:p>
    <w:p w14:paraId="39C83940" w14:textId="77777777" w:rsidR="002038B0" w:rsidRDefault="002038B0" w:rsidP="00E67857">
      <w:pPr>
        <w:jc w:val="right"/>
        <w:rPr>
          <w:rFonts w:ascii="GHEA Grapalat" w:hAnsi="GHEA Grapalat"/>
          <w:i/>
        </w:rPr>
      </w:pPr>
    </w:p>
    <w:p w14:paraId="7EBCECB9" w14:textId="77777777" w:rsidR="002038B0" w:rsidRDefault="002038B0" w:rsidP="00E67857">
      <w:pPr>
        <w:jc w:val="right"/>
        <w:rPr>
          <w:rFonts w:ascii="GHEA Grapalat" w:hAnsi="GHEA Grapalat"/>
          <w:i/>
        </w:rPr>
      </w:pPr>
    </w:p>
    <w:p w14:paraId="10729A07" w14:textId="12F11027" w:rsidR="00BB28C8" w:rsidRPr="009F3DC7" w:rsidRDefault="00BB28C8" w:rsidP="00E67857">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67857">
      <w:pPr>
        <w:widowControl w:val="0"/>
        <w:ind w:firstLine="567"/>
        <w:jc w:val="center"/>
        <w:rPr>
          <w:rFonts w:ascii="GHEA Grapalat" w:hAnsi="GHEA Grapalat" w:cs="Sylfaen"/>
          <w:b/>
        </w:rPr>
      </w:pPr>
    </w:p>
    <w:p w14:paraId="54238E4F" w14:textId="77777777" w:rsidR="00BB28C8" w:rsidRPr="009F3DC7" w:rsidRDefault="00BB28C8" w:rsidP="00E67857">
      <w:pPr>
        <w:widowControl w:val="0"/>
        <w:ind w:firstLine="567"/>
        <w:jc w:val="center"/>
        <w:rPr>
          <w:rFonts w:ascii="GHEA Grapalat" w:hAnsi="GHEA Grapalat"/>
          <w:b/>
        </w:rPr>
      </w:pPr>
      <w:r w:rsidRPr="009F3DC7">
        <w:rPr>
          <w:rFonts w:ascii="GHEA Grapalat" w:hAnsi="GHEA Grapalat"/>
          <w:b/>
        </w:rPr>
        <w:t>КАЛЕНДАРНЫЙ ГРАФИК</w:t>
      </w:r>
    </w:p>
    <w:p w14:paraId="244B3479" w14:textId="77777777" w:rsidR="00692971" w:rsidRDefault="00BB28C8" w:rsidP="00692971">
      <w:pPr>
        <w:tabs>
          <w:tab w:val="left" w:pos="9980"/>
        </w:tabs>
        <w:jc w:val="center"/>
        <w:rPr>
          <w:rFonts w:ascii="GHEA Grapalat" w:hAnsi="GHEA Grapalat" w:cs="Sylfaen"/>
          <w:b/>
        </w:rPr>
      </w:pPr>
      <w:r w:rsidRPr="009F3DC7">
        <w:rPr>
          <w:rFonts w:ascii="GHEA Grapalat" w:hAnsi="GHEA Grapalat"/>
          <w:b/>
        </w:rPr>
        <w:t>ВЫПОЛНЕНИЯ РАБОТ</w:t>
      </w:r>
      <w:r w:rsidRPr="009F3DC7">
        <w:rPr>
          <w:rFonts w:ascii="GHEA Grapalat" w:hAnsi="GHEA Grapalat"/>
        </w:rPr>
        <w:t xml:space="preserve"> </w:t>
      </w:r>
      <w:r w:rsidRPr="00F35A8B">
        <w:rPr>
          <w:rFonts w:ascii="GHEA Grapalat" w:hAnsi="GHEA Grapalat"/>
          <w:iCs/>
          <w:sz w:val="20"/>
          <w:szCs w:val="20"/>
        </w:rPr>
        <w:t>"</w:t>
      </w:r>
      <w:r w:rsidR="00B621F6" w:rsidRPr="00F35A8B">
        <w:rPr>
          <w:rFonts w:ascii="GHEA Grapalat" w:hAnsi="GHEA Grapalat"/>
          <w:iCs/>
          <w:sz w:val="20"/>
          <w:szCs w:val="20"/>
        </w:rPr>
        <w:t xml:space="preserve"> </w:t>
      </w:r>
      <w:r w:rsidR="00692971">
        <w:rPr>
          <w:rFonts w:ascii="GHEA Grapalat" w:hAnsi="GHEA Grapalat"/>
        </w:rPr>
        <w:t xml:space="preserve">приобретению </w:t>
      </w:r>
      <w:r w:rsidR="00692971">
        <w:rPr>
          <w:rFonts w:ascii="GHEA Grapalat" w:hAnsi="GHEA Grapalat"/>
          <w:i/>
        </w:rPr>
        <w:t>р</w:t>
      </w:r>
      <w:r w:rsidR="00692971" w:rsidRPr="00F1210D">
        <w:rPr>
          <w:rFonts w:ascii="GHEA Grapalat" w:hAnsi="GHEA Grapalat"/>
        </w:rPr>
        <w:t xml:space="preserve">абот по капитальному ремонту большого Разданского моста (Киевян </w:t>
      </w:r>
      <w:r w:rsidR="00692971">
        <w:rPr>
          <w:rFonts w:ascii="GHEA Grapalat" w:hAnsi="GHEA Grapalat"/>
          <w:i/>
        </w:rPr>
        <w:t>мост</w:t>
      </w:r>
      <w:r w:rsidR="00692971" w:rsidRPr="00F1210D">
        <w:rPr>
          <w:rFonts w:ascii="GHEA Grapalat" w:hAnsi="GHEA Grapalat"/>
        </w:rPr>
        <w:t>) в Ереване</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E6785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E67857">
            <w:pPr>
              <w:widowControl w:val="0"/>
              <w:jc w:val="both"/>
              <w:rPr>
                <w:rFonts w:ascii="GHEA Grapalat" w:hAnsi="GHEA Grapalat"/>
                <w:sz w:val="20"/>
                <w:szCs w:val="20"/>
              </w:rPr>
            </w:pPr>
          </w:p>
        </w:tc>
        <w:tc>
          <w:tcPr>
            <w:tcW w:w="4142" w:type="dxa"/>
            <w:vMerge/>
          </w:tcPr>
          <w:p w14:paraId="45988DF6" w14:textId="77777777" w:rsidR="00BB28C8" w:rsidRPr="00517562" w:rsidRDefault="00BB28C8" w:rsidP="00E67857">
            <w:pPr>
              <w:widowControl w:val="0"/>
              <w:rPr>
                <w:rFonts w:ascii="GHEA Grapalat" w:hAnsi="GHEA Grapalat"/>
                <w:sz w:val="20"/>
                <w:szCs w:val="20"/>
              </w:rPr>
            </w:pPr>
          </w:p>
        </w:tc>
        <w:tc>
          <w:tcPr>
            <w:tcW w:w="3060" w:type="dxa"/>
            <w:vAlign w:val="center"/>
          </w:tcPr>
          <w:p w14:paraId="088AE62B"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E67857">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2FE7799D" w14:textId="77777777" w:rsidR="00692971" w:rsidRDefault="00692971" w:rsidP="00692971">
            <w:pPr>
              <w:tabs>
                <w:tab w:val="left" w:pos="9980"/>
              </w:tabs>
              <w:jc w:val="center"/>
              <w:rPr>
                <w:rFonts w:ascii="GHEA Grapalat" w:hAnsi="GHEA Grapalat" w:cs="Sylfaen"/>
                <w:b/>
              </w:rPr>
            </w:pPr>
            <w:r>
              <w:rPr>
                <w:rFonts w:ascii="GHEA Grapalat" w:hAnsi="GHEA Grapalat"/>
              </w:rPr>
              <w:t xml:space="preserve">приобретению </w:t>
            </w:r>
            <w:r>
              <w:rPr>
                <w:rFonts w:ascii="GHEA Grapalat" w:hAnsi="GHEA Grapalat"/>
                <w:i/>
              </w:rPr>
              <w:t>р</w:t>
            </w:r>
            <w:r w:rsidRPr="00F1210D">
              <w:rPr>
                <w:rFonts w:ascii="GHEA Grapalat" w:hAnsi="GHEA Grapalat"/>
              </w:rPr>
              <w:t xml:space="preserve">абот по капитальному ремонту большого Разданского моста (Киевян </w:t>
            </w:r>
            <w:r>
              <w:rPr>
                <w:rFonts w:ascii="GHEA Grapalat" w:hAnsi="GHEA Grapalat"/>
                <w:i/>
              </w:rPr>
              <w:t>мост</w:t>
            </w:r>
            <w:r w:rsidRPr="00F1210D">
              <w:rPr>
                <w:rFonts w:ascii="GHEA Grapalat" w:hAnsi="GHEA Grapalat"/>
              </w:rPr>
              <w:t>) в Ереване</w:t>
            </w:r>
          </w:p>
          <w:p w14:paraId="59E5E947" w14:textId="573BE5B0" w:rsidR="008F683C" w:rsidRPr="00692971" w:rsidRDefault="008F683C" w:rsidP="00E67857">
            <w:pPr>
              <w:widowControl w:val="0"/>
              <w:rPr>
                <w:rFonts w:ascii="GHEA Grapalat" w:hAnsi="GHEA Grapalat" w:cs="Sylfaen"/>
                <w:bCs/>
                <w:sz w:val="20"/>
                <w:szCs w:val="22"/>
              </w:rPr>
            </w:pPr>
          </w:p>
        </w:tc>
        <w:tc>
          <w:tcPr>
            <w:tcW w:w="3060" w:type="dxa"/>
          </w:tcPr>
          <w:p w14:paraId="643336AC" w14:textId="367175E1" w:rsidR="008F683C" w:rsidRPr="00BD5031" w:rsidRDefault="008F683C" w:rsidP="00E67857">
            <w:pPr>
              <w:widowControl w:val="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6401DFBF" w:rsidR="008F683C" w:rsidRPr="00941263" w:rsidRDefault="00692971" w:rsidP="00E67857">
            <w:pPr>
              <w:widowControl w:val="0"/>
              <w:jc w:val="center"/>
              <w:rPr>
                <w:rFonts w:ascii="GHEA Grapalat" w:hAnsi="GHEA Grapalat" w:cs="Sylfaen"/>
                <w:bCs/>
                <w:sz w:val="20"/>
                <w:szCs w:val="22"/>
              </w:rPr>
            </w:pPr>
            <w:r>
              <w:rPr>
                <w:rFonts w:ascii="GHEA Grapalat" w:hAnsi="GHEA Grapalat" w:cs="Calibri"/>
                <w:bCs/>
                <w:iCs/>
                <w:sz w:val="16"/>
                <w:szCs w:val="16"/>
              </w:rPr>
              <w:t>210</w:t>
            </w:r>
            <w:r w:rsidR="006E6E99">
              <w:rPr>
                <w:rFonts w:ascii="GHEA Grapalat" w:hAnsi="GHEA Grapalat" w:cs="Calibri"/>
                <w:bCs/>
                <w:iCs/>
                <w:sz w:val="16"/>
                <w:szCs w:val="16"/>
              </w:rPr>
              <w:t>-</w:t>
            </w:r>
            <w:r w:rsidR="00941263">
              <w:rPr>
                <w:rFonts w:ascii="GHEA Grapalat" w:hAnsi="GHEA Grapalat" w:cs="Calibri"/>
                <w:bCs/>
                <w:iCs/>
                <w:sz w:val="16"/>
                <w:szCs w:val="16"/>
              </w:rPr>
              <w:t>дней</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E67857">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E67857">
            <w:pPr>
              <w:widowControl w:val="0"/>
              <w:jc w:val="center"/>
              <w:rPr>
                <w:rFonts w:ascii="GHEA Grapalat" w:hAnsi="GHEA Grapalat"/>
                <w:b/>
                <w:sz w:val="20"/>
                <w:szCs w:val="20"/>
              </w:rPr>
            </w:pPr>
          </w:p>
        </w:tc>
        <w:tc>
          <w:tcPr>
            <w:tcW w:w="1980" w:type="dxa"/>
            <w:vAlign w:val="center"/>
          </w:tcPr>
          <w:p w14:paraId="2E574D9B" w14:textId="77777777" w:rsidR="00521B73" w:rsidRPr="00517562" w:rsidRDefault="00521B73" w:rsidP="00E67857">
            <w:pPr>
              <w:widowControl w:val="0"/>
              <w:jc w:val="center"/>
              <w:rPr>
                <w:rFonts w:ascii="GHEA Grapalat" w:hAnsi="GHEA Grapalat"/>
                <w:b/>
                <w:sz w:val="20"/>
                <w:szCs w:val="20"/>
              </w:rPr>
            </w:pPr>
          </w:p>
        </w:tc>
      </w:tr>
    </w:tbl>
    <w:p w14:paraId="19BE512C" w14:textId="77777777" w:rsidR="00BB28C8" w:rsidRPr="009F3DC7" w:rsidRDefault="00BB28C8" w:rsidP="00E67857">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E67857">
            <w:pPr>
              <w:widowControl w:val="0"/>
              <w:jc w:val="center"/>
              <w:rPr>
                <w:rFonts w:ascii="GHEA Grapalat" w:hAnsi="GHEA Grapalat"/>
              </w:rPr>
            </w:pPr>
          </w:p>
        </w:tc>
        <w:tc>
          <w:tcPr>
            <w:tcW w:w="4343" w:type="dxa"/>
          </w:tcPr>
          <w:p w14:paraId="767751B7"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5E49DAC8" w14:textId="77777777" w:rsidR="00676238" w:rsidRDefault="00676238" w:rsidP="00E67857">
      <w:pPr>
        <w:widowControl w:val="0"/>
        <w:ind w:firstLine="567"/>
        <w:jc w:val="right"/>
        <w:rPr>
          <w:rFonts w:ascii="GHEA Grapalat" w:hAnsi="GHEA Grapalat"/>
          <w:i/>
        </w:rPr>
      </w:pPr>
    </w:p>
    <w:p w14:paraId="6445C5F4" w14:textId="77777777" w:rsidR="00C75286" w:rsidRDefault="00C75286" w:rsidP="00E67857">
      <w:pPr>
        <w:widowControl w:val="0"/>
        <w:ind w:firstLine="567"/>
        <w:jc w:val="right"/>
        <w:rPr>
          <w:rFonts w:ascii="GHEA Grapalat" w:hAnsi="GHEA Grapalat"/>
          <w:i/>
        </w:rPr>
      </w:pPr>
    </w:p>
    <w:p w14:paraId="0D99863C" w14:textId="77777777" w:rsidR="00C75286" w:rsidRDefault="00C75286" w:rsidP="00E67857">
      <w:pPr>
        <w:widowControl w:val="0"/>
        <w:ind w:firstLine="567"/>
        <w:jc w:val="right"/>
        <w:rPr>
          <w:rFonts w:ascii="GHEA Grapalat" w:hAnsi="GHEA Grapalat"/>
          <w:i/>
        </w:rPr>
      </w:pPr>
    </w:p>
    <w:p w14:paraId="28B9DD7C" w14:textId="77777777" w:rsidR="00C75286" w:rsidRDefault="00C75286" w:rsidP="00E67857">
      <w:pPr>
        <w:widowControl w:val="0"/>
        <w:ind w:firstLine="567"/>
        <w:jc w:val="right"/>
        <w:rPr>
          <w:rFonts w:ascii="GHEA Grapalat" w:hAnsi="GHEA Grapalat"/>
          <w:i/>
        </w:rPr>
      </w:pPr>
    </w:p>
    <w:p w14:paraId="31CF3620" w14:textId="77777777" w:rsidR="00C75286" w:rsidRDefault="00C75286" w:rsidP="00E67857">
      <w:pPr>
        <w:widowControl w:val="0"/>
        <w:ind w:firstLine="567"/>
        <w:jc w:val="right"/>
        <w:rPr>
          <w:rFonts w:ascii="GHEA Grapalat" w:hAnsi="GHEA Grapalat"/>
          <w:i/>
        </w:rPr>
      </w:pPr>
    </w:p>
    <w:p w14:paraId="6DEB910A" w14:textId="77777777" w:rsidR="00C75286" w:rsidRDefault="00C75286" w:rsidP="00E67857">
      <w:pPr>
        <w:widowControl w:val="0"/>
        <w:ind w:firstLine="567"/>
        <w:jc w:val="right"/>
        <w:rPr>
          <w:rFonts w:ascii="GHEA Grapalat" w:hAnsi="GHEA Grapalat"/>
          <w:i/>
        </w:rPr>
      </w:pPr>
    </w:p>
    <w:p w14:paraId="7CABE6BA" w14:textId="77777777" w:rsidR="00C75286" w:rsidRDefault="00C75286" w:rsidP="00E67857">
      <w:pPr>
        <w:widowControl w:val="0"/>
        <w:ind w:firstLine="567"/>
        <w:jc w:val="right"/>
        <w:rPr>
          <w:rFonts w:ascii="GHEA Grapalat" w:hAnsi="GHEA Grapalat"/>
          <w:i/>
        </w:rPr>
      </w:pPr>
    </w:p>
    <w:p w14:paraId="122B8D10" w14:textId="77777777" w:rsidR="00B004F3" w:rsidRDefault="00B004F3" w:rsidP="00E67857">
      <w:pPr>
        <w:widowControl w:val="0"/>
        <w:ind w:firstLine="567"/>
        <w:jc w:val="right"/>
        <w:rPr>
          <w:rFonts w:ascii="GHEA Grapalat" w:hAnsi="GHEA Grapalat"/>
          <w:i/>
        </w:rPr>
      </w:pPr>
    </w:p>
    <w:p w14:paraId="4E8E7048" w14:textId="77777777" w:rsidR="00B004F3" w:rsidRDefault="00B004F3" w:rsidP="00E67857">
      <w:pPr>
        <w:widowControl w:val="0"/>
        <w:ind w:firstLine="567"/>
        <w:jc w:val="right"/>
        <w:rPr>
          <w:rFonts w:ascii="GHEA Grapalat" w:hAnsi="GHEA Grapalat"/>
          <w:i/>
        </w:rPr>
      </w:pPr>
    </w:p>
    <w:p w14:paraId="5E80ACC7" w14:textId="77777777" w:rsidR="00B004F3" w:rsidRDefault="00B004F3" w:rsidP="00E67857">
      <w:pPr>
        <w:widowControl w:val="0"/>
        <w:ind w:firstLine="567"/>
        <w:jc w:val="right"/>
        <w:rPr>
          <w:rFonts w:ascii="GHEA Grapalat" w:hAnsi="GHEA Grapalat"/>
          <w:i/>
        </w:rPr>
      </w:pPr>
    </w:p>
    <w:p w14:paraId="56E0BDB8" w14:textId="77777777" w:rsidR="00B004F3" w:rsidRDefault="00B004F3" w:rsidP="00E67857">
      <w:pPr>
        <w:widowControl w:val="0"/>
        <w:ind w:firstLine="567"/>
        <w:jc w:val="right"/>
        <w:rPr>
          <w:rFonts w:ascii="GHEA Grapalat" w:hAnsi="GHEA Grapalat"/>
          <w:i/>
        </w:rPr>
      </w:pPr>
    </w:p>
    <w:p w14:paraId="54A057D4" w14:textId="77777777" w:rsidR="000A2D7A" w:rsidRDefault="000A2D7A" w:rsidP="00E67857">
      <w:pPr>
        <w:widowControl w:val="0"/>
        <w:ind w:firstLine="567"/>
        <w:jc w:val="right"/>
        <w:rPr>
          <w:rFonts w:ascii="GHEA Grapalat" w:hAnsi="GHEA Grapalat"/>
          <w:i/>
        </w:rPr>
      </w:pPr>
    </w:p>
    <w:p w14:paraId="57C7D7C5" w14:textId="77777777" w:rsidR="000A2D7A" w:rsidRDefault="000A2D7A" w:rsidP="00E67857">
      <w:pPr>
        <w:widowControl w:val="0"/>
        <w:ind w:firstLine="567"/>
        <w:jc w:val="right"/>
        <w:rPr>
          <w:rFonts w:ascii="GHEA Grapalat" w:hAnsi="GHEA Grapalat"/>
          <w:i/>
        </w:rPr>
      </w:pPr>
    </w:p>
    <w:p w14:paraId="226317C6" w14:textId="77777777" w:rsidR="000A2D7A" w:rsidRDefault="000A2D7A" w:rsidP="00E67857">
      <w:pPr>
        <w:widowControl w:val="0"/>
        <w:ind w:firstLine="567"/>
        <w:jc w:val="right"/>
        <w:rPr>
          <w:rFonts w:ascii="GHEA Grapalat" w:hAnsi="GHEA Grapalat"/>
          <w:i/>
        </w:rPr>
      </w:pPr>
    </w:p>
    <w:p w14:paraId="17C9F245" w14:textId="77777777" w:rsidR="000A2D7A" w:rsidRDefault="000A2D7A" w:rsidP="00E67857">
      <w:pPr>
        <w:widowControl w:val="0"/>
        <w:ind w:firstLine="567"/>
        <w:jc w:val="right"/>
        <w:rPr>
          <w:rFonts w:ascii="GHEA Grapalat" w:hAnsi="GHEA Grapalat"/>
          <w:i/>
        </w:rPr>
      </w:pPr>
    </w:p>
    <w:p w14:paraId="33BC0D12" w14:textId="77777777" w:rsidR="000A2D7A" w:rsidRDefault="000A2D7A" w:rsidP="00E67857">
      <w:pPr>
        <w:widowControl w:val="0"/>
        <w:ind w:firstLine="567"/>
        <w:jc w:val="right"/>
        <w:rPr>
          <w:rFonts w:ascii="GHEA Grapalat" w:hAnsi="GHEA Grapalat"/>
          <w:i/>
        </w:rPr>
      </w:pPr>
    </w:p>
    <w:p w14:paraId="3A571D3B" w14:textId="77777777" w:rsidR="001A28DB" w:rsidRDefault="001A28DB" w:rsidP="00E67857">
      <w:pPr>
        <w:widowControl w:val="0"/>
        <w:ind w:firstLine="567"/>
        <w:jc w:val="right"/>
        <w:rPr>
          <w:rFonts w:ascii="GHEA Grapalat" w:hAnsi="GHEA Grapalat"/>
          <w:i/>
        </w:rPr>
      </w:pPr>
    </w:p>
    <w:p w14:paraId="68D46637" w14:textId="77777777" w:rsidR="001A28DB" w:rsidRDefault="001A28DB" w:rsidP="00E67857">
      <w:pPr>
        <w:widowControl w:val="0"/>
        <w:ind w:firstLine="567"/>
        <w:jc w:val="right"/>
        <w:rPr>
          <w:rFonts w:ascii="GHEA Grapalat" w:hAnsi="GHEA Grapalat"/>
          <w:i/>
        </w:rPr>
      </w:pPr>
    </w:p>
    <w:p w14:paraId="500624C6" w14:textId="77777777" w:rsidR="001A28DB" w:rsidRDefault="001A28DB" w:rsidP="00E67857">
      <w:pPr>
        <w:widowControl w:val="0"/>
        <w:ind w:firstLine="567"/>
        <w:jc w:val="right"/>
        <w:rPr>
          <w:rFonts w:ascii="GHEA Grapalat" w:hAnsi="GHEA Grapalat"/>
          <w:i/>
        </w:rPr>
      </w:pPr>
    </w:p>
    <w:p w14:paraId="02A14DAA" w14:textId="77777777" w:rsidR="001A28DB" w:rsidRDefault="001A28DB" w:rsidP="00E67857">
      <w:pPr>
        <w:widowControl w:val="0"/>
        <w:ind w:firstLine="567"/>
        <w:jc w:val="right"/>
        <w:rPr>
          <w:rFonts w:ascii="GHEA Grapalat" w:hAnsi="GHEA Grapalat"/>
          <w:i/>
        </w:rPr>
      </w:pPr>
    </w:p>
    <w:p w14:paraId="3D1AB238" w14:textId="77777777" w:rsidR="001A28DB" w:rsidRDefault="001A28DB" w:rsidP="00E67857">
      <w:pPr>
        <w:widowControl w:val="0"/>
        <w:ind w:firstLine="567"/>
        <w:jc w:val="right"/>
        <w:rPr>
          <w:rFonts w:ascii="GHEA Grapalat" w:hAnsi="GHEA Grapalat"/>
          <w:i/>
        </w:rPr>
      </w:pPr>
    </w:p>
    <w:p w14:paraId="3445BA27" w14:textId="012D2CC2"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E67857">
      <w:pPr>
        <w:widowControl w:val="0"/>
        <w:tabs>
          <w:tab w:val="left" w:pos="9540"/>
        </w:tabs>
        <w:ind w:firstLine="567"/>
        <w:jc w:val="center"/>
        <w:rPr>
          <w:rFonts w:ascii="GHEA Grapalat" w:hAnsi="GHEA Grapalat"/>
        </w:rPr>
      </w:pPr>
    </w:p>
    <w:p w14:paraId="6FFB7F45" w14:textId="77777777" w:rsidR="00BB28C8" w:rsidRPr="00685FDC" w:rsidRDefault="00BB28C8" w:rsidP="00E6785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E67857">
      <w:pPr>
        <w:widowControl w:val="0"/>
        <w:ind w:firstLine="567"/>
        <w:jc w:val="right"/>
        <w:rPr>
          <w:rFonts w:ascii="GHEA Grapalat" w:hAnsi="GHEA Grapalat"/>
        </w:rPr>
      </w:pPr>
      <w:r w:rsidRPr="009F3DC7">
        <w:rPr>
          <w:rFonts w:ascii="GHEA Grapalat" w:hAnsi="GHEA Grapalat"/>
        </w:rPr>
        <w:t>драмов РА</w:t>
      </w:r>
    </w:p>
    <w:tbl>
      <w:tblPr>
        <w:tblW w:w="1091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92"/>
        <w:gridCol w:w="2070"/>
        <w:gridCol w:w="474"/>
        <w:gridCol w:w="504"/>
        <w:gridCol w:w="488"/>
        <w:gridCol w:w="567"/>
        <w:gridCol w:w="567"/>
        <w:gridCol w:w="567"/>
        <w:gridCol w:w="551"/>
        <w:gridCol w:w="583"/>
        <w:gridCol w:w="567"/>
        <w:gridCol w:w="567"/>
        <w:gridCol w:w="425"/>
        <w:gridCol w:w="567"/>
        <w:gridCol w:w="596"/>
        <w:gridCol w:w="17"/>
      </w:tblGrid>
      <w:tr w:rsidR="00EF3E3E" w:rsidRPr="0084361A" w14:paraId="0EFB7C47" w14:textId="77777777" w:rsidTr="001A28DB">
        <w:trPr>
          <w:trHeight w:val="392"/>
        </w:trPr>
        <w:tc>
          <w:tcPr>
            <w:tcW w:w="10910" w:type="dxa"/>
            <w:gridSpan w:val="17"/>
            <w:vAlign w:val="center"/>
          </w:tcPr>
          <w:p w14:paraId="20A5AD71" w14:textId="77777777" w:rsidR="00EF3E3E" w:rsidRPr="0084361A" w:rsidRDefault="00EF3E3E" w:rsidP="00E6785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A28DB">
        <w:trPr>
          <w:gridAfter w:val="1"/>
          <w:wAfter w:w="17" w:type="dxa"/>
          <w:trHeight w:val="1436"/>
        </w:trPr>
        <w:tc>
          <w:tcPr>
            <w:tcW w:w="708" w:type="dxa"/>
            <w:vAlign w:val="center"/>
          </w:tcPr>
          <w:p w14:paraId="60DB7A6B" w14:textId="77777777" w:rsidR="00EF3E3E" w:rsidRPr="0084361A" w:rsidRDefault="00EF3E3E" w:rsidP="00E67857">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092" w:type="dxa"/>
            <w:vAlign w:val="center"/>
          </w:tcPr>
          <w:p w14:paraId="5EF457C6" w14:textId="77777777" w:rsidR="00EF3E3E" w:rsidRPr="0084361A" w:rsidRDefault="00EF3E3E" w:rsidP="00E67857">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070" w:type="dxa"/>
            <w:vAlign w:val="center"/>
          </w:tcPr>
          <w:p w14:paraId="5ED83F43" w14:textId="77777777" w:rsidR="00EF3E3E" w:rsidRPr="0084361A" w:rsidRDefault="00EF3E3E" w:rsidP="00E67857">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023" w:type="dxa"/>
            <w:gridSpan w:val="13"/>
            <w:vAlign w:val="center"/>
          </w:tcPr>
          <w:p w14:paraId="28FFE29B" w14:textId="70F435DA" w:rsidR="00EF3E3E" w:rsidRPr="0084361A" w:rsidRDefault="00EF3E3E" w:rsidP="00E67857">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1A28DB">
        <w:trPr>
          <w:gridAfter w:val="1"/>
          <w:wAfter w:w="17" w:type="dxa"/>
          <w:cantSplit/>
          <w:trHeight w:val="986"/>
        </w:trPr>
        <w:tc>
          <w:tcPr>
            <w:tcW w:w="708" w:type="dxa"/>
            <w:vAlign w:val="center"/>
          </w:tcPr>
          <w:p w14:paraId="06B249FA" w14:textId="77777777" w:rsidR="00EF3E3E" w:rsidRPr="0084361A" w:rsidRDefault="00EF3E3E" w:rsidP="00E67857">
            <w:pPr>
              <w:widowControl w:val="0"/>
              <w:suppressAutoHyphens/>
              <w:ind w:left="2"/>
              <w:jc w:val="center"/>
              <w:rPr>
                <w:rFonts w:ascii="GHEA Grapalat" w:eastAsia="Calibri" w:hAnsi="GHEA Grapalat" w:cs="Calibri"/>
                <w:sz w:val="16"/>
                <w:szCs w:val="16"/>
              </w:rPr>
            </w:pPr>
          </w:p>
        </w:tc>
        <w:tc>
          <w:tcPr>
            <w:tcW w:w="1092" w:type="dxa"/>
            <w:vAlign w:val="center"/>
          </w:tcPr>
          <w:p w14:paraId="00CCB9CA" w14:textId="77777777" w:rsidR="00EF3E3E" w:rsidRPr="0084361A" w:rsidRDefault="00EF3E3E" w:rsidP="00E67857">
            <w:pPr>
              <w:widowControl w:val="0"/>
              <w:suppressAutoHyphens/>
              <w:ind w:left="-43"/>
              <w:jc w:val="center"/>
              <w:rPr>
                <w:rFonts w:ascii="GHEA Grapalat" w:eastAsia="Calibri" w:hAnsi="GHEA Grapalat" w:cs="Calibri"/>
                <w:sz w:val="16"/>
                <w:szCs w:val="16"/>
              </w:rPr>
            </w:pPr>
          </w:p>
        </w:tc>
        <w:tc>
          <w:tcPr>
            <w:tcW w:w="2070" w:type="dxa"/>
            <w:vAlign w:val="center"/>
          </w:tcPr>
          <w:p w14:paraId="4900362D" w14:textId="77777777" w:rsidR="00EF3E3E" w:rsidRPr="00B621F6" w:rsidRDefault="00EF3E3E" w:rsidP="00E67857">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декабрь</w:t>
            </w:r>
          </w:p>
        </w:tc>
        <w:tc>
          <w:tcPr>
            <w:tcW w:w="596" w:type="dxa"/>
            <w:tcBorders>
              <w:bottom w:val="single" w:sz="4" w:space="0" w:color="auto"/>
            </w:tcBorders>
            <w:vAlign w:val="center"/>
          </w:tcPr>
          <w:p w14:paraId="491E7878"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Всего</w:t>
            </w:r>
          </w:p>
        </w:tc>
      </w:tr>
      <w:tr w:rsidR="00692971" w:rsidRPr="0084361A" w14:paraId="2532CE43" w14:textId="77777777" w:rsidTr="001A28DB">
        <w:trPr>
          <w:gridAfter w:val="1"/>
          <w:wAfter w:w="17" w:type="dxa"/>
          <w:cantSplit/>
          <w:trHeight w:val="1134"/>
        </w:trPr>
        <w:tc>
          <w:tcPr>
            <w:tcW w:w="708" w:type="dxa"/>
            <w:vAlign w:val="center"/>
          </w:tcPr>
          <w:p w14:paraId="795342E8" w14:textId="6CA2DE56" w:rsidR="00692971" w:rsidRPr="00692971" w:rsidRDefault="00692971" w:rsidP="00692971">
            <w:pPr>
              <w:widowControl w:val="0"/>
              <w:suppressAutoHyphens/>
              <w:ind w:left="-43"/>
              <w:jc w:val="center"/>
              <w:rPr>
                <w:rFonts w:ascii="GHEA Grapalat" w:eastAsia="Calibri" w:hAnsi="GHEA Grapalat" w:cs="Calibri"/>
                <w:sz w:val="16"/>
                <w:szCs w:val="16"/>
              </w:rPr>
            </w:pPr>
            <w:r>
              <w:rPr>
                <w:rFonts w:ascii="GHEA Grapalat" w:eastAsia="Calibri" w:hAnsi="GHEA Grapalat" w:cs="Calibri"/>
                <w:sz w:val="16"/>
                <w:szCs w:val="16"/>
              </w:rPr>
              <w:t>1</w:t>
            </w:r>
          </w:p>
        </w:tc>
        <w:tc>
          <w:tcPr>
            <w:tcW w:w="1092" w:type="dxa"/>
            <w:vAlign w:val="center"/>
          </w:tcPr>
          <w:p w14:paraId="71F3064D" w14:textId="77777777" w:rsidR="00692971" w:rsidRPr="009A3F40" w:rsidRDefault="00692971" w:rsidP="00692971">
            <w:pPr>
              <w:ind w:left="-8"/>
              <w:jc w:val="center"/>
              <w:rPr>
                <w:rFonts w:ascii="GHEA Grapalat" w:hAnsi="GHEA Grapalat"/>
                <w:sz w:val="18"/>
                <w:szCs w:val="18"/>
                <w:lang w:val="af-ZA"/>
              </w:rPr>
            </w:pPr>
            <w:r>
              <w:rPr>
                <w:rFonts w:ascii="GHEA Grapalat" w:hAnsi="GHEA Grapalat" w:cs="Sylfaen"/>
                <w:iCs/>
                <w:sz w:val="20"/>
                <w:szCs w:val="20"/>
                <w:lang w:val="hy-AM"/>
              </w:rPr>
              <w:t>45221117/3</w:t>
            </w:r>
          </w:p>
          <w:p w14:paraId="0A3AAF80" w14:textId="37AE77C1" w:rsidR="00692971" w:rsidRPr="003D7FDF" w:rsidRDefault="00692971" w:rsidP="00692971">
            <w:pPr>
              <w:suppressAutoHyphens/>
              <w:ind w:left="-158" w:right="-108"/>
              <w:jc w:val="center"/>
              <w:rPr>
                <w:rFonts w:ascii="Calibri" w:eastAsia="Calibri" w:hAnsi="Calibri" w:cs="Calibri"/>
                <w:lang w:val="hy-AM"/>
              </w:rPr>
            </w:pPr>
          </w:p>
        </w:tc>
        <w:tc>
          <w:tcPr>
            <w:tcW w:w="2070" w:type="dxa"/>
            <w:vAlign w:val="center"/>
          </w:tcPr>
          <w:p w14:paraId="558B8FDE" w14:textId="77777777" w:rsidR="00692971" w:rsidRPr="00692971" w:rsidRDefault="00692971" w:rsidP="00692971">
            <w:pPr>
              <w:tabs>
                <w:tab w:val="left" w:pos="9980"/>
              </w:tabs>
              <w:jc w:val="center"/>
              <w:rPr>
                <w:rFonts w:ascii="GHEA Grapalat" w:hAnsi="GHEA Grapalat" w:cs="Sylfaen"/>
                <w:b/>
                <w:sz w:val="20"/>
                <w:szCs w:val="20"/>
              </w:rPr>
            </w:pPr>
            <w:r w:rsidRPr="00692971">
              <w:rPr>
                <w:rFonts w:ascii="GHEA Grapalat" w:hAnsi="GHEA Grapalat"/>
                <w:sz w:val="20"/>
                <w:szCs w:val="20"/>
              </w:rPr>
              <w:t xml:space="preserve">приобретению </w:t>
            </w:r>
            <w:r w:rsidRPr="00692971">
              <w:rPr>
                <w:rFonts w:ascii="GHEA Grapalat" w:hAnsi="GHEA Grapalat"/>
                <w:i/>
                <w:sz w:val="20"/>
                <w:szCs w:val="20"/>
              </w:rPr>
              <w:t>р</w:t>
            </w:r>
            <w:r w:rsidRPr="00692971">
              <w:rPr>
                <w:rFonts w:ascii="GHEA Grapalat" w:hAnsi="GHEA Grapalat"/>
                <w:sz w:val="20"/>
                <w:szCs w:val="20"/>
              </w:rPr>
              <w:t xml:space="preserve">абот по капитальному ремонту большого Разданского моста (Киевян </w:t>
            </w:r>
            <w:r w:rsidRPr="00692971">
              <w:rPr>
                <w:rFonts w:ascii="GHEA Grapalat" w:hAnsi="GHEA Grapalat"/>
                <w:i/>
                <w:sz w:val="20"/>
                <w:szCs w:val="20"/>
              </w:rPr>
              <w:t>мост</w:t>
            </w:r>
            <w:r w:rsidRPr="00692971">
              <w:rPr>
                <w:rFonts w:ascii="GHEA Grapalat" w:hAnsi="GHEA Grapalat"/>
                <w:sz w:val="20"/>
                <w:szCs w:val="20"/>
              </w:rPr>
              <w:t>) в Ереване</w:t>
            </w:r>
          </w:p>
          <w:p w14:paraId="086B86AA" w14:textId="6E33D552" w:rsidR="00692971" w:rsidRPr="003D5431" w:rsidRDefault="00692971" w:rsidP="00692971">
            <w:pPr>
              <w:suppressAutoHyphens/>
              <w:jc w:val="center"/>
              <w:rPr>
                <w:rFonts w:ascii="Calibri" w:eastAsia="Calibri" w:hAnsi="Calibri" w:cs="Calibri"/>
                <w:iCs/>
                <w:sz w:val="16"/>
                <w:szCs w:val="16"/>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5A713F9C" w:rsidR="00692971" w:rsidRPr="00B621F6" w:rsidRDefault="00692971" w:rsidP="00692971">
            <w:pPr>
              <w:widowControl w:val="0"/>
              <w:suppressAutoHyphens/>
              <w:ind w:left="-108" w:right="-136"/>
              <w:jc w:val="center"/>
              <w:rPr>
                <w:rFonts w:ascii="GHEA Grapalat" w:eastAsia="Calibri" w:hAnsi="GHEA Grapalat" w:cs="Calibri"/>
                <w:sz w:val="16"/>
                <w:szCs w:val="16"/>
              </w:rPr>
            </w:pPr>
            <w:r w:rsidRPr="003A2AA2">
              <w:rPr>
                <w:rFonts w:ascii="GHEA Grapalat" w:hAnsi="GHEA Grapalat"/>
                <w:iCs/>
                <w:sz w:val="18"/>
                <w:szCs w:val="18"/>
                <w:lang w:val="hy-AM"/>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77221E75" w:rsidR="00692971" w:rsidRPr="00B621F6" w:rsidRDefault="00692971" w:rsidP="00692971">
            <w:pPr>
              <w:widowControl w:val="0"/>
              <w:suppressAutoHyphens/>
              <w:ind w:left="-108" w:right="-136"/>
              <w:jc w:val="center"/>
              <w:rPr>
                <w:rFonts w:ascii="GHEA Grapalat" w:eastAsia="Calibri" w:hAnsi="GHEA Grapalat" w:cs="Calibri"/>
                <w:sz w:val="16"/>
                <w:szCs w:val="16"/>
              </w:rPr>
            </w:pPr>
            <w:r w:rsidRPr="003A2AA2">
              <w:rPr>
                <w:rFonts w:ascii="GHEA Grapalat" w:hAnsi="GHEA Grapalat"/>
                <w:iCs/>
                <w:sz w:val="18"/>
                <w:szCs w:val="18"/>
                <w:lang w:val="hy-AM"/>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84DD3B7" w:rsidR="00692971" w:rsidRPr="00B621F6" w:rsidRDefault="00692971" w:rsidP="00692971">
            <w:pPr>
              <w:widowControl w:val="0"/>
              <w:suppressAutoHyphens/>
              <w:ind w:left="-108" w:right="-136"/>
              <w:jc w:val="center"/>
              <w:rPr>
                <w:rFonts w:ascii="GHEA Grapalat" w:eastAsia="Calibri" w:hAnsi="GHEA Grapalat" w:cs="Calibri"/>
                <w:sz w:val="16"/>
                <w:szCs w:val="16"/>
              </w:rPr>
            </w:pPr>
            <w:r w:rsidRPr="003A2AA2">
              <w:rPr>
                <w:rFonts w:ascii="GHEA Grapalat" w:hAnsi="GHEA Grapalat"/>
                <w:iCs/>
                <w:sz w:val="18"/>
                <w:szCs w:val="18"/>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55FE9BE" w:rsidR="00692971" w:rsidRPr="00B621F6" w:rsidRDefault="00692971" w:rsidP="00692971">
            <w:pPr>
              <w:widowControl w:val="0"/>
              <w:suppressAutoHyphens/>
              <w:ind w:left="-108" w:right="-136"/>
              <w:jc w:val="center"/>
              <w:rPr>
                <w:rFonts w:ascii="GHEA Grapalat" w:eastAsia="Calibri" w:hAnsi="GHEA Grapalat" w:cs="Calibri"/>
                <w:sz w:val="16"/>
                <w:szCs w:val="16"/>
              </w:rPr>
            </w:pPr>
            <w:r w:rsidRPr="003A2AA2">
              <w:rPr>
                <w:rFonts w:ascii="GHEA Grapalat" w:hAnsi="GHEA Grapalat"/>
                <w:iCs/>
                <w:sz w:val="18"/>
                <w:szCs w:val="18"/>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5B1F9A67" w:rsidR="00692971" w:rsidRPr="00B621F6" w:rsidRDefault="00692971" w:rsidP="00692971">
            <w:pPr>
              <w:widowControl w:val="0"/>
              <w:suppressAutoHyphens/>
              <w:ind w:left="-108" w:right="-136"/>
              <w:jc w:val="center"/>
              <w:rPr>
                <w:rFonts w:ascii="GHEA Grapalat" w:eastAsia="Calibri" w:hAnsi="GHEA Grapalat" w:cs="Calibri"/>
                <w:sz w:val="16"/>
                <w:szCs w:val="16"/>
              </w:rPr>
            </w:pPr>
            <w:r>
              <w:rPr>
                <w:rFonts w:ascii="GHEA Grapalat" w:hAnsi="GHEA Grapalat"/>
                <w:iCs/>
                <w:sz w:val="18"/>
                <w:szCs w:val="18"/>
                <w:lang w:val="hy-AM"/>
              </w:rPr>
              <w:t xml:space="preserve">45 </w:t>
            </w:r>
            <w:r>
              <w:rPr>
                <w:rFonts w:ascii="GHEA Grapalat" w:hAnsi="GHEA Grapalat"/>
                <w:iCs/>
                <w:sz w:val="18"/>
                <w:szCs w:val="18"/>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F13D4DE" w:rsidR="00692971" w:rsidRPr="00B621F6" w:rsidRDefault="00692971" w:rsidP="00692971">
            <w:pPr>
              <w:widowControl w:val="0"/>
              <w:suppressAutoHyphens/>
              <w:ind w:left="-108" w:right="-136"/>
              <w:jc w:val="center"/>
              <w:rPr>
                <w:rFonts w:ascii="GHEA Grapalat" w:eastAsia="Calibri" w:hAnsi="GHEA Grapalat" w:cs="Calibri"/>
                <w:sz w:val="16"/>
                <w:szCs w:val="16"/>
              </w:rPr>
            </w:pPr>
            <w:r>
              <w:rPr>
                <w:rFonts w:ascii="GHEA Grapalat" w:hAnsi="GHEA Grapalat"/>
                <w:iCs/>
                <w:sz w:val="18"/>
                <w:szCs w:val="18"/>
                <w:lang w:val="hy-AM"/>
              </w:rPr>
              <w:t xml:space="preserve">45 </w:t>
            </w:r>
            <w:r>
              <w:rPr>
                <w:rFonts w:ascii="GHEA Grapalat" w:hAnsi="GHEA Grapalat"/>
                <w:iCs/>
                <w:sz w:val="18"/>
                <w:szCs w:val="18"/>
              </w:rPr>
              <w:t>%</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5E7D2CB3" w:rsidR="00692971" w:rsidRPr="00B621F6" w:rsidRDefault="00692971" w:rsidP="00692971">
            <w:pPr>
              <w:widowControl w:val="0"/>
              <w:suppressAutoHyphens/>
              <w:ind w:left="-108" w:right="-136"/>
              <w:jc w:val="center"/>
              <w:rPr>
                <w:rFonts w:ascii="GHEA Grapalat" w:eastAsia="Calibri" w:hAnsi="GHEA Grapalat" w:cs="Calibri"/>
                <w:sz w:val="16"/>
                <w:szCs w:val="16"/>
              </w:rPr>
            </w:pPr>
            <w:r>
              <w:rPr>
                <w:rFonts w:ascii="GHEA Grapalat" w:hAnsi="GHEA Grapalat"/>
                <w:iCs/>
                <w:sz w:val="18"/>
                <w:szCs w:val="18"/>
                <w:lang w:val="hy-AM"/>
              </w:rPr>
              <w:t xml:space="preserve">70 </w:t>
            </w:r>
            <w:r>
              <w:rPr>
                <w:rFonts w:ascii="GHEA Grapalat" w:hAnsi="GHEA Grapalat"/>
                <w:iCs/>
                <w:sz w:val="18"/>
                <w:szCs w:val="18"/>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4D6C9595" w:rsidR="00692971" w:rsidRPr="00B621F6" w:rsidRDefault="00692971" w:rsidP="00692971">
            <w:pPr>
              <w:widowControl w:val="0"/>
              <w:suppressAutoHyphens/>
              <w:ind w:left="-108" w:right="-136"/>
              <w:jc w:val="center"/>
              <w:rPr>
                <w:rFonts w:ascii="GHEA Grapalat" w:eastAsia="Calibri" w:hAnsi="GHEA Grapalat" w:cs="Calibri"/>
                <w:sz w:val="16"/>
                <w:szCs w:val="16"/>
              </w:rPr>
            </w:pPr>
            <w:r>
              <w:rPr>
                <w:rFonts w:ascii="GHEA Grapalat" w:hAnsi="GHEA Grapalat"/>
                <w:iCs/>
                <w:sz w:val="18"/>
                <w:szCs w:val="18"/>
                <w:lang w:val="hy-AM"/>
              </w:rPr>
              <w:t xml:space="preserve">70 </w:t>
            </w:r>
            <w:r>
              <w:rPr>
                <w:rFonts w:ascii="GHEA Grapalat" w:hAnsi="GHEA Grapalat"/>
                <w:iCs/>
                <w:sz w:val="18"/>
                <w:szCs w:val="18"/>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4FC6BECF" w:rsidR="00692971" w:rsidRPr="00B621F6" w:rsidRDefault="00692971" w:rsidP="00692971">
            <w:pPr>
              <w:widowControl w:val="0"/>
              <w:suppressAutoHyphens/>
              <w:ind w:left="-108" w:right="-136"/>
              <w:jc w:val="center"/>
              <w:rPr>
                <w:rFonts w:ascii="GHEA Grapalat" w:eastAsia="Calibri" w:hAnsi="GHEA Grapalat" w:cs="Calibri"/>
                <w:sz w:val="16"/>
                <w:szCs w:val="16"/>
              </w:rPr>
            </w:pPr>
            <w:r>
              <w:rPr>
                <w:rFonts w:ascii="GHEA Grapalat" w:hAnsi="GHEA Grapalat"/>
                <w:iCs/>
                <w:sz w:val="18"/>
                <w:szCs w:val="18"/>
                <w:lang w:val="hy-AM"/>
              </w:rPr>
              <w:t xml:space="preserve">70 </w:t>
            </w:r>
            <w:r>
              <w:rPr>
                <w:rFonts w:ascii="GHEA Grapalat" w:hAnsi="GHEA Grapalat"/>
                <w:iCs/>
                <w:sz w:val="18"/>
                <w:szCs w:val="18"/>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1F2CA27E" w:rsidR="00692971" w:rsidRPr="00B621F6" w:rsidRDefault="00692971" w:rsidP="00692971">
            <w:pPr>
              <w:widowControl w:val="0"/>
              <w:suppressAutoHyphens/>
              <w:ind w:left="-108" w:right="-136"/>
              <w:jc w:val="center"/>
              <w:rPr>
                <w:rFonts w:ascii="GHEA Grapalat" w:eastAsia="Calibri" w:hAnsi="GHEA Grapalat" w:cs="Calibri"/>
                <w:sz w:val="16"/>
                <w:szCs w:val="16"/>
              </w:rPr>
            </w:pPr>
            <w:r>
              <w:rPr>
                <w:rFonts w:ascii="GHEA Grapalat" w:hAnsi="GHEA Grapalat"/>
                <w:iCs/>
                <w:sz w:val="18"/>
                <w:szCs w:val="18"/>
                <w:lang w:val="hy-AM"/>
              </w:rPr>
              <w:t xml:space="preserve">100 </w:t>
            </w:r>
            <w:r>
              <w:rPr>
                <w:rFonts w:ascii="GHEA Grapalat" w:hAnsi="GHEA Grapalat"/>
                <w:iCs/>
                <w:sz w:val="18"/>
                <w:szCs w:val="18"/>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748E96AC" w:rsidR="00692971" w:rsidRPr="00B621F6" w:rsidRDefault="00692971" w:rsidP="00692971">
            <w:pPr>
              <w:widowControl w:val="0"/>
              <w:suppressAutoHyphens/>
              <w:ind w:left="-108" w:right="-136"/>
              <w:jc w:val="center"/>
              <w:rPr>
                <w:rFonts w:ascii="GHEA Grapalat" w:eastAsia="Calibri" w:hAnsi="GHEA Grapalat" w:cs="Calibri"/>
                <w:sz w:val="16"/>
                <w:szCs w:val="16"/>
              </w:rPr>
            </w:pPr>
            <w:r>
              <w:rPr>
                <w:rFonts w:ascii="GHEA Grapalat" w:hAnsi="GHEA Grapalat"/>
                <w:iCs/>
                <w:sz w:val="18"/>
                <w:szCs w:val="18"/>
                <w:lang w:val="hy-AM"/>
              </w:rPr>
              <w:t xml:space="preserve">100 </w:t>
            </w:r>
            <w:r>
              <w:rPr>
                <w:rFonts w:ascii="GHEA Grapalat" w:hAnsi="GHEA Grapalat"/>
                <w:iCs/>
                <w:sz w:val="18"/>
                <w:szCs w:val="18"/>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6C9DA252" w:rsidR="00692971" w:rsidRPr="00B621F6" w:rsidRDefault="00692971" w:rsidP="00692971">
            <w:pPr>
              <w:widowControl w:val="0"/>
              <w:suppressAutoHyphens/>
              <w:ind w:left="-108" w:right="-136"/>
              <w:jc w:val="center"/>
              <w:rPr>
                <w:rFonts w:ascii="GHEA Grapalat" w:eastAsia="Calibri" w:hAnsi="GHEA Grapalat" w:cs="Calibri"/>
                <w:sz w:val="16"/>
                <w:szCs w:val="16"/>
              </w:rPr>
            </w:pPr>
            <w:r>
              <w:rPr>
                <w:rFonts w:ascii="GHEA Grapalat" w:hAnsi="GHEA Grapalat"/>
                <w:iCs/>
                <w:sz w:val="18"/>
                <w:szCs w:val="18"/>
                <w:lang w:val="hy-AM"/>
              </w:rPr>
              <w:t xml:space="preserve">100 </w:t>
            </w:r>
            <w:r>
              <w:rPr>
                <w:rFonts w:ascii="GHEA Grapalat" w:hAnsi="GHEA Grapalat"/>
                <w:iCs/>
                <w:sz w:val="18"/>
                <w:szCs w:val="18"/>
              </w:rPr>
              <w:t>%</w:t>
            </w:r>
          </w:p>
        </w:tc>
        <w:tc>
          <w:tcPr>
            <w:tcW w:w="596"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01A233" w:rsidR="00692971" w:rsidRPr="00B621F6" w:rsidRDefault="00692971" w:rsidP="00692971">
            <w:pPr>
              <w:widowControl w:val="0"/>
              <w:suppressAutoHyphens/>
              <w:ind w:left="-108" w:right="-136"/>
              <w:jc w:val="center"/>
              <w:rPr>
                <w:rFonts w:ascii="GHEA Grapalat" w:eastAsia="Calibri" w:hAnsi="GHEA Grapalat" w:cs="Calibri"/>
                <w:sz w:val="16"/>
                <w:szCs w:val="16"/>
              </w:rPr>
            </w:pPr>
            <w:r>
              <w:rPr>
                <w:rFonts w:ascii="GHEA Grapalat" w:hAnsi="GHEA Grapalat"/>
                <w:iCs/>
                <w:sz w:val="18"/>
                <w:szCs w:val="18"/>
                <w:lang w:val="hy-AM"/>
              </w:rPr>
              <w:t xml:space="preserve">100 </w:t>
            </w:r>
            <w:r>
              <w:rPr>
                <w:rFonts w:ascii="GHEA Grapalat" w:hAnsi="GHEA Grapalat"/>
                <w:iCs/>
                <w:sz w:val="18"/>
                <w:szCs w:val="18"/>
              </w:rPr>
              <w:t>%</w:t>
            </w:r>
          </w:p>
        </w:tc>
      </w:tr>
    </w:tbl>
    <w:p w14:paraId="52DD6A5D" w14:textId="3B553B60" w:rsidR="00BB28C8" w:rsidRPr="00676BAE" w:rsidRDefault="004A0B50" w:rsidP="00E67857">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E67857">
            <w:pPr>
              <w:widowControl w:val="0"/>
              <w:jc w:val="center"/>
              <w:rPr>
                <w:rFonts w:ascii="GHEA Grapalat" w:hAnsi="GHEA Grapalat"/>
              </w:rPr>
            </w:pPr>
          </w:p>
        </w:tc>
        <w:tc>
          <w:tcPr>
            <w:tcW w:w="4343" w:type="dxa"/>
          </w:tcPr>
          <w:p w14:paraId="0D63271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E67857">
      <w:pPr>
        <w:widowControl w:val="0"/>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E6785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E6785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E67857">
      <w:pPr>
        <w:widowControl w:val="0"/>
        <w:ind w:left="567" w:right="566"/>
        <w:rPr>
          <w:rFonts w:ascii="GHEA Grapalat" w:hAnsi="GHEA Grapalat"/>
          <w:iCs/>
          <w:color w:val="000000"/>
        </w:rPr>
      </w:pPr>
    </w:p>
    <w:p w14:paraId="5704245A" w14:textId="77777777" w:rsidR="00BB28C8" w:rsidRPr="009F3DC7" w:rsidRDefault="00BB28C8" w:rsidP="00E6785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E6785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E67857">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E6785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E6785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E6785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E67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E67857">
      <w:pPr>
        <w:widowControl w:val="0"/>
        <w:ind w:firstLine="567"/>
        <w:jc w:val="both"/>
        <w:rPr>
          <w:rFonts w:ascii="GHEA Grapalat" w:hAnsi="GHEA Grapalat" w:cs="Arial"/>
          <w:iCs/>
          <w:color w:val="000000"/>
          <w:lang w:val="en-US"/>
        </w:rPr>
      </w:pPr>
    </w:p>
    <w:p w14:paraId="7A607FF4" w14:textId="77777777" w:rsidR="00BB28C8" w:rsidRPr="009F3DC7" w:rsidRDefault="00BB28C8" w:rsidP="00E6785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E6785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E67857">
      <w:pPr>
        <w:widowControl w:val="0"/>
        <w:ind w:firstLine="567"/>
        <w:jc w:val="center"/>
        <w:rPr>
          <w:rFonts w:ascii="GHEA Grapalat" w:hAnsi="GHEA Grapalat" w:cs="Sylfaen"/>
          <w:b/>
        </w:rPr>
      </w:pPr>
    </w:p>
    <w:p w14:paraId="6456D361" w14:textId="77777777" w:rsidR="00BB28C8" w:rsidRDefault="00BB28C8" w:rsidP="00E67857">
      <w:pPr>
        <w:rPr>
          <w:rFonts w:ascii="GHEA Grapalat" w:hAnsi="GHEA Grapalat" w:cs="Sylfaen"/>
          <w:b/>
        </w:rPr>
      </w:pPr>
      <w:r>
        <w:rPr>
          <w:rFonts w:ascii="GHEA Grapalat" w:hAnsi="GHEA Grapalat" w:cs="Sylfaen"/>
          <w:b/>
        </w:rPr>
        <w:br w:type="page"/>
      </w:r>
    </w:p>
    <w:p w14:paraId="71F80ECC"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E67857">
      <w:pPr>
        <w:widowControl w:val="0"/>
        <w:jc w:val="center"/>
        <w:rPr>
          <w:rFonts w:ascii="GHEA Grapalat" w:hAnsi="GHEA Grapalat" w:cs="Sylfaen"/>
        </w:rPr>
      </w:pPr>
    </w:p>
    <w:p w14:paraId="662BAAA2" w14:textId="77777777" w:rsidR="00BB28C8" w:rsidRPr="008A435E" w:rsidRDefault="00BB28C8" w:rsidP="00E6785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E6785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E67857">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E6785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E6785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E6785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E6785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E6785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E6785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E6785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E6785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E6785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E6785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E67857">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E67857">
            <w:pPr>
              <w:widowControl w:val="0"/>
              <w:rPr>
                <w:rFonts w:ascii="GHEA Grapalat" w:hAnsi="GHEA Grapalat" w:cs="Sylfaen"/>
                <w:sz w:val="16"/>
                <w:szCs w:val="16"/>
              </w:rPr>
            </w:pPr>
          </w:p>
        </w:tc>
      </w:tr>
    </w:tbl>
    <w:p w14:paraId="3D60C6A1" w14:textId="77777777" w:rsidR="00BB28C8" w:rsidRPr="009F3DC7" w:rsidRDefault="00BB28C8" w:rsidP="00E67857">
      <w:pPr>
        <w:widowControl w:val="0"/>
        <w:tabs>
          <w:tab w:val="left" w:pos="360"/>
          <w:tab w:val="left" w:pos="540"/>
        </w:tabs>
        <w:ind w:firstLine="567"/>
        <w:jc w:val="both"/>
        <w:rPr>
          <w:rFonts w:ascii="GHEA Grapalat" w:hAnsi="GHEA Grapalat" w:cs="Sylfaen"/>
        </w:rPr>
      </w:pPr>
    </w:p>
    <w:p w14:paraId="44B0D5BF" w14:textId="77777777" w:rsidR="00BB28C8" w:rsidRDefault="00BB28C8" w:rsidP="00E6785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E67857">
      <w:pPr>
        <w:rPr>
          <w:rFonts w:ascii="GHEA Grapalat" w:hAnsi="GHEA Grapalat"/>
        </w:rPr>
      </w:pPr>
      <w:r>
        <w:rPr>
          <w:rFonts w:ascii="GHEA Grapalat" w:hAnsi="GHEA Grapalat"/>
        </w:rPr>
        <w:br w:type="page"/>
      </w:r>
    </w:p>
    <w:p w14:paraId="06B665F2" w14:textId="77777777" w:rsidR="00BB28C8" w:rsidRPr="009F3DC7" w:rsidRDefault="00BB28C8" w:rsidP="00E67857">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E6785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E6785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E6785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E6785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E6785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E6785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E67857">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E67857">
      <w:pPr>
        <w:pStyle w:val="norm"/>
        <w:widowControl w:val="0"/>
        <w:spacing w:line="240" w:lineRule="auto"/>
        <w:ind w:firstLine="567"/>
        <w:jc w:val="center"/>
        <w:rPr>
          <w:rFonts w:ascii="GHEA Grapalat" w:hAnsi="GHEA Grapalat"/>
          <w:b/>
          <w:sz w:val="24"/>
          <w:szCs w:val="24"/>
        </w:rPr>
      </w:pPr>
    </w:p>
    <w:p w14:paraId="752DC733" w14:textId="6A841287" w:rsidR="008D352C" w:rsidRDefault="008D352C" w:rsidP="00E67857">
      <w:pPr>
        <w:widowControl w:val="0"/>
        <w:ind w:left="-142" w:firstLine="142"/>
        <w:jc w:val="both"/>
        <w:rPr>
          <w:rFonts w:ascii="GHEA Grapalat" w:hAnsi="GHEA Grapalat"/>
          <w:i/>
        </w:rPr>
      </w:pPr>
    </w:p>
    <w:p w14:paraId="67C7B762" w14:textId="73D30B7B" w:rsidR="009C5430" w:rsidRDefault="009C5430" w:rsidP="00E67857">
      <w:pPr>
        <w:widowControl w:val="0"/>
        <w:ind w:left="-142" w:firstLine="142"/>
        <w:jc w:val="both"/>
        <w:rPr>
          <w:rFonts w:ascii="GHEA Grapalat" w:hAnsi="GHEA Grapalat"/>
          <w:i/>
        </w:rPr>
      </w:pPr>
    </w:p>
    <w:p w14:paraId="026C6892" w14:textId="13F45852" w:rsidR="009C5430" w:rsidRDefault="009C5430" w:rsidP="00E67857">
      <w:pPr>
        <w:widowControl w:val="0"/>
        <w:ind w:left="-142" w:firstLine="142"/>
        <w:jc w:val="both"/>
        <w:rPr>
          <w:rFonts w:ascii="GHEA Grapalat" w:hAnsi="GHEA Grapalat"/>
          <w:i/>
        </w:rPr>
      </w:pPr>
    </w:p>
    <w:p w14:paraId="1FED0CDF" w14:textId="641391A3" w:rsidR="009C5430" w:rsidRDefault="009C5430" w:rsidP="00E67857">
      <w:pPr>
        <w:widowControl w:val="0"/>
        <w:ind w:left="-142" w:firstLine="142"/>
        <w:jc w:val="both"/>
        <w:rPr>
          <w:rFonts w:ascii="GHEA Grapalat" w:hAnsi="GHEA Grapalat"/>
          <w:i/>
        </w:rPr>
      </w:pPr>
    </w:p>
    <w:p w14:paraId="5DC7171E" w14:textId="39CED23C" w:rsidR="009C5430" w:rsidRDefault="009C5430" w:rsidP="00E67857">
      <w:pPr>
        <w:widowControl w:val="0"/>
        <w:ind w:left="-142" w:firstLine="142"/>
        <w:jc w:val="both"/>
        <w:rPr>
          <w:rFonts w:ascii="GHEA Grapalat" w:hAnsi="GHEA Grapalat"/>
          <w:i/>
        </w:rPr>
      </w:pPr>
    </w:p>
    <w:p w14:paraId="4E6416B2" w14:textId="70C78EC4" w:rsidR="009C5430" w:rsidRDefault="009C5430" w:rsidP="00E67857">
      <w:pPr>
        <w:widowControl w:val="0"/>
        <w:ind w:left="-142" w:firstLine="142"/>
        <w:jc w:val="both"/>
        <w:rPr>
          <w:rFonts w:ascii="GHEA Grapalat" w:hAnsi="GHEA Grapalat"/>
          <w:i/>
        </w:rPr>
      </w:pPr>
    </w:p>
    <w:p w14:paraId="32BCE8D2" w14:textId="143C7E42" w:rsidR="009C5430" w:rsidRDefault="009C5430" w:rsidP="00E67857">
      <w:pPr>
        <w:widowControl w:val="0"/>
        <w:ind w:left="-142" w:firstLine="142"/>
        <w:jc w:val="both"/>
        <w:rPr>
          <w:rFonts w:ascii="GHEA Grapalat" w:hAnsi="GHEA Grapalat"/>
          <w:i/>
        </w:rPr>
      </w:pPr>
    </w:p>
    <w:p w14:paraId="6FC465C4" w14:textId="5C810E75" w:rsidR="009C5430" w:rsidRDefault="009C5430" w:rsidP="00E67857">
      <w:pPr>
        <w:widowControl w:val="0"/>
        <w:ind w:left="-142" w:firstLine="142"/>
        <w:jc w:val="both"/>
        <w:rPr>
          <w:rFonts w:ascii="GHEA Grapalat" w:hAnsi="GHEA Grapalat"/>
          <w:i/>
        </w:rPr>
      </w:pPr>
    </w:p>
    <w:p w14:paraId="5E147AE4" w14:textId="52BB553E" w:rsidR="009C5430" w:rsidRDefault="009C5430" w:rsidP="00E67857">
      <w:pPr>
        <w:widowControl w:val="0"/>
        <w:ind w:left="-142" w:firstLine="142"/>
        <w:jc w:val="both"/>
        <w:rPr>
          <w:rFonts w:ascii="GHEA Grapalat" w:hAnsi="GHEA Grapalat"/>
          <w:i/>
        </w:rPr>
      </w:pPr>
    </w:p>
    <w:p w14:paraId="77C2123F" w14:textId="6B42FC36" w:rsidR="009C5430" w:rsidRDefault="009C5430" w:rsidP="00E67857">
      <w:pPr>
        <w:widowControl w:val="0"/>
        <w:ind w:left="-142" w:firstLine="142"/>
        <w:jc w:val="both"/>
        <w:rPr>
          <w:rFonts w:ascii="GHEA Grapalat" w:hAnsi="GHEA Grapalat"/>
          <w:i/>
        </w:rPr>
      </w:pPr>
    </w:p>
    <w:p w14:paraId="03D2913E" w14:textId="401AA11C" w:rsidR="009C5430" w:rsidRDefault="009C5430" w:rsidP="00E67857">
      <w:pPr>
        <w:widowControl w:val="0"/>
        <w:ind w:left="-142" w:firstLine="142"/>
        <w:jc w:val="both"/>
        <w:rPr>
          <w:rFonts w:ascii="GHEA Grapalat" w:hAnsi="GHEA Grapalat"/>
          <w:i/>
        </w:rPr>
      </w:pPr>
    </w:p>
    <w:p w14:paraId="58A381BE" w14:textId="13B5364F" w:rsidR="009C5430" w:rsidRDefault="009C5430" w:rsidP="00E67857">
      <w:pPr>
        <w:widowControl w:val="0"/>
        <w:ind w:left="-142" w:firstLine="142"/>
        <w:jc w:val="both"/>
        <w:rPr>
          <w:rFonts w:ascii="GHEA Grapalat" w:hAnsi="GHEA Grapalat"/>
          <w:i/>
        </w:rPr>
      </w:pPr>
    </w:p>
    <w:p w14:paraId="29F137D6" w14:textId="25F7DCFE" w:rsidR="009C5430" w:rsidRDefault="009C5430" w:rsidP="00E67857">
      <w:pPr>
        <w:widowControl w:val="0"/>
        <w:ind w:left="-142" w:firstLine="142"/>
        <w:jc w:val="both"/>
        <w:rPr>
          <w:rFonts w:ascii="GHEA Grapalat" w:hAnsi="GHEA Grapalat"/>
          <w:i/>
        </w:rPr>
      </w:pPr>
    </w:p>
    <w:p w14:paraId="30E5C45B" w14:textId="79AAA6DB" w:rsidR="009C5430" w:rsidRDefault="009C5430" w:rsidP="00E67857">
      <w:pPr>
        <w:widowControl w:val="0"/>
        <w:ind w:left="-142" w:firstLine="142"/>
        <w:jc w:val="both"/>
        <w:rPr>
          <w:rFonts w:ascii="GHEA Grapalat" w:hAnsi="GHEA Grapalat"/>
          <w:i/>
        </w:rPr>
      </w:pPr>
    </w:p>
    <w:p w14:paraId="22D00A8F" w14:textId="2231D21D" w:rsidR="009C5430" w:rsidRDefault="009C5430" w:rsidP="00E67857">
      <w:pPr>
        <w:widowControl w:val="0"/>
        <w:ind w:left="-142" w:firstLine="142"/>
        <w:jc w:val="both"/>
        <w:rPr>
          <w:rFonts w:ascii="GHEA Grapalat" w:hAnsi="GHEA Grapalat"/>
          <w:i/>
        </w:rPr>
      </w:pPr>
    </w:p>
    <w:p w14:paraId="6C5664EB" w14:textId="496A8907" w:rsidR="009C5430" w:rsidRDefault="009C5430" w:rsidP="00E67857">
      <w:pPr>
        <w:widowControl w:val="0"/>
        <w:ind w:left="-142" w:firstLine="142"/>
        <w:jc w:val="both"/>
        <w:rPr>
          <w:rFonts w:ascii="GHEA Grapalat" w:hAnsi="GHEA Grapalat"/>
          <w:i/>
        </w:rPr>
      </w:pPr>
    </w:p>
    <w:p w14:paraId="6DEF2104"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Приложение № 5</w:t>
      </w:r>
    </w:p>
    <w:p w14:paraId="09D28055"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E67857">
      <w:pPr>
        <w:jc w:val="center"/>
        <w:rPr>
          <w:rFonts w:ascii="GHEA Grapalat" w:hAnsi="GHEA Grapalat" w:cs="GHEA Grapalat"/>
        </w:rPr>
      </w:pPr>
    </w:p>
    <w:p w14:paraId="56CA7B3B" w14:textId="77777777" w:rsidR="009C5430" w:rsidRPr="008A662A" w:rsidRDefault="009C5430" w:rsidP="00E67857">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E67857">
      <w:pPr>
        <w:jc w:val="center"/>
        <w:rPr>
          <w:rFonts w:ascii="GHEA Grapalat" w:hAnsi="GHEA Grapalat" w:cs="GHEA Grapalat"/>
          <w:lang w:val="hy-AM"/>
        </w:rPr>
      </w:pPr>
    </w:p>
    <w:p w14:paraId="14F08219" w14:textId="77777777" w:rsidR="009C5430" w:rsidRPr="00487F5A" w:rsidRDefault="009C5430" w:rsidP="00E678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E678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E67857">
      <w:pPr>
        <w:rPr>
          <w:rFonts w:ascii="GHEA Grapalat" w:hAnsi="GHEA Grapalat"/>
          <w:vertAlign w:val="superscript"/>
          <w:lang w:val="es-ES"/>
        </w:rPr>
      </w:pPr>
    </w:p>
    <w:p w14:paraId="7B89D641" w14:textId="77777777" w:rsidR="009C5430" w:rsidRPr="00487F5A" w:rsidRDefault="009C5430">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E67857">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E67857">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E07E34" w14:textId="77777777" w:rsidR="009C5430" w:rsidRPr="00487F5A" w:rsidRDefault="009C5430" w:rsidP="00E67857">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E678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E67857">
      <w:pPr>
        <w:rPr>
          <w:rFonts w:ascii="GHEA Grapalat" w:hAnsi="GHEA Grapalat" w:cs="Sylfaen"/>
          <w:sz w:val="20"/>
          <w:szCs w:val="20"/>
          <w:lang w:val="es-ES"/>
        </w:rPr>
      </w:pPr>
    </w:p>
    <w:p w14:paraId="266E36B4" w14:textId="77777777" w:rsidR="009C5430" w:rsidRPr="008A662A" w:rsidRDefault="009C5430">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E67857">
      <w:pPr>
        <w:jc w:val="center"/>
        <w:rPr>
          <w:rFonts w:ascii="GHEA Grapalat" w:hAnsi="GHEA Grapalat" w:cs="GHEA Grapalat"/>
          <w:lang w:val="es-ES"/>
        </w:rPr>
      </w:pPr>
    </w:p>
    <w:p w14:paraId="3257A35F" w14:textId="77777777" w:rsidR="009C5430" w:rsidRPr="00487F5A" w:rsidRDefault="009C5430" w:rsidP="00E67857">
      <w:pPr>
        <w:jc w:val="center"/>
        <w:rPr>
          <w:rFonts w:ascii="GHEA Grapalat" w:hAnsi="GHEA Grapalat" w:cs="Sylfaen"/>
          <w:b/>
          <w:lang w:val="es-ES"/>
        </w:rPr>
      </w:pPr>
    </w:p>
    <w:p w14:paraId="67233D77" w14:textId="77777777" w:rsidR="009C5430" w:rsidRPr="00487F5A" w:rsidRDefault="009C5430" w:rsidP="00E67857">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E67857">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E67857">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E67857">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E678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E67857">
      <w:pPr>
        <w:jc w:val="center"/>
        <w:rPr>
          <w:rFonts w:ascii="GHEA Grapalat" w:hAnsi="GHEA Grapalat" w:cs="Sylfaen"/>
          <w:sz w:val="16"/>
          <w:szCs w:val="16"/>
          <w:lang w:val="es-ES"/>
        </w:rPr>
      </w:pPr>
    </w:p>
    <w:p w14:paraId="67B1954A" w14:textId="77777777" w:rsidR="009C5430" w:rsidRPr="00487F5A" w:rsidRDefault="009C5430" w:rsidP="00E6785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2B91818" w14:textId="77777777" w:rsidR="009C5430" w:rsidRPr="00B138F3" w:rsidRDefault="009C5430" w:rsidP="00E67857">
      <w:pPr>
        <w:widowControl w:val="0"/>
        <w:ind w:left="-142" w:firstLine="142"/>
        <w:jc w:val="both"/>
        <w:rPr>
          <w:rFonts w:ascii="GHEA Grapalat" w:hAnsi="GHEA Grapalat"/>
          <w:i/>
        </w:rPr>
      </w:pPr>
    </w:p>
    <w:p w14:paraId="17179C8D" w14:textId="7FDD79E0" w:rsidR="009C5430" w:rsidRDefault="009C5430" w:rsidP="00E67857">
      <w:pPr>
        <w:widowControl w:val="0"/>
        <w:ind w:left="-142" w:firstLine="142"/>
        <w:jc w:val="both"/>
        <w:rPr>
          <w:rFonts w:ascii="GHEA Grapalat" w:hAnsi="GHEA Grapalat"/>
          <w:i/>
        </w:rPr>
      </w:pPr>
    </w:p>
    <w:p w14:paraId="6E999077" w14:textId="14481C72" w:rsidR="009C5430" w:rsidRDefault="009C5430" w:rsidP="00E67857">
      <w:pPr>
        <w:widowControl w:val="0"/>
        <w:ind w:left="-142" w:firstLine="142"/>
        <w:jc w:val="both"/>
        <w:rPr>
          <w:rFonts w:ascii="GHEA Grapalat" w:hAnsi="GHEA Grapalat"/>
          <w:i/>
        </w:rPr>
      </w:pPr>
    </w:p>
    <w:p w14:paraId="2D77F497" w14:textId="77777777" w:rsidR="009C5430" w:rsidRPr="00B138F3" w:rsidRDefault="009C5430" w:rsidP="00E67857">
      <w:pPr>
        <w:widowControl w:val="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5BD2" w14:textId="77777777" w:rsidR="009E17ED" w:rsidRDefault="009E17ED">
      <w:r>
        <w:separator/>
      </w:r>
    </w:p>
  </w:endnote>
  <w:endnote w:type="continuationSeparator" w:id="0">
    <w:p w14:paraId="6DC0EF12" w14:textId="77777777" w:rsidR="009E17ED" w:rsidRDefault="009E1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58E0" w14:textId="77777777" w:rsidR="009E17ED" w:rsidRDefault="009E17ED">
      <w:r>
        <w:separator/>
      </w:r>
    </w:p>
  </w:footnote>
  <w:footnote w:type="continuationSeparator" w:id="0">
    <w:p w14:paraId="12E5B5C9" w14:textId="77777777" w:rsidR="009E17ED" w:rsidRDefault="009E17ED">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5">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7">
    <w:p w14:paraId="5E7C4F55" w14:textId="77777777" w:rsidR="004A6514" w:rsidRPr="00A25D1B" w:rsidRDefault="004A6514" w:rsidP="004A651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5E629CF6" w14:textId="77777777" w:rsidR="00F7351D" w:rsidRPr="00A6067F" w:rsidRDefault="00F7351D" w:rsidP="00F7351D">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82C8022" w14:textId="77777777" w:rsidR="00F7351D" w:rsidRPr="00A6067F" w:rsidRDefault="00F7351D" w:rsidP="00F7351D">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969243940">
    <w:abstractNumId w:val="6"/>
  </w:num>
  <w:num w:numId="2" w16cid:durableId="89661665">
    <w:abstractNumId w:val="3"/>
  </w:num>
  <w:num w:numId="3" w16cid:durableId="1446117870">
    <w:abstractNumId w:val="2"/>
  </w:num>
  <w:num w:numId="4" w16cid:durableId="1095133024">
    <w:abstractNumId w:val="0"/>
  </w:num>
  <w:num w:numId="5" w16cid:durableId="1280840775">
    <w:abstractNumId w:val="5"/>
  </w:num>
  <w:num w:numId="6" w16cid:durableId="493256618">
    <w:abstractNumId w:val="19"/>
  </w:num>
  <w:num w:numId="7" w16cid:durableId="1606843210">
    <w:abstractNumId w:val="18"/>
  </w:num>
  <w:num w:numId="8" w16cid:durableId="1075397518">
    <w:abstractNumId w:val="7"/>
  </w:num>
  <w:num w:numId="9" w16cid:durableId="751051231">
    <w:abstractNumId w:val="14"/>
  </w:num>
  <w:num w:numId="10" w16cid:durableId="1163740162">
    <w:abstractNumId w:val="15"/>
  </w:num>
  <w:num w:numId="11" w16cid:durableId="1409880832">
    <w:abstractNumId w:val="17"/>
    <w:lvlOverride w:ilvl="0">
      <w:startOverride w:val="1"/>
    </w:lvlOverride>
    <w:lvlOverride w:ilvl="1"/>
    <w:lvlOverride w:ilvl="2"/>
    <w:lvlOverride w:ilvl="3"/>
    <w:lvlOverride w:ilvl="4"/>
    <w:lvlOverride w:ilvl="5"/>
    <w:lvlOverride w:ilvl="6"/>
    <w:lvlOverride w:ilvl="7"/>
    <w:lvlOverride w:ilvl="8"/>
  </w:num>
  <w:num w:numId="12"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318510">
    <w:abstractNumId w:val="4"/>
  </w:num>
  <w:num w:numId="14" w16cid:durableId="2044356213">
    <w:abstractNumId w:val="1"/>
  </w:num>
  <w:num w:numId="15" w16cid:durableId="1305817805">
    <w:abstractNumId w:val="11"/>
  </w:num>
  <w:num w:numId="16" w16cid:durableId="81687919">
    <w:abstractNumId w:val="13"/>
  </w:num>
  <w:num w:numId="17" w16cid:durableId="1402601948">
    <w:abstractNumId w:val="10"/>
  </w:num>
  <w:num w:numId="18" w16cid:durableId="1419905097">
    <w:abstractNumId w:val="16"/>
  </w:num>
  <w:num w:numId="19" w16cid:durableId="200363047">
    <w:abstractNumId w:val="8"/>
  </w:num>
  <w:num w:numId="20" w16cid:durableId="1616449782">
    <w:abstractNumId w:val="21"/>
  </w:num>
  <w:num w:numId="21" w16cid:durableId="2135248140">
    <w:abstractNumId w:val="9"/>
  </w:num>
  <w:num w:numId="22" w16cid:durableId="1010645293">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6AC"/>
    <w:rsid w:val="000068D7"/>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77C"/>
    <w:rsid w:val="00021876"/>
    <w:rsid w:val="00021C2E"/>
    <w:rsid w:val="00023384"/>
    <w:rsid w:val="000237B4"/>
    <w:rsid w:val="000238FE"/>
    <w:rsid w:val="00023AFA"/>
    <w:rsid w:val="00023F8F"/>
    <w:rsid w:val="000246E6"/>
    <w:rsid w:val="00024B87"/>
    <w:rsid w:val="00025080"/>
    <w:rsid w:val="00025120"/>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991"/>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0A4E"/>
    <w:rsid w:val="000911C8"/>
    <w:rsid w:val="000911CA"/>
    <w:rsid w:val="00091309"/>
    <w:rsid w:val="00092D0A"/>
    <w:rsid w:val="00092E73"/>
    <w:rsid w:val="0009380C"/>
    <w:rsid w:val="0009416C"/>
    <w:rsid w:val="0009449B"/>
    <w:rsid w:val="000946A3"/>
    <w:rsid w:val="00094CDD"/>
    <w:rsid w:val="00094F5C"/>
    <w:rsid w:val="000953D9"/>
    <w:rsid w:val="00095885"/>
    <w:rsid w:val="00095EB1"/>
    <w:rsid w:val="000964F1"/>
    <w:rsid w:val="00096865"/>
    <w:rsid w:val="0009758F"/>
    <w:rsid w:val="00097DE8"/>
    <w:rsid w:val="000A15F9"/>
    <w:rsid w:val="000A1C06"/>
    <w:rsid w:val="000A1C94"/>
    <w:rsid w:val="000A214C"/>
    <w:rsid w:val="000A2D7A"/>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20D"/>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5FB"/>
    <w:rsid w:val="000D77C1"/>
    <w:rsid w:val="000E1C31"/>
    <w:rsid w:val="000E2427"/>
    <w:rsid w:val="000E267C"/>
    <w:rsid w:val="000E308B"/>
    <w:rsid w:val="000E317E"/>
    <w:rsid w:val="000E359C"/>
    <w:rsid w:val="000E3D1E"/>
    <w:rsid w:val="000E3EFC"/>
    <w:rsid w:val="000E3F9A"/>
    <w:rsid w:val="000E4039"/>
    <w:rsid w:val="000E426E"/>
    <w:rsid w:val="000E4C35"/>
    <w:rsid w:val="000E5A91"/>
    <w:rsid w:val="000E5C19"/>
    <w:rsid w:val="000E5E12"/>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2C"/>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8DB"/>
    <w:rsid w:val="001A2F72"/>
    <w:rsid w:val="001A32A1"/>
    <w:rsid w:val="001A3FEC"/>
    <w:rsid w:val="001A43A4"/>
    <w:rsid w:val="001A4EF7"/>
    <w:rsid w:val="001A53C2"/>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8C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6BB7"/>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B7"/>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1C"/>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CD7"/>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4D0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9F"/>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05A"/>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4A07"/>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2A47"/>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DC"/>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125B"/>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37C"/>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5DC"/>
    <w:rsid w:val="003A58C4"/>
    <w:rsid w:val="003A62A4"/>
    <w:rsid w:val="003A645E"/>
    <w:rsid w:val="003A6791"/>
    <w:rsid w:val="003A6C55"/>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431"/>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3F5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9BF"/>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1CBE"/>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00A"/>
    <w:rsid w:val="0046522E"/>
    <w:rsid w:val="0046586E"/>
    <w:rsid w:val="00466714"/>
    <w:rsid w:val="00466F7A"/>
    <w:rsid w:val="00467211"/>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0C4"/>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337D"/>
    <w:rsid w:val="004A42C2"/>
    <w:rsid w:val="004A51CE"/>
    <w:rsid w:val="004A5748"/>
    <w:rsid w:val="004A6204"/>
    <w:rsid w:val="004A6514"/>
    <w:rsid w:val="004A712A"/>
    <w:rsid w:val="004A7722"/>
    <w:rsid w:val="004A789C"/>
    <w:rsid w:val="004A798D"/>
    <w:rsid w:val="004A7C2E"/>
    <w:rsid w:val="004B10C8"/>
    <w:rsid w:val="004B13F4"/>
    <w:rsid w:val="004B1ADC"/>
    <w:rsid w:val="004B2363"/>
    <w:rsid w:val="004B2714"/>
    <w:rsid w:val="004B28E1"/>
    <w:rsid w:val="004B2BFC"/>
    <w:rsid w:val="004B2F56"/>
    <w:rsid w:val="004B383E"/>
    <w:rsid w:val="004B4580"/>
    <w:rsid w:val="004B4A95"/>
    <w:rsid w:val="004B4B72"/>
    <w:rsid w:val="004B5522"/>
    <w:rsid w:val="004B5DA9"/>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E7882"/>
    <w:rsid w:val="004F023B"/>
    <w:rsid w:val="004F0926"/>
    <w:rsid w:val="004F0CAA"/>
    <w:rsid w:val="004F126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95D"/>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75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999"/>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287"/>
    <w:rsid w:val="00546AA0"/>
    <w:rsid w:val="00546DF3"/>
    <w:rsid w:val="005473A5"/>
    <w:rsid w:val="0054752B"/>
    <w:rsid w:val="005500CE"/>
    <w:rsid w:val="005508E9"/>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821"/>
    <w:rsid w:val="005639B0"/>
    <w:rsid w:val="005646FC"/>
    <w:rsid w:val="0056542B"/>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AFC"/>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E7FCE"/>
    <w:rsid w:val="005F0715"/>
    <w:rsid w:val="005F09CE"/>
    <w:rsid w:val="005F1793"/>
    <w:rsid w:val="005F1CC0"/>
    <w:rsid w:val="005F1DBB"/>
    <w:rsid w:val="005F1F95"/>
    <w:rsid w:val="005F25EF"/>
    <w:rsid w:val="005F2C25"/>
    <w:rsid w:val="005F2F3B"/>
    <w:rsid w:val="005F34E9"/>
    <w:rsid w:val="005F4CE2"/>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6E9"/>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421"/>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C14"/>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68E"/>
    <w:rsid w:val="00653939"/>
    <w:rsid w:val="00654013"/>
    <w:rsid w:val="00654A51"/>
    <w:rsid w:val="00654ADD"/>
    <w:rsid w:val="00654B3F"/>
    <w:rsid w:val="0065531A"/>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0B7B"/>
    <w:rsid w:val="00691009"/>
    <w:rsid w:val="006912BB"/>
    <w:rsid w:val="00692971"/>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613"/>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5E70"/>
    <w:rsid w:val="006C679A"/>
    <w:rsid w:val="006C7FD7"/>
    <w:rsid w:val="006D030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3B3"/>
    <w:rsid w:val="006E6903"/>
    <w:rsid w:val="006E6E99"/>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04B"/>
    <w:rsid w:val="00730197"/>
    <w:rsid w:val="00731129"/>
    <w:rsid w:val="00731B85"/>
    <w:rsid w:val="00731BD1"/>
    <w:rsid w:val="00731D26"/>
    <w:rsid w:val="00731F31"/>
    <w:rsid w:val="0073256F"/>
    <w:rsid w:val="00733993"/>
    <w:rsid w:val="00735365"/>
    <w:rsid w:val="00736959"/>
    <w:rsid w:val="00736A43"/>
    <w:rsid w:val="0073761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B0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BD4"/>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700"/>
    <w:rsid w:val="007E3AEE"/>
    <w:rsid w:val="007E4355"/>
    <w:rsid w:val="007E439C"/>
    <w:rsid w:val="007E46FE"/>
    <w:rsid w:val="007E4B42"/>
    <w:rsid w:val="007E6636"/>
    <w:rsid w:val="007E6804"/>
    <w:rsid w:val="007E6E01"/>
    <w:rsid w:val="007E7A22"/>
    <w:rsid w:val="007F12DE"/>
    <w:rsid w:val="007F1314"/>
    <w:rsid w:val="007F1C07"/>
    <w:rsid w:val="007F1E01"/>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06A"/>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05"/>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9C5"/>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A51"/>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69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E8A"/>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A7D"/>
    <w:rsid w:val="00936000"/>
    <w:rsid w:val="0093610F"/>
    <w:rsid w:val="009363B0"/>
    <w:rsid w:val="009365B5"/>
    <w:rsid w:val="00936DF5"/>
    <w:rsid w:val="0093713C"/>
    <w:rsid w:val="0093721E"/>
    <w:rsid w:val="009374A0"/>
    <w:rsid w:val="00937B0F"/>
    <w:rsid w:val="00937B6A"/>
    <w:rsid w:val="00940516"/>
    <w:rsid w:val="00940C2A"/>
    <w:rsid w:val="00941263"/>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0D"/>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DF5"/>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5BC4"/>
    <w:rsid w:val="009D6D1A"/>
    <w:rsid w:val="009D71F8"/>
    <w:rsid w:val="009D78BC"/>
    <w:rsid w:val="009D7EFF"/>
    <w:rsid w:val="009E07EE"/>
    <w:rsid w:val="009E0C7F"/>
    <w:rsid w:val="009E0D20"/>
    <w:rsid w:val="009E0E87"/>
    <w:rsid w:val="009E1181"/>
    <w:rsid w:val="009E17ED"/>
    <w:rsid w:val="009E19C7"/>
    <w:rsid w:val="009E21BA"/>
    <w:rsid w:val="009E2596"/>
    <w:rsid w:val="009E27FC"/>
    <w:rsid w:val="009E35C5"/>
    <w:rsid w:val="009E38B9"/>
    <w:rsid w:val="009E39FC"/>
    <w:rsid w:val="009E4265"/>
    <w:rsid w:val="009E45F3"/>
    <w:rsid w:val="009E49AB"/>
    <w:rsid w:val="009E4A0F"/>
    <w:rsid w:val="009E5048"/>
    <w:rsid w:val="009E6482"/>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2F"/>
    <w:rsid w:val="00A0313D"/>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568F"/>
    <w:rsid w:val="00A1623D"/>
    <w:rsid w:val="00A16792"/>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19B"/>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3D1F"/>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874F6"/>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1F6"/>
    <w:rsid w:val="00B62D06"/>
    <w:rsid w:val="00B62F78"/>
    <w:rsid w:val="00B63078"/>
    <w:rsid w:val="00B64118"/>
    <w:rsid w:val="00B64897"/>
    <w:rsid w:val="00B64BF8"/>
    <w:rsid w:val="00B64C48"/>
    <w:rsid w:val="00B64EA4"/>
    <w:rsid w:val="00B64ECA"/>
    <w:rsid w:val="00B651C3"/>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461"/>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8B7"/>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2B6"/>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8FE"/>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34"/>
    <w:rsid w:val="00D043C1"/>
    <w:rsid w:val="00D043FA"/>
    <w:rsid w:val="00D04575"/>
    <w:rsid w:val="00D048EE"/>
    <w:rsid w:val="00D04B17"/>
    <w:rsid w:val="00D04BAA"/>
    <w:rsid w:val="00D0526D"/>
    <w:rsid w:val="00D05A4D"/>
    <w:rsid w:val="00D0677B"/>
    <w:rsid w:val="00D06AAC"/>
    <w:rsid w:val="00D07367"/>
    <w:rsid w:val="00D10298"/>
    <w:rsid w:val="00D104E6"/>
    <w:rsid w:val="00D106AF"/>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8D0"/>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8E"/>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AFF"/>
    <w:rsid w:val="00DD2498"/>
    <w:rsid w:val="00DD27B0"/>
    <w:rsid w:val="00DD322C"/>
    <w:rsid w:val="00DD3E3D"/>
    <w:rsid w:val="00DD41E4"/>
    <w:rsid w:val="00DD4F48"/>
    <w:rsid w:val="00DD51F0"/>
    <w:rsid w:val="00DD559B"/>
    <w:rsid w:val="00DD56AA"/>
    <w:rsid w:val="00DD5CF9"/>
    <w:rsid w:val="00DD66E7"/>
    <w:rsid w:val="00DD6A9A"/>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6307"/>
    <w:rsid w:val="00E17450"/>
    <w:rsid w:val="00E17B7F"/>
    <w:rsid w:val="00E17CB7"/>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4AC8"/>
    <w:rsid w:val="00E34FBE"/>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857"/>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28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11"/>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10D"/>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8B"/>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4F8"/>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51D"/>
    <w:rsid w:val="00F73CAB"/>
    <w:rsid w:val="00F73D7F"/>
    <w:rsid w:val="00F743B3"/>
    <w:rsid w:val="00F7451F"/>
    <w:rsid w:val="00F7467F"/>
    <w:rsid w:val="00F74984"/>
    <w:rsid w:val="00F7541A"/>
    <w:rsid w:val="00F7609B"/>
    <w:rsid w:val="00F761C8"/>
    <w:rsid w:val="00F763EC"/>
    <w:rsid w:val="00F7682C"/>
    <w:rsid w:val="00F775CA"/>
    <w:rsid w:val="00F77F4C"/>
    <w:rsid w:val="00F80698"/>
    <w:rsid w:val="00F80761"/>
    <w:rsid w:val="00F818B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0E"/>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895"/>
    <w:rsid w:val="00FA6A6E"/>
    <w:rsid w:val="00FA6B94"/>
    <w:rsid w:val="00FA6F47"/>
    <w:rsid w:val="00FA73E9"/>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637"/>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paragraph" w:customStyle="1" w:styleId="msonormal0">
    <w:name w:val="msonormal"/>
    <w:basedOn w:val="Normal"/>
    <w:rsid w:val="009D5BC4"/>
    <w:pPr>
      <w:spacing w:before="100" w:beforeAutospacing="1" w:after="100" w:afterAutospacing="1"/>
    </w:pPr>
    <w:rPr>
      <w:lang w:val="en-US" w:eastAsia="en-US" w:bidi="ar-SA"/>
    </w:rPr>
  </w:style>
  <w:style w:type="character" w:customStyle="1" w:styleId="UnresolvedMention1">
    <w:name w:val="Unresolved Mention1"/>
    <w:uiPriority w:val="99"/>
    <w:semiHidden/>
    <w:unhideWhenUsed/>
    <w:rsid w:val="00FA6A6E"/>
    <w:rPr>
      <w:color w:val="605E5C"/>
      <w:shd w:val="clear" w:color="auto" w:fill="E1DFDD"/>
    </w:rPr>
  </w:style>
  <w:style w:type="character" w:styleId="UnresolvedMention">
    <w:name w:val="Unresolved Mention"/>
    <w:basedOn w:val="DefaultParagraphFont"/>
    <w:uiPriority w:val="99"/>
    <w:semiHidden/>
    <w:unhideWhenUsed/>
    <w:rsid w:val="00FA6A6E"/>
    <w:rPr>
      <w:color w:val="605E5C"/>
      <w:shd w:val="clear" w:color="auto" w:fill="E1DFDD"/>
    </w:rPr>
  </w:style>
  <w:style w:type="paragraph" w:customStyle="1" w:styleId="ListParagraph1">
    <w:name w:val="List Paragraph1"/>
    <w:basedOn w:val="Normal"/>
    <w:rsid w:val="00FA6A6E"/>
    <w:pPr>
      <w:ind w:left="720"/>
      <w:contextualSpacing/>
    </w:pPr>
    <w:rPr>
      <w:rFonts w:eastAsia="MS Mincho"/>
      <w:lang w:val="en-US" w:eastAsia="ja-JP" w:bidi="ar-SA"/>
    </w:rPr>
  </w:style>
  <w:style w:type="paragraph" w:customStyle="1" w:styleId="AutoCorrect">
    <w:name w:val="AutoCorrect"/>
    <w:rsid w:val="00FA6A6E"/>
    <w:rPr>
      <w:sz w:val="24"/>
      <w:szCs w:val="24"/>
      <w:lang w:val="en-US" w:eastAsia="en-US" w:bidi="ar-SA"/>
    </w:rPr>
  </w:style>
  <w:style w:type="paragraph" w:styleId="NoSpacing">
    <w:name w:val="No Spacing"/>
    <w:uiPriority w:val="1"/>
    <w:qFormat/>
    <w:rsid w:val="00FA6A6E"/>
    <w:rPr>
      <w:rFonts w:ascii="Calibri" w:hAnsi="Calibri"/>
      <w:sz w:val="22"/>
      <w:szCs w:val="22"/>
      <w:lang w:val="en-US" w:eastAsia="en-US" w:bidi="ar-SA"/>
    </w:rPr>
  </w:style>
  <w:style w:type="paragraph" w:customStyle="1" w:styleId="a">
    <w:name w:val="Абзац списка"/>
    <w:basedOn w:val="Normal"/>
    <w:uiPriority w:val="34"/>
    <w:qFormat/>
    <w:rsid w:val="00FA6A6E"/>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FA6A6E"/>
  </w:style>
  <w:style w:type="numbering" w:customStyle="1" w:styleId="NoList2">
    <w:name w:val="No List2"/>
    <w:next w:val="NoList"/>
    <w:uiPriority w:val="99"/>
    <w:semiHidden/>
    <w:unhideWhenUsed/>
    <w:rsid w:val="00FA6A6E"/>
  </w:style>
  <w:style w:type="paragraph" w:customStyle="1" w:styleId="xl164">
    <w:name w:val="xl164"/>
    <w:basedOn w:val="Normal"/>
    <w:rsid w:val="00FA6A6E"/>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5">
    <w:name w:val="xl165"/>
    <w:basedOn w:val="Normal"/>
    <w:rsid w:val="00FA6A6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font14">
    <w:name w:val="font14"/>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5">
    <w:name w:val="font15"/>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6">
    <w:name w:val="font16"/>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xl166">
    <w:name w:val="xl166"/>
    <w:basedOn w:val="Normal"/>
    <w:rsid w:val="00FA6A6E"/>
    <w:pPr>
      <w:spacing w:before="100" w:beforeAutospacing="1" w:after="100" w:afterAutospacing="1"/>
    </w:pPr>
    <w:rPr>
      <w:rFonts w:ascii="GHEA Grapalat" w:hAnsi="GHEA Grapalat"/>
      <w:lang w:val="en-US" w:eastAsia="en-US" w:bidi="ar-SA"/>
    </w:rPr>
  </w:style>
  <w:style w:type="paragraph" w:customStyle="1" w:styleId="xl167">
    <w:name w:val="xl167"/>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68">
    <w:name w:val="xl16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2">
    <w:name w:val="xl17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lang w:val="en-US" w:eastAsia="en-US" w:bidi="ar-SA"/>
    </w:rPr>
  </w:style>
  <w:style w:type="paragraph" w:customStyle="1" w:styleId="xl173">
    <w:name w:val="xl173"/>
    <w:basedOn w:val="Normal"/>
    <w:rsid w:val="00FA6A6E"/>
    <w:pPr>
      <w:pBdr>
        <w:top w:val="single" w:sz="4" w:space="0" w:color="auto"/>
      </w:pBd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4">
    <w:name w:val="xl174"/>
    <w:basedOn w:val="Normal"/>
    <w:rsid w:val="00FA6A6E"/>
    <w:pP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5">
    <w:name w:val="xl175"/>
    <w:basedOn w:val="Normal"/>
    <w:rsid w:val="00FA6A6E"/>
    <w:pPr>
      <w:shd w:val="clear" w:color="000000" w:fill="FFFFFF"/>
      <w:spacing w:before="100" w:beforeAutospacing="1" w:after="100" w:afterAutospacing="1"/>
      <w:textAlignment w:val="top"/>
    </w:pPr>
    <w:rPr>
      <w:rFonts w:ascii="GHEA Grapalat" w:hAnsi="GHEA Grapalat"/>
      <w:b/>
      <w:bCs/>
      <w:lang w:val="en-US" w:eastAsia="en-US" w:bidi="ar-SA"/>
    </w:rPr>
  </w:style>
  <w:style w:type="paragraph" w:customStyle="1" w:styleId="xl176">
    <w:name w:val="xl176"/>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7">
    <w:name w:val="xl177"/>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8">
    <w:name w:val="xl178"/>
    <w:basedOn w:val="Normal"/>
    <w:rsid w:val="00FA6A6E"/>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Normal"/>
    <w:rsid w:val="00FA6A6E"/>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0">
    <w:name w:val="xl180"/>
    <w:basedOn w:val="Normal"/>
    <w:rsid w:val="00FA6A6E"/>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1">
    <w:name w:val="xl181"/>
    <w:basedOn w:val="Normal"/>
    <w:rsid w:val="00FA6A6E"/>
    <w:pPr>
      <w:pBdr>
        <w:left w:val="single" w:sz="8"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2">
    <w:name w:val="xl182"/>
    <w:basedOn w:val="Normal"/>
    <w:rsid w:val="00FA6A6E"/>
    <w:pPr>
      <w:spacing w:before="100" w:beforeAutospacing="1" w:after="100" w:afterAutospacing="1"/>
      <w:jc w:val="center"/>
      <w:textAlignment w:val="center"/>
    </w:pPr>
    <w:rPr>
      <w:rFonts w:ascii="GHEA Grapalat" w:hAnsi="GHEA Grapalat"/>
      <w:b/>
      <w:bCs/>
      <w:lang w:val="en-US" w:eastAsia="en-US" w:bidi="ar-SA"/>
    </w:rPr>
  </w:style>
  <w:style w:type="paragraph" w:customStyle="1" w:styleId="xl183">
    <w:name w:val="xl18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4">
    <w:name w:val="xl1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5">
    <w:name w:val="xl185"/>
    <w:basedOn w:val="Normal"/>
    <w:rsid w:val="00FA6A6E"/>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6">
    <w:name w:val="xl186"/>
    <w:basedOn w:val="Normal"/>
    <w:rsid w:val="00FA6A6E"/>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7">
    <w:name w:val="xl187"/>
    <w:basedOn w:val="Normal"/>
    <w:rsid w:val="00FA6A6E"/>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8">
    <w:name w:val="xl188"/>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89">
    <w:name w:val="xl189"/>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90">
    <w:name w:val="xl190"/>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lang w:val="en-US" w:eastAsia="en-US" w:bidi="ar-SA"/>
    </w:rPr>
  </w:style>
  <w:style w:type="paragraph" w:customStyle="1" w:styleId="xl191">
    <w:name w:val="xl19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2">
    <w:name w:val="xl19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lang w:val="en-US" w:eastAsia="en-US" w:bidi="ar-SA"/>
    </w:rPr>
  </w:style>
  <w:style w:type="paragraph" w:customStyle="1" w:styleId="xl193">
    <w:name w:val="xl19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4">
    <w:name w:val="xl194"/>
    <w:basedOn w:val="Normal"/>
    <w:rsid w:val="00FA6A6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5">
    <w:name w:val="xl195"/>
    <w:basedOn w:val="Normal"/>
    <w:rsid w:val="00FA6A6E"/>
    <w:pPr>
      <w:pBdr>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6">
    <w:name w:val="xl196"/>
    <w:basedOn w:val="Normal"/>
    <w:rsid w:val="00FA6A6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7">
    <w:name w:val="xl197"/>
    <w:basedOn w:val="Normal"/>
    <w:rsid w:val="00FA6A6E"/>
    <w:pPr>
      <w:spacing w:before="100" w:beforeAutospacing="1" w:after="100" w:afterAutospacing="1"/>
      <w:jc w:val="center"/>
      <w:textAlignment w:val="center"/>
    </w:pPr>
    <w:rPr>
      <w:rFonts w:ascii="Arial LatArm" w:hAnsi="Arial LatArm"/>
      <w:b/>
      <w:bCs/>
      <w:lang w:val="en-US" w:eastAsia="en-US" w:bidi="ar-SA"/>
    </w:rPr>
  </w:style>
  <w:style w:type="paragraph" w:customStyle="1" w:styleId="xl198">
    <w:name w:val="xl198"/>
    <w:basedOn w:val="Normal"/>
    <w:rsid w:val="00FA6A6E"/>
    <w:pP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9">
    <w:name w:val="xl199"/>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0">
    <w:name w:val="xl200"/>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1">
    <w:name w:val="xl201"/>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2">
    <w:name w:val="xl202"/>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3">
    <w:name w:val="xl203"/>
    <w:basedOn w:val="Normal"/>
    <w:rsid w:val="00FA6A6E"/>
    <w:pPr>
      <w:pBdr>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4">
    <w:name w:val="xl20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5">
    <w:name w:val="xl205"/>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6">
    <w:name w:val="xl206"/>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7">
    <w:name w:val="xl207"/>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8">
    <w:name w:val="xl20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9">
    <w:name w:val="xl20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0">
    <w:name w:val="xl210"/>
    <w:basedOn w:val="Normal"/>
    <w:rsid w:val="00FA6A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1">
    <w:name w:val="xl211"/>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2">
    <w:name w:val="xl212"/>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13">
    <w:name w:val="xl213"/>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4">
    <w:name w:val="xl21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5">
    <w:name w:val="xl215"/>
    <w:basedOn w:val="Normal"/>
    <w:rsid w:val="00FA6A6E"/>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6">
    <w:name w:val="xl216"/>
    <w:basedOn w:val="Normal"/>
    <w:rsid w:val="00FA6A6E"/>
    <w:pPr>
      <w:pBdr>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9">
    <w:name w:val="xl269"/>
    <w:basedOn w:val="Normal"/>
    <w:rsid w:val="00FA6A6E"/>
    <w:pPr>
      <w:spacing w:before="100" w:beforeAutospacing="1" w:after="100" w:afterAutospacing="1"/>
    </w:pPr>
    <w:rPr>
      <w:rFonts w:ascii="Arial LatArm" w:hAnsi="Arial LatArm"/>
      <w:lang w:val="en-US" w:eastAsia="en-US" w:bidi="ar-SA"/>
    </w:rPr>
  </w:style>
  <w:style w:type="paragraph" w:customStyle="1" w:styleId="xl270">
    <w:name w:val="xl270"/>
    <w:basedOn w:val="Normal"/>
    <w:rsid w:val="00FA6A6E"/>
    <w:pPr>
      <w:spacing w:before="100" w:beforeAutospacing="1" w:after="100" w:afterAutospacing="1"/>
    </w:pPr>
    <w:rPr>
      <w:rFonts w:ascii="Arial Armenian" w:hAnsi="Arial Armenian"/>
      <w:lang w:val="en-US" w:eastAsia="en-US" w:bidi="ar-SA"/>
    </w:rPr>
  </w:style>
  <w:style w:type="paragraph" w:customStyle="1" w:styleId="xl271">
    <w:name w:val="xl271"/>
    <w:basedOn w:val="Normal"/>
    <w:rsid w:val="00FA6A6E"/>
    <w:pPr>
      <w:spacing w:before="100" w:beforeAutospacing="1" w:after="100" w:afterAutospacing="1"/>
    </w:pPr>
    <w:rPr>
      <w:rFonts w:ascii="Arial Armenian" w:hAnsi="Arial Armenian"/>
      <w:lang w:val="en-US" w:eastAsia="en-US" w:bidi="ar-SA"/>
    </w:rPr>
  </w:style>
  <w:style w:type="paragraph" w:customStyle="1" w:styleId="xl272">
    <w:name w:val="xl272"/>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3">
    <w:name w:val="xl273"/>
    <w:basedOn w:val="Normal"/>
    <w:rsid w:val="00FA6A6E"/>
    <w:pPr>
      <w:spacing w:before="100" w:beforeAutospacing="1" w:after="100" w:afterAutospacing="1"/>
    </w:pPr>
    <w:rPr>
      <w:rFonts w:ascii="Arial Armenian" w:hAnsi="Arial Armenian"/>
      <w:lang w:val="en-US" w:eastAsia="en-US" w:bidi="ar-SA"/>
    </w:rPr>
  </w:style>
  <w:style w:type="paragraph" w:customStyle="1" w:styleId="xl274">
    <w:name w:val="xl274"/>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5">
    <w:name w:val="xl275"/>
    <w:basedOn w:val="Normal"/>
    <w:rsid w:val="00FA6A6E"/>
    <w:pPr>
      <w:spacing w:before="100" w:beforeAutospacing="1" w:after="100" w:afterAutospacing="1"/>
    </w:pPr>
    <w:rPr>
      <w:rFonts w:ascii="Arial LatArm" w:hAnsi="Arial LatArm"/>
      <w:sz w:val="16"/>
      <w:szCs w:val="16"/>
      <w:lang w:val="en-US" w:eastAsia="en-US" w:bidi="ar-SA"/>
    </w:rPr>
  </w:style>
  <w:style w:type="paragraph" w:customStyle="1" w:styleId="xl276">
    <w:name w:val="xl276"/>
    <w:basedOn w:val="Normal"/>
    <w:rsid w:val="00FA6A6E"/>
    <w:pPr>
      <w:spacing w:before="100" w:beforeAutospacing="1" w:after="100" w:afterAutospacing="1"/>
    </w:pPr>
    <w:rPr>
      <w:rFonts w:ascii="Arial Armenian" w:hAnsi="Arial Armenian"/>
      <w:lang w:val="en-US" w:eastAsia="en-US" w:bidi="ar-SA"/>
    </w:rPr>
  </w:style>
  <w:style w:type="paragraph" w:customStyle="1" w:styleId="xl277">
    <w:name w:val="xl277"/>
    <w:basedOn w:val="Normal"/>
    <w:rsid w:val="00FA6A6E"/>
    <w:pPr>
      <w:spacing w:before="100" w:beforeAutospacing="1" w:after="100" w:afterAutospacing="1"/>
    </w:pPr>
    <w:rPr>
      <w:rFonts w:ascii="Arial Armenian" w:hAnsi="Arial Armenian"/>
      <w:b/>
      <w:bCs/>
      <w:lang w:val="en-US" w:eastAsia="en-US" w:bidi="ar-SA"/>
    </w:rPr>
  </w:style>
  <w:style w:type="paragraph" w:customStyle="1" w:styleId="xl278">
    <w:name w:val="xl278"/>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279">
    <w:name w:val="xl27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280">
    <w:name w:val="xl28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281">
    <w:name w:val="xl281"/>
    <w:basedOn w:val="Normal"/>
    <w:rsid w:val="00FA6A6E"/>
    <w:pPr>
      <w:spacing w:before="100" w:beforeAutospacing="1" w:after="100" w:afterAutospacing="1"/>
    </w:pPr>
    <w:rPr>
      <w:rFonts w:ascii="Sylfaen" w:hAnsi="Sylfaen"/>
      <w:lang w:val="en-US" w:eastAsia="en-US" w:bidi="ar-SA"/>
    </w:rPr>
  </w:style>
  <w:style w:type="paragraph" w:customStyle="1" w:styleId="xl282">
    <w:name w:val="xl282"/>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283">
    <w:name w:val="xl283"/>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84">
    <w:name w:val="xl2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285">
    <w:name w:val="xl285"/>
    <w:basedOn w:val="Normal"/>
    <w:rsid w:val="00FA6A6E"/>
    <w:pPr>
      <w:spacing w:before="100" w:beforeAutospacing="1" w:after="100" w:afterAutospacing="1"/>
      <w:jc w:val="center"/>
    </w:pPr>
    <w:rPr>
      <w:rFonts w:ascii="Arial Armenian" w:hAnsi="Arial Armenian"/>
      <w:lang w:val="en-US" w:eastAsia="en-US" w:bidi="ar-SA"/>
    </w:rPr>
  </w:style>
  <w:style w:type="paragraph" w:customStyle="1" w:styleId="xl286">
    <w:name w:val="xl286"/>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287">
    <w:name w:val="xl287"/>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FA6A6E"/>
    <w:pPr>
      <w:shd w:val="clear" w:color="000000" w:fill="FFFF00"/>
      <w:spacing w:before="100" w:beforeAutospacing="1" w:after="100" w:afterAutospacing="1"/>
    </w:pPr>
    <w:rPr>
      <w:rFonts w:ascii="Arial Armenian" w:hAnsi="Arial Armenian"/>
      <w:sz w:val="16"/>
      <w:szCs w:val="16"/>
      <w:lang w:val="en-US" w:eastAsia="en-US" w:bidi="ar-SA"/>
    </w:rPr>
  </w:style>
  <w:style w:type="paragraph" w:customStyle="1" w:styleId="xl290">
    <w:name w:val="xl2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1">
    <w:name w:val="xl2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lang w:val="en-US" w:eastAsia="en-US" w:bidi="ar-SA"/>
    </w:rPr>
  </w:style>
  <w:style w:type="paragraph" w:customStyle="1" w:styleId="xl292">
    <w:name w:val="xl29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3">
    <w:name w:val="xl29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4">
    <w:name w:val="xl2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5">
    <w:name w:val="xl2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6">
    <w:name w:val="xl2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7">
    <w:name w:val="xl2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8">
    <w:name w:val="xl29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9">
    <w:name w:val="xl29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0">
    <w:name w:val="xl300"/>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01">
    <w:name w:val="xl301"/>
    <w:basedOn w:val="Normal"/>
    <w:rsid w:val="00FA6A6E"/>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02">
    <w:name w:val="xl3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3">
    <w:name w:val="xl30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4">
    <w:name w:val="xl3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5">
    <w:name w:val="xl3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6">
    <w:name w:val="xl3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lang w:val="en-US" w:eastAsia="en-US" w:bidi="ar-SA"/>
    </w:rPr>
  </w:style>
  <w:style w:type="paragraph" w:customStyle="1" w:styleId="xl307">
    <w:name w:val="xl30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8">
    <w:name w:val="xl3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9">
    <w:name w:val="xl3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0">
    <w:name w:val="xl3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11">
    <w:name w:val="xl31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2">
    <w:name w:val="xl3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4">
    <w:name w:val="xl3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5">
    <w:name w:val="xl3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6">
    <w:name w:val="xl31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7">
    <w:name w:val="xl31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319">
    <w:name w:val="xl3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0">
    <w:name w:val="xl3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1">
    <w:name w:val="xl32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2">
    <w:name w:val="xl3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3">
    <w:name w:val="xl3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4">
    <w:name w:val="xl32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5">
    <w:name w:val="xl32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6">
    <w:name w:val="xl3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7">
    <w:name w:val="xl3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28">
    <w:name w:val="xl32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29">
    <w:name w:val="xl3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0">
    <w:name w:val="xl33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1">
    <w:name w:val="xl33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2">
    <w:name w:val="xl33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33">
    <w:name w:val="xl3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4">
    <w:name w:val="xl33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5">
    <w:name w:val="xl3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6">
    <w:name w:val="xl3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7">
    <w:name w:val="xl3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8">
    <w:name w:val="xl3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9">
    <w:name w:val="xl33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40">
    <w:name w:val="xl34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1">
    <w:name w:val="xl34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2">
    <w:name w:val="xl34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3">
    <w:name w:val="xl34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4">
    <w:name w:val="xl34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6">
    <w:name w:val="xl34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7">
    <w:name w:val="xl34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8">
    <w:name w:val="xl34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9">
    <w:name w:val="xl34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0">
    <w:name w:val="xl35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1">
    <w:name w:val="xl35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2">
    <w:name w:val="xl35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3">
    <w:name w:val="xl35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4">
    <w:name w:val="xl35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5">
    <w:name w:val="xl35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6">
    <w:name w:val="xl3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7">
    <w:name w:val="xl35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8">
    <w:name w:val="xl35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9">
    <w:name w:val="xl35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0">
    <w:name w:val="xl36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1">
    <w:name w:val="xl36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2">
    <w:name w:val="xl36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3">
    <w:name w:val="xl36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64">
    <w:name w:val="xl36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5">
    <w:name w:val="xl36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6">
    <w:name w:val="xl36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67">
    <w:name w:val="xl36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68">
    <w:name w:val="xl36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69">
    <w:name w:val="xl36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lang w:val="en-US" w:eastAsia="en-US" w:bidi="ar-SA"/>
    </w:rPr>
  </w:style>
  <w:style w:type="paragraph" w:customStyle="1" w:styleId="xl370">
    <w:name w:val="xl37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71">
    <w:name w:val="xl371"/>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72">
    <w:name w:val="xl37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3">
    <w:name w:val="xl37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4">
    <w:name w:val="xl37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7">
    <w:name w:val="xl37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8">
    <w:name w:val="xl37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9">
    <w:name w:val="xl37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80">
    <w:name w:val="xl38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lang w:val="en-US" w:eastAsia="en-US" w:bidi="ar-SA"/>
    </w:rPr>
  </w:style>
  <w:style w:type="paragraph" w:customStyle="1" w:styleId="xl381">
    <w:name w:val="xl38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382">
    <w:name w:val="xl38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383">
    <w:name w:val="xl38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384">
    <w:name w:val="xl38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85">
    <w:name w:val="xl385"/>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6">
    <w:name w:val="xl386"/>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7">
    <w:name w:val="xl387"/>
    <w:basedOn w:val="Normal"/>
    <w:rsid w:val="00FA6A6E"/>
    <w:pPr>
      <w:shd w:val="clear" w:color="000000" w:fill="FFC000"/>
      <w:spacing w:before="100" w:beforeAutospacing="1" w:after="100" w:afterAutospacing="1"/>
    </w:pPr>
    <w:rPr>
      <w:rFonts w:ascii="Arial LatArm" w:hAnsi="Arial LatArm"/>
      <w:sz w:val="16"/>
      <w:szCs w:val="16"/>
      <w:lang w:val="en-US" w:eastAsia="en-US" w:bidi="ar-SA"/>
    </w:rPr>
  </w:style>
  <w:style w:type="paragraph" w:customStyle="1" w:styleId="xl388">
    <w:name w:val="xl38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89">
    <w:name w:val="xl38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0">
    <w:name w:val="xl3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1">
    <w:name w:val="xl3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2">
    <w:name w:val="xl39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3">
    <w:name w:val="xl39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4">
    <w:name w:val="xl3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5">
    <w:name w:val="xl3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6">
    <w:name w:val="xl3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7">
    <w:name w:val="xl3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8">
    <w:name w:val="xl39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9">
    <w:name w:val="xl39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0">
    <w:name w:val="xl40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1">
    <w:name w:val="xl40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2">
    <w:name w:val="xl4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3">
    <w:name w:val="xl40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4">
    <w:name w:val="xl4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5">
    <w:name w:val="xl4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6">
    <w:name w:val="xl4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7">
    <w:name w:val="xl40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8">
    <w:name w:val="xl4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9">
    <w:name w:val="xl4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0">
    <w:name w:val="xl4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11">
    <w:name w:val="xl41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2">
    <w:name w:val="xl4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3">
    <w:name w:val="xl4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4">
    <w:name w:val="xl4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5">
    <w:name w:val="xl4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6">
    <w:name w:val="xl41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7">
    <w:name w:val="xl41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8">
    <w:name w:val="xl4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9">
    <w:name w:val="xl4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20">
    <w:name w:val="xl4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1">
    <w:name w:val="xl42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2">
    <w:name w:val="xl4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3">
    <w:name w:val="xl4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4">
    <w:name w:val="xl42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5">
    <w:name w:val="xl42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6">
    <w:name w:val="xl4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7">
    <w:name w:val="xl4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8">
    <w:name w:val="xl42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9">
    <w:name w:val="xl4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0">
    <w:name w:val="xl43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1">
    <w:name w:val="xl43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2">
    <w:name w:val="xl43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3">
    <w:name w:val="xl4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4">
    <w:name w:val="xl43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5">
    <w:name w:val="xl4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36">
    <w:name w:val="xl4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7">
    <w:name w:val="xl4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38">
    <w:name w:val="xl4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9">
    <w:name w:val="xl439"/>
    <w:basedOn w:val="Normal"/>
    <w:rsid w:val="00FA6A6E"/>
    <w:pPr>
      <w:spacing w:before="100" w:beforeAutospacing="1" w:after="100" w:afterAutospacing="1"/>
      <w:jc w:val="right"/>
      <w:textAlignment w:val="center"/>
    </w:pPr>
    <w:rPr>
      <w:rFonts w:ascii="Sylfaen" w:hAnsi="Sylfaen"/>
      <w:lang w:val="en-US" w:eastAsia="en-US" w:bidi="ar-SA"/>
    </w:rPr>
  </w:style>
  <w:style w:type="paragraph" w:customStyle="1" w:styleId="xl440">
    <w:name w:val="xl440"/>
    <w:basedOn w:val="Normal"/>
    <w:rsid w:val="00FA6A6E"/>
    <w:pPr>
      <w:spacing w:before="100" w:beforeAutospacing="1" w:after="100" w:afterAutospacing="1"/>
      <w:textAlignment w:val="center"/>
    </w:pPr>
    <w:rPr>
      <w:rFonts w:ascii="GHEA Grapalat" w:hAnsi="GHEA Grapalat"/>
      <w:b/>
      <w:bCs/>
      <w:i/>
      <w:iCs/>
      <w:lang w:val="en-US" w:eastAsia="en-US" w:bidi="ar-SA"/>
    </w:rPr>
  </w:style>
  <w:style w:type="paragraph" w:customStyle="1" w:styleId="xl441">
    <w:name w:val="xl441"/>
    <w:basedOn w:val="Normal"/>
    <w:rsid w:val="00FA6A6E"/>
    <w:pPr>
      <w:spacing w:before="100" w:beforeAutospacing="1" w:after="100" w:afterAutospacing="1"/>
    </w:pPr>
    <w:rPr>
      <w:rFonts w:ascii="Arial Armenian" w:hAnsi="Arial Armenian"/>
      <w:lang w:val="en-US" w:eastAsia="en-US" w:bidi="ar-SA"/>
    </w:rPr>
  </w:style>
  <w:style w:type="paragraph" w:customStyle="1" w:styleId="xl442">
    <w:name w:val="xl442"/>
    <w:basedOn w:val="Normal"/>
    <w:rsid w:val="00FA6A6E"/>
    <w:pPr>
      <w:spacing w:before="100" w:beforeAutospacing="1" w:after="100" w:afterAutospacing="1"/>
      <w:jc w:val="right"/>
    </w:pPr>
    <w:rPr>
      <w:rFonts w:ascii="Sylfaen" w:hAnsi="Sylfaen"/>
      <w:lang w:val="en-US" w:eastAsia="en-US" w:bidi="ar-SA"/>
    </w:rPr>
  </w:style>
  <w:style w:type="paragraph" w:customStyle="1" w:styleId="xl443">
    <w:name w:val="xl443"/>
    <w:basedOn w:val="Normal"/>
    <w:rsid w:val="00FA6A6E"/>
    <w:pPr>
      <w:spacing w:before="100" w:beforeAutospacing="1" w:after="100" w:afterAutospacing="1"/>
      <w:textAlignment w:val="center"/>
    </w:pPr>
    <w:rPr>
      <w:rFonts w:ascii="GHEA Grapalat" w:hAnsi="GHEA Grapalat"/>
      <w:lang w:val="en-US" w:eastAsia="en-US" w:bidi="ar-SA"/>
    </w:rPr>
  </w:style>
  <w:style w:type="paragraph" w:customStyle="1" w:styleId="xl444">
    <w:name w:val="xl444"/>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445">
    <w:name w:val="xl445"/>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446">
    <w:name w:val="xl446"/>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47">
    <w:name w:val="xl447"/>
    <w:basedOn w:val="Normal"/>
    <w:rsid w:val="00FA6A6E"/>
    <w:pPr>
      <w:spacing w:before="100" w:beforeAutospacing="1" w:after="100" w:afterAutospacing="1"/>
      <w:jc w:val="center"/>
    </w:pPr>
    <w:rPr>
      <w:rFonts w:ascii="Arial Armenian" w:hAnsi="Arial Armenian"/>
      <w:b/>
      <w:bCs/>
      <w:lang w:val="en-US" w:eastAsia="en-US" w:bidi="ar-SA"/>
    </w:rPr>
  </w:style>
  <w:style w:type="paragraph" w:customStyle="1" w:styleId="xl448">
    <w:name w:val="xl448"/>
    <w:basedOn w:val="Normal"/>
    <w:rsid w:val="00FA6A6E"/>
    <w:pP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449">
    <w:name w:val="xl449"/>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0">
    <w:name w:val="xl450"/>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51">
    <w:name w:val="xl451"/>
    <w:basedOn w:val="Normal"/>
    <w:rsid w:val="00FA6A6E"/>
    <w:pPr>
      <w:spacing w:before="100" w:beforeAutospacing="1" w:after="100" w:afterAutospacing="1"/>
    </w:pPr>
    <w:rPr>
      <w:rFonts w:ascii="Arial Armenian" w:hAnsi="Arial Armenian"/>
      <w:b/>
      <w:bCs/>
      <w:i/>
      <w:iCs/>
      <w:sz w:val="22"/>
      <w:szCs w:val="22"/>
      <w:lang w:val="en-US" w:eastAsia="en-US" w:bidi="ar-SA"/>
    </w:rPr>
  </w:style>
  <w:style w:type="paragraph" w:customStyle="1" w:styleId="xl452">
    <w:name w:val="xl452"/>
    <w:basedOn w:val="Normal"/>
    <w:rsid w:val="00FA6A6E"/>
    <w:pP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453">
    <w:name w:val="xl453"/>
    <w:basedOn w:val="Normal"/>
    <w:rsid w:val="00FA6A6E"/>
    <w:pP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454">
    <w:name w:val="xl454"/>
    <w:basedOn w:val="Normal"/>
    <w:rsid w:val="00FA6A6E"/>
    <w:pP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455">
    <w:name w:val="xl455"/>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6">
    <w:name w:val="xl4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7">
    <w:name w:val="xl45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8">
    <w:name w:val="xl458"/>
    <w:basedOn w:val="Normal"/>
    <w:rsid w:val="00FA6A6E"/>
    <w:pP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9">
    <w:name w:val="xl459"/>
    <w:basedOn w:val="Normal"/>
    <w:rsid w:val="00FA6A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0">
    <w:name w:val="xl460"/>
    <w:basedOn w:val="Normal"/>
    <w:rsid w:val="00FA6A6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1">
    <w:name w:val="xl461"/>
    <w:basedOn w:val="Normal"/>
    <w:rsid w:val="00FA6A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17">
    <w:name w:val="xl217"/>
    <w:basedOn w:val="Normal"/>
    <w:rsid w:val="00FA6A6E"/>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8">
    <w:name w:val="xl218"/>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4413</TotalTime>
  <Pages>90</Pages>
  <Words>24329</Words>
  <Characters>138678</Characters>
  <Application>Microsoft Office Word</Application>
  <DocSecurity>0</DocSecurity>
  <Lines>1155</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162682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1994</cp:revision>
  <cp:lastPrinted>2018-02-16T07:12:00Z</cp:lastPrinted>
  <dcterms:created xsi:type="dcterms:W3CDTF">2019-10-28T07:04:00Z</dcterms:created>
  <dcterms:modified xsi:type="dcterms:W3CDTF">2026-05-05T10:34:00Z</dcterms:modified>
</cp:coreProperties>
</file>